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8CD42F"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ins w:id="3" w:author="24.538_CR0075_(Rel-18)_5GMARCH_Ph2" w:date="2023-12-27T13:33:00Z">
              <w:r w:rsidR="00AA2117">
                <w:t>18.3.0</w:t>
              </w:r>
            </w:ins>
            <w:del w:id="4" w:author="24.538_CR0075_(Rel-18)_5GMARCH_Ph2" w:date="2023-12-27T13:33:00Z">
              <w:r w:rsidR="00325CE1" w:rsidDel="00AA2117">
                <w:delText>1</w:delText>
              </w:r>
              <w:r w:rsidR="009E796D" w:rsidDel="00AA2117">
                <w:delText>8</w:delText>
              </w:r>
              <w:r w:rsidDel="00AA2117">
                <w:delText>.</w:delText>
              </w:r>
              <w:r w:rsidR="003E5CC3" w:rsidDel="00AA2117">
                <w:delText>2</w:delText>
              </w:r>
              <w:r w:rsidDel="00AA2117">
                <w:delText>.</w:delText>
              </w:r>
              <w:r w:rsidDel="00AA2117">
                <w:rPr>
                  <w:rFonts w:hint="eastAsia"/>
                  <w:lang w:eastAsia="zh-CN"/>
                </w:rPr>
                <w:delText>0</w:delText>
              </w:r>
            </w:del>
            <w:r w:rsidRPr="00F37B60">
              <w:t xml:space="preserve"> </w:t>
            </w:r>
            <w:r w:rsidRPr="00F37B60">
              <w:rPr>
                <w:sz w:val="32"/>
              </w:rPr>
              <w:t>(</w:t>
            </w:r>
            <w:bookmarkStart w:id="5" w:name="issueDate"/>
            <w:ins w:id="6" w:author="24.538_CR0075_(Rel-18)_5GMARCH_Ph2" w:date="2023-12-27T13:33:00Z">
              <w:r w:rsidR="00AA2117">
                <w:rPr>
                  <w:sz w:val="32"/>
                </w:rPr>
                <w:t>2023-12</w:t>
              </w:r>
            </w:ins>
            <w:del w:id="7" w:author="24.538_CR0075_(Rel-18)_5GMARCH_Ph2" w:date="2023-12-27T13:33:00Z">
              <w:r w:rsidDel="00AA2117">
                <w:rPr>
                  <w:sz w:val="32"/>
                </w:rPr>
                <w:delText>202</w:delText>
              </w:r>
              <w:r w:rsidR="00FF1524" w:rsidDel="00AA2117">
                <w:rPr>
                  <w:sz w:val="32"/>
                  <w:lang w:eastAsia="zh-CN"/>
                </w:rPr>
                <w:delText>3</w:delText>
              </w:r>
              <w:r w:rsidRPr="00F37B60" w:rsidDel="00AA2117">
                <w:rPr>
                  <w:sz w:val="32"/>
                </w:rPr>
                <w:delText>-</w:delText>
              </w:r>
              <w:bookmarkEnd w:id="5"/>
              <w:r w:rsidR="00FF1524" w:rsidDel="00AA2117">
                <w:rPr>
                  <w:sz w:val="32"/>
                  <w:lang w:eastAsia="zh-CN"/>
                </w:rPr>
                <w:delText>0</w:delText>
              </w:r>
              <w:r w:rsidR="003E5CC3" w:rsidDel="00AA2117">
                <w:rPr>
                  <w:sz w:val="32"/>
                  <w:lang w:eastAsia="zh-CN"/>
                </w:rPr>
                <w:delText>9</w:delText>
              </w:r>
            </w:del>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8" w:name="spectype2"/>
            <w:r w:rsidRPr="00034EE8">
              <w:t>Specification</w:t>
            </w:r>
            <w:bookmarkEnd w:id="8"/>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9" w:name="specRelease"/>
            <w:r w:rsidRPr="007408C0">
              <w:rPr>
                <w:rStyle w:val="ZGSM"/>
              </w:rPr>
              <w:t>1</w:t>
            </w:r>
            <w:r w:rsidR="009E796D">
              <w:rPr>
                <w:rStyle w:val="ZGSM"/>
              </w:rPr>
              <w:t>8</w:t>
            </w:r>
            <w:bookmarkEnd w:id="9"/>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10"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10"/>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711C0A" w:rsidR="00E16509" w:rsidRPr="00133525" w:rsidRDefault="00E16509" w:rsidP="00133525">
            <w:pPr>
              <w:pStyle w:val="FP"/>
              <w:jc w:val="center"/>
              <w:rPr>
                <w:noProof/>
                <w:sz w:val="18"/>
              </w:rPr>
            </w:pPr>
            <w:r w:rsidRPr="00133525">
              <w:rPr>
                <w:noProof/>
                <w:sz w:val="18"/>
              </w:rPr>
              <w:t xml:space="preserve">© </w:t>
            </w:r>
            <w:bookmarkStart w:id="15" w:name="copyrightDate"/>
            <w:r w:rsidRPr="00034EE8">
              <w:rPr>
                <w:noProof/>
                <w:sz w:val="18"/>
              </w:rPr>
              <w:t>2</w:t>
            </w:r>
            <w:r w:rsidR="008E2D68" w:rsidRPr="00034EE8">
              <w:rPr>
                <w:noProof/>
                <w:sz w:val="18"/>
              </w:rPr>
              <w:t>0</w:t>
            </w:r>
            <w:r w:rsidR="00034EE8" w:rsidRPr="00034EE8">
              <w:rPr>
                <w:noProof/>
                <w:sz w:val="18"/>
              </w:rPr>
              <w:t>2</w:t>
            </w:r>
            <w:bookmarkEnd w:id="15"/>
            <w:r w:rsidR="00FF152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4626F5B4" w14:textId="34F2E658" w:rsidR="00B5461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B5461F">
        <w:rPr>
          <w:noProof/>
        </w:rPr>
        <w:t>Foreword</w:t>
      </w:r>
      <w:r w:rsidR="00B5461F">
        <w:rPr>
          <w:noProof/>
        </w:rPr>
        <w:tab/>
      </w:r>
      <w:r w:rsidR="00B5461F">
        <w:rPr>
          <w:noProof/>
        </w:rPr>
        <w:fldChar w:fldCharType="begin" w:fldLock="1"/>
      </w:r>
      <w:r w:rsidR="00B5461F">
        <w:rPr>
          <w:noProof/>
        </w:rPr>
        <w:instrText xml:space="preserve"> PAGEREF _Toc146749216 \h </w:instrText>
      </w:r>
      <w:r w:rsidR="00B5461F">
        <w:rPr>
          <w:noProof/>
        </w:rPr>
      </w:r>
      <w:r w:rsidR="00B5461F">
        <w:rPr>
          <w:noProof/>
        </w:rPr>
        <w:fldChar w:fldCharType="separate"/>
      </w:r>
      <w:r w:rsidR="00B5461F">
        <w:rPr>
          <w:noProof/>
        </w:rPr>
        <w:t>7</w:t>
      </w:r>
      <w:r w:rsidR="00B5461F">
        <w:rPr>
          <w:noProof/>
        </w:rPr>
        <w:fldChar w:fldCharType="end"/>
      </w:r>
    </w:p>
    <w:p w14:paraId="5FACD068" w14:textId="6C66D870"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_Toc146749217 \h </w:instrText>
      </w:r>
      <w:r>
        <w:rPr>
          <w:noProof/>
        </w:rPr>
      </w:r>
      <w:r>
        <w:rPr>
          <w:noProof/>
        </w:rPr>
        <w:fldChar w:fldCharType="separate"/>
      </w:r>
      <w:r>
        <w:rPr>
          <w:noProof/>
        </w:rPr>
        <w:t>8</w:t>
      </w:r>
      <w:r>
        <w:rPr>
          <w:noProof/>
        </w:rPr>
        <w:fldChar w:fldCharType="end"/>
      </w:r>
    </w:p>
    <w:p w14:paraId="03C413B4" w14:textId="0E7E89F1"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_Toc146749218 \h </w:instrText>
      </w:r>
      <w:r>
        <w:rPr>
          <w:noProof/>
        </w:rPr>
      </w:r>
      <w:r>
        <w:rPr>
          <w:noProof/>
        </w:rPr>
        <w:fldChar w:fldCharType="separate"/>
      </w:r>
      <w:r>
        <w:rPr>
          <w:noProof/>
        </w:rPr>
        <w:t>8</w:t>
      </w:r>
      <w:r>
        <w:rPr>
          <w:noProof/>
        </w:rPr>
        <w:fldChar w:fldCharType="end"/>
      </w:r>
    </w:p>
    <w:p w14:paraId="1434A5C7" w14:textId="1C5A2D47"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_Toc146749219 \h </w:instrText>
      </w:r>
      <w:r>
        <w:rPr>
          <w:noProof/>
        </w:rPr>
      </w:r>
      <w:r>
        <w:rPr>
          <w:noProof/>
        </w:rPr>
        <w:fldChar w:fldCharType="separate"/>
      </w:r>
      <w:r>
        <w:rPr>
          <w:noProof/>
        </w:rPr>
        <w:t>9</w:t>
      </w:r>
      <w:r>
        <w:rPr>
          <w:noProof/>
        </w:rPr>
        <w:fldChar w:fldCharType="end"/>
      </w:r>
    </w:p>
    <w:p w14:paraId="42C87E69" w14:textId="5DE9E089"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_Toc146749220 \h </w:instrText>
      </w:r>
      <w:r>
        <w:rPr>
          <w:noProof/>
        </w:rPr>
      </w:r>
      <w:r>
        <w:rPr>
          <w:noProof/>
        </w:rPr>
        <w:fldChar w:fldCharType="separate"/>
      </w:r>
      <w:r>
        <w:rPr>
          <w:noProof/>
        </w:rPr>
        <w:t>9</w:t>
      </w:r>
      <w:r>
        <w:rPr>
          <w:noProof/>
        </w:rPr>
        <w:fldChar w:fldCharType="end"/>
      </w:r>
    </w:p>
    <w:p w14:paraId="20A6680D" w14:textId="71138DE4"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_Toc146749221 \h </w:instrText>
      </w:r>
      <w:r>
        <w:rPr>
          <w:noProof/>
        </w:rPr>
      </w:r>
      <w:r>
        <w:rPr>
          <w:noProof/>
        </w:rPr>
        <w:fldChar w:fldCharType="separate"/>
      </w:r>
      <w:r>
        <w:rPr>
          <w:noProof/>
        </w:rPr>
        <w:t>9</w:t>
      </w:r>
      <w:r>
        <w:rPr>
          <w:noProof/>
        </w:rPr>
        <w:fldChar w:fldCharType="end"/>
      </w:r>
    </w:p>
    <w:p w14:paraId="2AF26F66" w14:textId="298BDA66"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_Toc146749222 \h </w:instrText>
      </w:r>
      <w:r>
        <w:rPr>
          <w:noProof/>
        </w:rPr>
      </w:r>
      <w:r>
        <w:rPr>
          <w:noProof/>
        </w:rPr>
        <w:fldChar w:fldCharType="separate"/>
      </w:r>
      <w:r>
        <w:rPr>
          <w:noProof/>
        </w:rPr>
        <w:t>10</w:t>
      </w:r>
      <w:r>
        <w:rPr>
          <w:noProof/>
        </w:rPr>
        <w:fldChar w:fldCharType="end"/>
      </w:r>
    </w:p>
    <w:p w14:paraId="31A86A22" w14:textId="3E9F1983"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_Toc146749223 \h </w:instrText>
      </w:r>
      <w:r>
        <w:rPr>
          <w:noProof/>
        </w:rPr>
      </w:r>
      <w:r>
        <w:rPr>
          <w:noProof/>
        </w:rPr>
        <w:fldChar w:fldCharType="separate"/>
      </w:r>
      <w:r>
        <w:rPr>
          <w:noProof/>
        </w:rPr>
        <w:t>10</w:t>
      </w:r>
      <w:r>
        <w:rPr>
          <w:noProof/>
        </w:rPr>
        <w:fldChar w:fldCharType="end"/>
      </w:r>
    </w:p>
    <w:p w14:paraId="24FC582B" w14:textId="4761BF7B"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_Toc146749224 \h </w:instrText>
      </w:r>
      <w:r>
        <w:rPr>
          <w:noProof/>
        </w:rPr>
      </w:r>
      <w:r>
        <w:rPr>
          <w:noProof/>
        </w:rPr>
        <w:fldChar w:fldCharType="separate"/>
      </w:r>
      <w:r>
        <w:rPr>
          <w:noProof/>
        </w:rPr>
        <w:t>11</w:t>
      </w:r>
      <w:r>
        <w:rPr>
          <w:noProof/>
        </w:rPr>
        <w:fldChar w:fldCharType="end"/>
      </w:r>
    </w:p>
    <w:p w14:paraId="7FCF3DD6" w14:textId="09B500B9"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_Toc146749225 \h </w:instrText>
      </w:r>
      <w:r>
        <w:rPr>
          <w:noProof/>
        </w:rPr>
      </w:r>
      <w:r>
        <w:rPr>
          <w:noProof/>
        </w:rPr>
        <w:fldChar w:fldCharType="separate"/>
      </w:r>
      <w:r>
        <w:rPr>
          <w:noProof/>
        </w:rPr>
        <w:t>11</w:t>
      </w:r>
      <w:r>
        <w:rPr>
          <w:noProof/>
        </w:rPr>
        <w:fldChar w:fldCharType="end"/>
      </w:r>
    </w:p>
    <w:p w14:paraId="4C84413D" w14:textId="7144C870"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f</w:t>
      </w:r>
      <w:r>
        <w:rPr>
          <w:noProof/>
          <w:lang w:eastAsia="ko-KR"/>
        </w:rPr>
        <w:t xml:space="preserve">unctionalities of MSGin5G </w:t>
      </w:r>
      <w:r w:rsidRPr="000C16F5">
        <w:rPr>
          <w:noProof/>
          <w:lang w:val="en-US" w:eastAsia="zh-CN"/>
        </w:rPr>
        <w:t>C</w:t>
      </w:r>
      <w:r>
        <w:rPr>
          <w:noProof/>
          <w:lang w:eastAsia="ko-KR"/>
        </w:rPr>
        <w:t>lient</w:t>
      </w:r>
      <w:r>
        <w:rPr>
          <w:noProof/>
        </w:rPr>
        <w:tab/>
      </w:r>
      <w:r>
        <w:rPr>
          <w:noProof/>
        </w:rPr>
        <w:fldChar w:fldCharType="begin" w:fldLock="1"/>
      </w:r>
      <w:r>
        <w:rPr>
          <w:noProof/>
        </w:rPr>
        <w:instrText xml:space="preserve"> PAGEREF _Toc146749226 \h </w:instrText>
      </w:r>
      <w:r>
        <w:rPr>
          <w:noProof/>
        </w:rPr>
      </w:r>
      <w:r>
        <w:rPr>
          <w:noProof/>
        </w:rPr>
        <w:fldChar w:fldCharType="separate"/>
      </w:r>
      <w:r>
        <w:rPr>
          <w:noProof/>
        </w:rPr>
        <w:t>11</w:t>
      </w:r>
      <w:r>
        <w:rPr>
          <w:noProof/>
        </w:rPr>
        <w:fldChar w:fldCharType="end"/>
      </w:r>
    </w:p>
    <w:p w14:paraId="08C79CCD" w14:textId="0FC2166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_Toc146749227 \h </w:instrText>
      </w:r>
      <w:r>
        <w:rPr>
          <w:noProof/>
        </w:rPr>
      </w:r>
      <w:r>
        <w:rPr>
          <w:noProof/>
        </w:rPr>
        <w:fldChar w:fldCharType="separate"/>
      </w:r>
      <w:r>
        <w:rPr>
          <w:noProof/>
        </w:rPr>
        <w:t>12</w:t>
      </w:r>
      <w:r>
        <w:rPr>
          <w:noProof/>
        </w:rPr>
        <w:fldChar w:fldCharType="end"/>
      </w:r>
    </w:p>
    <w:p w14:paraId="6CD71D91" w14:textId="05D3024B"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_Toc146749228 \h </w:instrText>
      </w:r>
      <w:r>
        <w:rPr>
          <w:noProof/>
        </w:rPr>
      </w:r>
      <w:r>
        <w:rPr>
          <w:noProof/>
        </w:rPr>
        <w:fldChar w:fldCharType="separate"/>
      </w:r>
      <w:r>
        <w:rPr>
          <w:noProof/>
        </w:rPr>
        <w:t>12</w:t>
      </w:r>
      <w:r>
        <w:rPr>
          <w:noProof/>
        </w:rPr>
        <w:fldChar w:fldCharType="end"/>
      </w:r>
    </w:p>
    <w:p w14:paraId="13962D41" w14:textId="72A91A80"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_Toc146749229 \h </w:instrText>
      </w:r>
      <w:r>
        <w:rPr>
          <w:noProof/>
        </w:rPr>
      </w:r>
      <w:r>
        <w:rPr>
          <w:noProof/>
        </w:rPr>
        <w:fldChar w:fldCharType="separate"/>
      </w:r>
      <w:r>
        <w:rPr>
          <w:noProof/>
        </w:rPr>
        <w:t>13</w:t>
      </w:r>
      <w:r>
        <w:rPr>
          <w:noProof/>
        </w:rPr>
        <w:fldChar w:fldCharType="end"/>
      </w:r>
    </w:p>
    <w:p w14:paraId="0352C78C" w14:textId="74DD2407"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_Toc146749230 \h </w:instrText>
      </w:r>
      <w:r>
        <w:rPr>
          <w:noProof/>
        </w:rPr>
      </w:r>
      <w:r>
        <w:rPr>
          <w:noProof/>
        </w:rPr>
        <w:fldChar w:fldCharType="separate"/>
      </w:r>
      <w:r>
        <w:rPr>
          <w:noProof/>
        </w:rPr>
        <w:t>13</w:t>
      </w:r>
      <w:r>
        <w:rPr>
          <w:noProof/>
        </w:rPr>
        <w:fldChar w:fldCharType="end"/>
      </w:r>
    </w:p>
    <w:p w14:paraId="19BDEA6D" w14:textId="443151E0"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_Toc146749231 \h </w:instrText>
      </w:r>
      <w:r>
        <w:rPr>
          <w:noProof/>
        </w:rPr>
      </w:r>
      <w:r>
        <w:rPr>
          <w:noProof/>
        </w:rPr>
        <w:fldChar w:fldCharType="separate"/>
      </w:r>
      <w:r>
        <w:rPr>
          <w:noProof/>
        </w:rPr>
        <w:t>13</w:t>
      </w:r>
      <w:r>
        <w:rPr>
          <w:noProof/>
        </w:rPr>
        <w:fldChar w:fldCharType="end"/>
      </w:r>
    </w:p>
    <w:p w14:paraId="25D723A7" w14:textId="5DF4B0E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_Toc146749232 \h </w:instrText>
      </w:r>
      <w:r>
        <w:rPr>
          <w:noProof/>
        </w:rPr>
      </w:r>
      <w:r>
        <w:rPr>
          <w:noProof/>
        </w:rPr>
        <w:fldChar w:fldCharType="separate"/>
      </w:r>
      <w:r>
        <w:rPr>
          <w:noProof/>
        </w:rPr>
        <w:t>13</w:t>
      </w:r>
      <w:r>
        <w:rPr>
          <w:noProof/>
        </w:rPr>
        <w:fldChar w:fldCharType="end"/>
      </w:r>
    </w:p>
    <w:p w14:paraId="497F9628" w14:textId="5020FE58"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General</w:t>
      </w:r>
      <w:r>
        <w:rPr>
          <w:noProof/>
        </w:rPr>
        <w:tab/>
      </w:r>
      <w:r>
        <w:rPr>
          <w:noProof/>
        </w:rPr>
        <w:fldChar w:fldCharType="begin" w:fldLock="1"/>
      </w:r>
      <w:r>
        <w:rPr>
          <w:noProof/>
        </w:rPr>
        <w:instrText xml:space="preserve"> PAGEREF _Toc146749233 \h </w:instrText>
      </w:r>
      <w:r>
        <w:rPr>
          <w:noProof/>
        </w:rPr>
      </w:r>
      <w:r>
        <w:rPr>
          <w:noProof/>
        </w:rPr>
        <w:fldChar w:fldCharType="separate"/>
      </w:r>
      <w:r>
        <w:rPr>
          <w:noProof/>
        </w:rPr>
        <w:t>13</w:t>
      </w:r>
      <w:r>
        <w:rPr>
          <w:noProof/>
        </w:rPr>
        <w:fldChar w:fldCharType="end"/>
      </w:r>
    </w:p>
    <w:p w14:paraId="3EB06A3A" w14:textId="5E555D3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Client</w:t>
      </w:r>
      <w:r>
        <w:rPr>
          <w:noProof/>
        </w:rPr>
        <w:tab/>
      </w:r>
      <w:r>
        <w:rPr>
          <w:noProof/>
        </w:rPr>
        <w:fldChar w:fldCharType="begin" w:fldLock="1"/>
      </w:r>
      <w:r>
        <w:rPr>
          <w:noProof/>
        </w:rPr>
        <w:instrText xml:space="preserve"> PAGEREF _Toc146749234 \h </w:instrText>
      </w:r>
      <w:r>
        <w:rPr>
          <w:noProof/>
        </w:rPr>
      </w:r>
      <w:r>
        <w:rPr>
          <w:noProof/>
        </w:rPr>
        <w:fldChar w:fldCharType="separate"/>
      </w:r>
      <w:r>
        <w:rPr>
          <w:noProof/>
        </w:rPr>
        <w:t>14</w:t>
      </w:r>
      <w:r>
        <w:rPr>
          <w:noProof/>
        </w:rPr>
        <w:fldChar w:fldCharType="end"/>
      </w:r>
    </w:p>
    <w:p w14:paraId="10E809EA" w14:textId="59D1A1BF"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Server</w:t>
      </w:r>
      <w:r>
        <w:rPr>
          <w:noProof/>
        </w:rPr>
        <w:tab/>
      </w:r>
      <w:r>
        <w:rPr>
          <w:noProof/>
        </w:rPr>
        <w:fldChar w:fldCharType="begin" w:fldLock="1"/>
      </w:r>
      <w:r>
        <w:rPr>
          <w:noProof/>
        </w:rPr>
        <w:instrText xml:space="preserve"> PAGEREF _Toc146749235 \h </w:instrText>
      </w:r>
      <w:r>
        <w:rPr>
          <w:noProof/>
        </w:rPr>
      </w:r>
      <w:r>
        <w:rPr>
          <w:noProof/>
        </w:rPr>
        <w:fldChar w:fldCharType="separate"/>
      </w:r>
      <w:r>
        <w:rPr>
          <w:noProof/>
        </w:rPr>
        <w:t>14</w:t>
      </w:r>
      <w:r>
        <w:rPr>
          <w:noProof/>
        </w:rPr>
        <w:fldChar w:fldCharType="end"/>
      </w:r>
    </w:p>
    <w:p w14:paraId="30D11D7E" w14:textId="4563AB7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Constrained UE</w:t>
      </w:r>
      <w:r>
        <w:rPr>
          <w:noProof/>
        </w:rPr>
        <w:tab/>
      </w:r>
      <w:r>
        <w:rPr>
          <w:noProof/>
        </w:rPr>
        <w:fldChar w:fldCharType="begin" w:fldLock="1"/>
      </w:r>
      <w:r>
        <w:rPr>
          <w:noProof/>
        </w:rPr>
        <w:instrText xml:space="preserve"> PAGEREF _Toc146749236 \h </w:instrText>
      </w:r>
      <w:r>
        <w:rPr>
          <w:noProof/>
        </w:rPr>
      </w:r>
      <w:r>
        <w:rPr>
          <w:noProof/>
        </w:rPr>
        <w:fldChar w:fldCharType="separate"/>
      </w:r>
      <w:r>
        <w:rPr>
          <w:noProof/>
        </w:rPr>
        <w:t>14</w:t>
      </w:r>
      <w:r>
        <w:rPr>
          <w:noProof/>
        </w:rPr>
        <w:fldChar w:fldCharType="end"/>
      </w:r>
    </w:p>
    <w:p w14:paraId="61652930" w14:textId="521C7B01"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_Toc146749237 \h </w:instrText>
      </w:r>
      <w:r>
        <w:rPr>
          <w:noProof/>
        </w:rPr>
      </w:r>
      <w:r>
        <w:rPr>
          <w:noProof/>
        </w:rPr>
        <w:fldChar w:fldCharType="separate"/>
      </w:r>
      <w:r>
        <w:rPr>
          <w:noProof/>
        </w:rPr>
        <w:t>15</w:t>
      </w:r>
      <w:r>
        <w:rPr>
          <w:noProof/>
        </w:rPr>
        <w:fldChar w:fldCharType="end"/>
      </w:r>
    </w:p>
    <w:p w14:paraId="00E9FC0B" w14:textId="49D54433"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_Toc146749238 \h </w:instrText>
      </w:r>
      <w:r>
        <w:rPr>
          <w:noProof/>
        </w:rPr>
      </w:r>
      <w:r>
        <w:rPr>
          <w:noProof/>
        </w:rPr>
        <w:fldChar w:fldCharType="separate"/>
      </w:r>
      <w:r>
        <w:rPr>
          <w:noProof/>
        </w:rPr>
        <w:t>15</w:t>
      </w:r>
      <w:r>
        <w:rPr>
          <w:noProof/>
        </w:rPr>
        <w:fldChar w:fldCharType="end"/>
      </w:r>
    </w:p>
    <w:p w14:paraId="2B76F12A" w14:textId="4ED2FB23"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Client</w:t>
      </w:r>
      <w:r>
        <w:rPr>
          <w:noProof/>
        </w:rPr>
        <w:tab/>
      </w:r>
      <w:r>
        <w:rPr>
          <w:noProof/>
        </w:rPr>
        <w:fldChar w:fldCharType="begin" w:fldLock="1"/>
      </w:r>
      <w:r>
        <w:rPr>
          <w:noProof/>
        </w:rPr>
        <w:instrText xml:space="preserve"> PAGEREF _Toc146749239 \h </w:instrText>
      </w:r>
      <w:r>
        <w:rPr>
          <w:noProof/>
        </w:rPr>
      </w:r>
      <w:r>
        <w:rPr>
          <w:noProof/>
        </w:rPr>
        <w:fldChar w:fldCharType="separate"/>
      </w:r>
      <w:r>
        <w:rPr>
          <w:noProof/>
        </w:rPr>
        <w:t>15</w:t>
      </w:r>
      <w:r>
        <w:rPr>
          <w:noProof/>
        </w:rPr>
        <w:fldChar w:fldCharType="end"/>
      </w:r>
    </w:p>
    <w:p w14:paraId="0D0E9075" w14:textId="45CB1A99"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_Toc146749240 \h </w:instrText>
      </w:r>
      <w:r>
        <w:rPr>
          <w:noProof/>
        </w:rPr>
      </w:r>
      <w:r>
        <w:rPr>
          <w:noProof/>
        </w:rPr>
        <w:fldChar w:fldCharType="separate"/>
      </w:r>
      <w:r>
        <w:rPr>
          <w:noProof/>
        </w:rPr>
        <w:t>15</w:t>
      </w:r>
      <w:r>
        <w:rPr>
          <w:noProof/>
        </w:rPr>
        <w:fldChar w:fldCharType="end"/>
      </w:r>
    </w:p>
    <w:p w14:paraId="02C8A054" w14:textId="6A3A97B6"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_Toc146749241 \h </w:instrText>
      </w:r>
      <w:r>
        <w:rPr>
          <w:noProof/>
        </w:rPr>
      </w:r>
      <w:r>
        <w:rPr>
          <w:noProof/>
        </w:rPr>
        <w:fldChar w:fldCharType="separate"/>
      </w:r>
      <w:r>
        <w:rPr>
          <w:noProof/>
        </w:rPr>
        <w:t>16</w:t>
      </w:r>
      <w:r>
        <w:rPr>
          <w:noProof/>
        </w:rPr>
        <w:fldChar w:fldCharType="end"/>
      </w:r>
    </w:p>
    <w:p w14:paraId="65BB5ABE" w14:textId="02F4087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Server</w:t>
      </w:r>
      <w:r>
        <w:rPr>
          <w:noProof/>
        </w:rPr>
        <w:tab/>
      </w:r>
      <w:r>
        <w:rPr>
          <w:noProof/>
        </w:rPr>
        <w:fldChar w:fldCharType="begin" w:fldLock="1"/>
      </w:r>
      <w:r>
        <w:rPr>
          <w:noProof/>
        </w:rPr>
        <w:instrText xml:space="preserve"> PAGEREF _Toc146749242 \h </w:instrText>
      </w:r>
      <w:r>
        <w:rPr>
          <w:noProof/>
        </w:rPr>
      </w:r>
      <w:r>
        <w:rPr>
          <w:noProof/>
        </w:rPr>
        <w:fldChar w:fldCharType="separate"/>
      </w:r>
      <w:r>
        <w:rPr>
          <w:noProof/>
        </w:rPr>
        <w:t>16</w:t>
      </w:r>
      <w:r>
        <w:rPr>
          <w:noProof/>
        </w:rPr>
        <w:fldChar w:fldCharType="end"/>
      </w:r>
    </w:p>
    <w:p w14:paraId="5F951144" w14:textId="454F6EC5"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_Toc146749243 \h </w:instrText>
      </w:r>
      <w:r>
        <w:rPr>
          <w:noProof/>
        </w:rPr>
      </w:r>
      <w:r>
        <w:rPr>
          <w:noProof/>
        </w:rPr>
        <w:fldChar w:fldCharType="separate"/>
      </w:r>
      <w:r>
        <w:rPr>
          <w:noProof/>
        </w:rPr>
        <w:t>16</w:t>
      </w:r>
      <w:r>
        <w:rPr>
          <w:noProof/>
        </w:rPr>
        <w:fldChar w:fldCharType="end"/>
      </w:r>
    </w:p>
    <w:p w14:paraId="74C43584" w14:textId="22493D2B"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_Toc146749244 \h </w:instrText>
      </w:r>
      <w:r>
        <w:rPr>
          <w:noProof/>
        </w:rPr>
      </w:r>
      <w:r>
        <w:rPr>
          <w:noProof/>
        </w:rPr>
        <w:fldChar w:fldCharType="separate"/>
      </w:r>
      <w:r>
        <w:rPr>
          <w:noProof/>
        </w:rPr>
        <w:t>16</w:t>
      </w:r>
      <w:r>
        <w:rPr>
          <w:noProof/>
        </w:rPr>
        <w:fldChar w:fldCharType="end"/>
      </w:r>
    </w:p>
    <w:p w14:paraId="264604A9" w14:textId="655906AA"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_Toc146749245 \h </w:instrText>
      </w:r>
      <w:r>
        <w:rPr>
          <w:noProof/>
        </w:rPr>
      </w:r>
      <w:r>
        <w:rPr>
          <w:noProof/>
        </w:rPr>
        <w:fldChar w:fldCharType="separate"/>
      </w:r>
      <w:r>
        <w:rPr>
          <w:noProof/>
        </w:rPr>
        <w:t>17</w:t>
      </w:r>
      <w:r>
        <w:rPr>
          <w:noProof/>
        </w:rPr>
        <w:fldChar w:fldCharType="end"/>
      </w:r>
    </w:p>
    <w:p w14:paraId="672D9D09" w14:textId="268CDDBE"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Client on MSGin5G UE</w:t>
      </w:r>
      <w:r>
        <w:rPr>
          <w:noProof/>
        </w:rPr>
        <w:tab/>
      </w:r>
      <w:r>
        <w:rPr>
          <w:noProof/>
        </w:rPr>
        <w:fldChar w:fldCharType="begin" w:fldLock="1"/>
      </w:r>
      <w:r>
        <w:rPr>
          <w:noProof/>
        </w:rPr>
        <w:instrText xml:space="preserve"> PAGEREF _Toc146749246 \h </w:instrText>
      </w:r>
      <w:r>
        <w:rPr>
          <w:noProof/>
        </w:rPr>
      </w:r>
      <w:r>
        <w:rPr>
          <w:noProof/>
        </w:rPr>
        <w:fldChar w:fldCharType="separate"/>
      </w:r>
      <w:r>
        <w:rPr>
          <w:noProof/>
        </w:rPr>
        <w:t>17</w:t>
      </w:r>
      <w:r>
        <w:rPr>
          <w:noProof/>
        </w:rPr>
        <w:fldChar w:fldCharType="end"/>
      </w:r>
    </w:p>
    <w:p w14:paraId="5BEE53B6" w14:textId="49F03703"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0C16F5">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_Toc146749247 \h </w:instrText>
      </w:r>
      <w:r>
        <w:rPr>
          <w:noProof/>
        </w:rPr>
      </w:r>
      <w:r>
        <w:rPr>
          <w:noProof/>
        </w:rPr>
        <w:fldChar w:fldCharType="separate"/>
      </w:r>
      <w:r>
        <w:rPr>
          <w:noProof/>
        </w:rPr>
        <w:t>17</w:t>
      </w:r>
      <w:r>
        <w:rPr>
          <w:noProof/>
        </w:rPr>
        <w:fldChar w:fldCharType="end"/>
      </w:r>
    </w:p>
    <w:p w14:paraId="610E471B" w14:textId="5647D2D2"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0C16F5">
        <w:rPr>
          <w:noProof/>
          <w:lang w:val="en-US" w:eastAsia="zh-CN"/>
        </w:rPr>
        <w:t>MSGin5G</w:t>
      </w:r>
      <w:r>
        <w:rPr>
          <w:noProof/>
        </w:rPr>
        <w:t xml:space="preserve"> UE de-registration to </w:t>
      </w:r>
      <w:r w:rsidRPr="000C16F5">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_Toc146749248 \h </w:instrText>
      </w:r>
      <w:r>
        <w:rPr>
          <w:noProof/>
        </w:rPr>
      </w:r>
      <w:r>
        <w:rPr>
          <w:noProof/>
        </w:rPr>
        <w:fldChar w:fldCharType="separate"/>
      </w:r>
      <w:r>
        <w:rPr>
          <w:noProof/>
        </w:rPr>
        <w:t>17</w:t>
      </w:r>
      <w:r>
        <w:rPr>
          <w:noProof/>
        </w:rPr>
        <w:fldChar w:fldCharType="end"/>
      </w:r>
    </w:p>
    <w:p w14:paraId="7BCAB66A" w14:textId="309ED12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 xml:space="preserve">Procedure at </w:t>
      </w:r>
      <w:r>
        <w:rPr>
          <w:noProof/>
        </w:rPr>
        <w:t>Application Client on non-</w:t>
      </w:r>
      <w:r w:rsidRPr="000C16F5">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_Toc146749249 \h </w:instrText>
      </w:r>
      <w:r>
        <w:rPr>
          <w:noProof/>
        </w:rPr>
      </w:r>
      <w:r>
        <w:rPr>
          <w:noProof/>
        </w:rPr>
        <w:fldChar w:fldCharType="separate"/>
      </w:r>
      <w:r>
        <w:rPr>
          <w:noProof/>
        </w:rPr>
        <w:t>18</w:t>
      </w:r>
      <w:r>
        <w:rPr>
          <w:noProof/>
        </w:rPr>
        <w:fldChar w:fldCharType="end"/>
      </w:r>
    </w:p>
    <w:p w14:paraId="2AC4F805" w14:textId="728FA911"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0C16F5">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_Toc146749250 \h </w:instrText>
      </w:r>
      <w:r>
        <w:rPr>
          <w:noProof/>
        </w:rPr>
      </w:r>
      <w:r>
        <w:rPr>
          <w:noProof/>
        </w:rPr>
        <w:fldChar w:fldCharType="separate"/>
      </w:r>
      <w:r>
        <w:rPr>
          <w:noProof/>
        </w:rPr>
        <w:t>18</w:t>
      </w:r>
      <w:r>
        <w:rPr>
          <w:noProof/>
        </w:rPr>
        <w:fldChar w:fldCharType="end"/>
      </w:r>
    </w:p>
    <w:p w14:paraId="616BA6DD" w14:textId="5FF9C233"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0C16F5">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_Toc146749251 \h </w:instrText>
      </w:r>
      <w:r>
        <w:rPr>
          <w:noProof/>
        </w:rPr>
      </w:r>
      <w:r>
        <w:rPr>
          <w:noProof/>
        </w:rPr>
        <w:fldChar w:fldCharType="separate"/>
      </w:r>
      <w:r>
        <w:rPr>
          <w:noProof/>
        </w:rPr>
        <w:t>18</w:t>
      </w:r>
      <w:r>
        <w:rPr>
          <w:noProof/>
        </w:rPr>
        <w:fldChar w:fldCharType="end"/>
      </w:r>
    </w:p>
    <w:p w14:paraId="79ED5E53" w14:textId="1F8F003A"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_Toc146749252 \h </w:instrText>
      </w:r>
      <w:r>
        <w:rPr>
          <w:noProof/>
        </w:rPr>
      </w:r>
      <w:r>
        <w:rPr>
          <w:noProof/>
        </w:rPr>
        <w:fldChar w:fldCharType="separate"/>
      </w:r>
      <w:r>
        <w:rPr>
          <w:noProof/>
        </w:rPr>
        <w:t>18</w:t>
      </w:r>
      <w:r>
        <w:rPr>
          <w:noProof/>
        </w:rPr>
        <w:fldChar w:fldCharType="end"/>
      </w:r>
    </w:p>
    <w:p w14:paraId="22488187" w14:textId="671D094D"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General</w:t>
      </w:r>
      <w:r>
        <w:rPr>
          <w:noProof/>
        </w:rPr>
        <w:tab/>
      </w:r>
      <w:r>
        <w:rPr>
          <w:noProof/>
        </w:rPr>
        <w:fldChar w:fldCharType="begin" w:fldLock="1"/>
      </w:r>
      <w:r>
        <w:rPr>
          <w:noProof/>
        </w:rPr>
        <w:instrText xml:space="preserve"> PAGEREF _Toc146749253 \h </w:instrText>
      </w:r>
      <w:r>
        <w:rPr>
          <w:noProof/>
        </w:rPr>
      </w:r>
      <w:r>
        <w:rPr>
          <w:noProof/>
        </w:rPr>
        <w:fldChar w:fldCharType="separate"/>
      </w:r>
      <w:r>
        <w:rPr>
          <w:noProof/>
        </w:rPr>
        <w:t>18</w:t>
      </w:r>
      <w:r>
        <w:rPr>
          <w:noProof/>
        </w:rPr>
        <w:fldChar w:fldCharType="end"/>
      </w:r>
    </w:p>
    <w:p w14:paraId="529DD6C2" w14:textId="7C501588"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void</w:t>
      </w:r>
      <w:r>
        <w:rPr>
          <w:noProof/>
        </w:rPr>
        <w:tab/>
      </w:r>
      <w:r>
        <w:rPr>
          <w:noProof/>
        </w:rPr>
        <w:fldChar w:fldCharType="begin" w:fldLock="1"/>
      </w:r>
      <w:r>
        <w:rPr>
          <w:noProof/>
        </w:rPr>
        <w:instrText xml:space="preserve"> PAGEREF _Toc146749254 \h </w:instrText>
      </w:r>
      <w:r>
        <w:rPr>
          <w:noProof/>
        </w:rPr>
      </w:r>
      <w:r>
        <w:rPr>
          <w:noProof/>
        </w:rPr>
        <w:fldChar w:fldCharType="separate"/>
      </w:r>
      <w:r>
        <w:rPr>
          <w:noProof/>
        </w:rPr>
        <w:t>19</w:t>
      </w:r>
      <w:r>
        <w:rPr>
          <w:noProof/>
        </w:rPr>
        <w:fldChar w:fldCharType="end"/>
      </w:r>
    </w:p>
    <w:p w14:paraId="0C44AB98" w14:textId="3F4FC2C6"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_Toc146749255 \h </w:instrText>
      </w:r>
      <w:r>
        <w:rPr>
          <w:noProof/>
        </w:rPr>
      </w:r>
      <w:r>
        <w:rPr>
          <w:noProof/>
        </w:rPr>
        <w:fldChar w:fldCharType="separate"/>
      </w:r>
      <w:r>
        <w:rPr>
          <w:noProof/>
        </w:rPr>
        <w:t>19</w:t>
      </w:r>
      <w:r>
        <w:rPr>
          <w:noProof/>
        </w:rPr>
        <w:fldChar w:fldCharType="end"/>
      </w:r>
    </w:p>
    <w:p w14:paraId="417794E6" w14:textId="775066E1"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_Toc146749256 \h </w:instrText>
      </w:r>
      <w:r>
        <w:rPr>
          <w:noProof/>
        </w:rPr>
      </w:r>
      <w:r>
        <w:rPr>
          <w:noProof/>
        </w:rPr>
        <w:fldChar w:fldCharType="separate"/>
      </w:r>
      <w:r>
        <w:rPr>
          <w:noProof/>
        </w:rPr>
        <w:t>19</w:t>
      </w:r>
      <w:r>
        <w:rPr>
          <w:noProof/>
        </w:rPr>
        <w:fldChar w:fldCharType="end"/>
      </w:r>
    </w:p>
    <w:p w14:paraId="23981B9D" w14:textId="416ED384"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Constrained UE</w:t>
      </w:r>
      <w:r>
        <w:rPr>
          <w:noProof/>
        </w:rPr>
        <w:tab/>
      </w:r>
      <w:r>
        <w:rPr>
          <w:noProof/>
        </w:rPr>
        <w:fldChar w:fldCharType="begin" w:fldLock="1"/>
      </w:r>
      <w:r>
        <w:rPr>
          <w:noProof/>
        </w:rPr>
        <w:instrText xml:space="preserve"> PAGEREF _Toc146749257 \h </w:instrText>
      </w:r>
      <w:r>
        <w:rPr>
          <w:noProof/>
        </w:rPr>
      </w:r>
      <w:r>
        <w:rPr>
          <w:noProof/>
        </w:rPr>
        <w:fldChar w:fldCharType="separate"/>
      </w:r>
      <w:r>
        <w:rPr>
          <w:noProof/>
        </w:rPr>
        <w:t>19</w:t>
      </w:r>
      <w:r>
        <w:rPr>
          <w:noProof/>
        </w:rPr>
        <w:fldChar w:fldCharType="end"/>
      </w:r>
    </w:p>
    <w:p w14:paraId="1D682AA2" w14:textId="1ECF1C9A"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_Toc146749258 \h </w:instrText>
      </w:r>
      <w:r>
        <w:rPr>
          <w:noProof/>
        </w:rPr>
      </w:r>
      <w:r>
        <w:rPr>
          <w:noProof/>
        </w:rPr>
        <w:fldChar w:fldCharType="separate"/>
      </w:r>
      <w:r>
        <w:rPr>
          <w:noProof/>
        </w:rPr>
        <w:t>19</w:t>
      </w:r>
      <w:r>
        <w:rPr>
          <w:noProof/>
        </w:rPr>
        <w:fldChar w:fldCharType="end"/>
      </w:r>
    </w:p>
    <w:p w14:paraId="40383F1A" w14:textId="7029F43E"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_Toc146749259 \h </w:instrText>
      </w:r>
      <w:r>
        <w:rPr>
          <w:noProof/>
        </w:rPr>
      </w:r>
      <w:r>
        <w:rPr>
          <w:noProof/>
        </w:rPr>
        <w:fldChar w:fldCharType="separate"/>
      </w:r>
      <w:r>
        <w:rPr>
          <w:noProof/>
        </w:rPr>
        <w:t>19</w:t>
      </w:r>
      <w:r>
        <w:rPr>
          <w:noProof/>
        </w:rPr>
        <w:fldChar w:fldCharType="end"/>
      </w:r>
    </w:p>
    <w:p w14:paraId="48D98F67" w14:textId="182C93AB"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_Toc146749260 \h </w:instrText>
      </w:r>
      <w:r>
        <w:rPr>
          <w:noProof/>
        </w:rPr>
      </w:r>
      <w:r>
        <w:rPr>
          <w:noProof/>
        </w:rPr>
        <w:fldChar w:fldCharType="separate"/>
      </w:r>
      <w:r>
        <w:rPr>
          <w:noProof/>
        </w:rPr>
        <w:t>19</w:t>
      </w:r>
      <w:r>
        <w:rPr>
          <w:noProof/>
        </w:rPr>
        <w:fldChar w:fldCharType="end"/>
      </w:r>
    </w:p>
    <w:p w14:paraId="5D5F3CC8" w14:textId="0E745EC9"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6.3.4.1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General</w:t>
      </w:r>
      <w:r>
        <w:rPr>
          <w:noProof/>
        </w:rPr>
        <w:tab/>
      </w:r>
      <w:r>
        <w:rPr>
          <w:noProof/>
        </w:rPr>
        <w:fldChar w:fldCharType="begin" w:fldLock="1"/>
      </w:r>
      <w:r>
        <w:rPr>
          <w:noProof/>
        </w:rPr>
        <w:instrText xml:space="preserve"> PAGEREF _Toc146749261 \h </w:instrText>
      </w:r>
      <w:r>
        <w:rPr>
          <w:noProof/>
        </w:rPr>
      </w:r>
      <w:r>
        <w:rPr>
          <w:noProof/>
        </w:rPr>
        <w:fldChar w:fldCharType="separate"/>
      </w:r>
      <w:r>
        <w:rPr>
          <w:noProof/>
        </w:rPr>
        <w:t>19</w:t>
      </w:r>
      <w:r>
        <w:rPr>
          <w:noProof/>
        </w:rPr>
        <w:fldChar w:fldCharType="end"/>
      </w:r>
    </w:p>
    <w:p w14:paraId="29ABA0BF" w14:textId="225525B9"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6.3.4.2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Constrained UE</w:t>
      </w:r>
      <w:r>
        <w:rPr>
          <w:noProof/>
        </w:rPr>
        <w:tab/>
      </w:r>
      <w:r>
        <w:rPr>
          <w:noProof/>
        </w:rPr>
        <w:fldChar w:fldCharType="begin" w:fldLock="1"/>
      </w:r>
      <w:r>
        <w:rPr>
          <w:noProof/>
        </w:rPr>
        <w:instrText xml:space="preserve"> PAGEREF _Toc146749262 \h </w:instrText>
      </w:r>
      <w:r>
        <w:rPr>
          <w:noProof/>
        </w:rPr>
      </w:r>
      <w:r>
        <w:rPr>
          <w:noProof/>
        </w:rPr>
        <w:fldChar w:fldCharType="separate"/>
      </w:r>
      <w:r>
        <w:rPr>
          <w:noProof/>
        </w:rPr>
        <w:t>19</w:t>
      </w:r>
      <w:r>
        <w:rPr>
          <w:noProof/>
        </w:rPr>
        <w:fldChar w:fldCharType="end"/>
      </w:r>
    </w:p>
    <w:p w14:paraId="38427BEE" w14:textId="23898BDE"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Registration intiated by </w:t>
      </w:r>
      <w:r w:rsidRPr="000C16F5">
        <w:rPr>
          <w:noProof/>
          <w:lang w:val="en-US" w:eastAsia="zh-CN"/>
        </w:rPr>
        <w:t>Constrained UE</w:t>
      </w:r>
      <w:r>
        <w:rPr>
          <w:noProof/>
        </w:rPr>
        <w:tab/>
      </w:r>
      <w:r>
        <w:rPr>
          <w:noProof/>
        </w:rPr>
        <w:fldChar w:fldCharType="begin" w:fldLock="1"/>
      </w:r>
      <w:r>
        <w:rPr>
          <w:noProof/>
        </w:rPr>
        <w:instrText xml:space="preserve"> PAGEREF _Toc146749263 \h </w:instrText>
      </w:r>
      <w:r>
        <w:rPr>
          <w:noProof/>
        </w:rPr>
      </w:r>
      <w:r>
        <w:rPr>
          <w:noProof/>
        </w:rPr>
        <w:fldChar w:fldCharType="separate"/>
      </w:r>
      <w:r>
        <w:rPr>
          <w:noProof/>
        </w:rPr>
        <w:t>19</w:t>
      </w:r>
      <w:r>
        <w:rPr>
          <w:noProof/>
        </w:rPr>
        <w:fldChar w:fldCharType="end"/>
      </w:r>
    </w:p>
    <w:p w14:paraId="69992A4E" w14:textId="6DF0BBDC"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De-r</w:t>
      </w:r>
      <w:r>
        <w:rPr>
          <w:noProof/>
          <w:lang w:eastAsia="zh-CN"/>
        </w:rPr>
        <w:t xml:space="preserve">egistration intiated by </w:t>
      </w:r>
      <w:r w:rsidRPr="000C16F5">
        <w:rPr>
          <w:noProof/>
          <w:lang w:val="en-US" w:eastAsia="zh-CN"/>
        </w:rPr>
        <w:t>Constrained UE</w:t>
      </w:r>
      <w:r>
        <w:rPr>
          <w:noProof/>
        </w:rPr>
        <w:tab/>
      </w:r>
      <w:r>
        <w:rPr>
          <w:noProof/>
        </w:rPr>
        <w:fldChar w:fldCharType="begin" w:fldLock="1"/>
      </w:r>
      <w:r>
        <w:rPr>
          <w:noProof/>
        </w:rPr>
        <w:instrText xml:space="preserve"> PAGEREF _Toc146749264 \h </w:instrText>
      </w:r>
      <w:r>
        <w:rPr>
          <w:noProof/>
        </w:rPr>
      </w:r>
      <w:r>
        <w:rPr>
          <w:noProof/>
        </w:rPr>
        <w:fldChar w:fldCharType="separate"/>
      </w:r>
      <w:r>
        <w:rPr>
          <w:noProof/>
        </w:rPr>
        <w:t>20</w:t>
      </w:r>
      <w:r>
        <w:rPr>
          <w:noProof/>
        </w:rPr>
        <w:fldChar w:fldCharType="end"/>
      </w:r>
    </w:p>
    <w:p w14:paraId="33F8F22A" w14:textId="5FAD0BEB"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6.3.4.3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Gateway Client</w:t>
      </w:r>
      <w:r>
        <w:rPr>
          <w:noProof/>
        </w:rPr>
        <w:tab/>
      </w:r>
      <w:r>
        <w:rPr>
          <w:noProof/>
        </w:rPr>
        <w:fldChar w:fldCharType="begin" w:fldLock="1"/>
      </w:r>
      <w:r>
        <w:rPr>
          <w:noProof/>
        </w:rPr>
        <w:instrText xml:space="preserve"> PAGEREF _Toc146749265 \h </w:instrText>
      </w:r>
      <w:r>
        <w:rPr>
          <w:noProof/>
        </w:rPr>
      </w:r>
      <w:r>
        <w:rPr>
          <w:noProof/>
        </w:rPr>
        <w:fldChar w:fldCharType="separate"/>
      </w:r>
      <w:r>
        <w:rPr>
          <w:noProof/>
        </w:rPr>
        <w:t>21</w:t>
      </w:r>
      <w:r>
        <w:rPr>
          <w:noProof/>
        </w:rPr>
        <w:fldChar w:fldCharType="end"/>
      </w:r>
    </w:p>
    <w:p w14:paraId="706F0A73" w14:textId="3F830B92"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_Toc146749266 \h </w:instrText>
      </w:r>
      <w:r>
        <w:rPr>
          <w:noProof/>
        </w:rPr>
      </w:r>
      <w:r>
        <w:rPr>
          <w:noProof/>
        </w:rPr>
        <w:fldChar w:fldCharType="separate"/>
      </w:r>
      <w:r>
        <w:rPr>
          <w:noProof/>
        </w:rPr>
        <w:t>21</w:t>
      </w:r>
      <w:r>
        <w:rPr>
          <w:noProof/>
        </w:rPr>
        <w:fldChar w:fldCharType="end"/>
      </w:r>
    </w:p>
    <w:p w14:paraId="6EF0CBC5" w14:textId="1D02DDE4"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Registration Rrequest to MSGin5G Server</w:t>
      </w:r>
      <w:r>
        <w:rPr>
          <w:noProof/>
        </w:rPr>
        <w:tab/>
      </w:r>
      <w:r>
        <w:rPr>
          <w:noProof/>
        </w:rPr>
        <w:fldChar w:fldCharType="begin" w:fldLock="1"/>
      </w:r>
      <w:r>
        <w:rPr>
          <w:noProof/>
        </w:rPr>
        <w:instrText xml:space="preserve"> PAGEREF _Toc146749267 \h </w:instrText>
      </w:r>
      <w:r>
        <w:rPr>
          <w:noProof/>
        </w:rPr>
      </w:r>
      <w:r>
        <w:rPr>
          <w:noProof/>
        </w:rPr>
        <w:fldChar w:fldCharType="separate"/>
      </w:r>
      <w:r>
        <w:rPr>
          <w:noProof/>
        </w:rPr>
        <w:t>21</w:t>
      </w:r>
      <w:r>
        <w:rPr>
          <w:noProof/>
        </w:rPr>
        <w:fldChar w:fldCharType="end"/>
      </w:r>
    </w:p>
    <w:p w14:paraId="26C63749" w14:textId="1246BDE1"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_Toc146749268 \h </w:instrText>
      </w:r>
      <w:r>
        <w:rPr>
          <w:noProof/>
        </w:rPr>
      </w:r>
      <w:r>
        <w:rPr>
          <w:noProof/>
        </w:rPr>
        <w:fldChar w:fldCharType="separate"/>
      </w:r>
      <w:r>
        <w:rPr>
          <w:noProof/>
        </w:rPr>
        <w:t>22</w:t>
      </w:r>
      <w:r>
        <w:rPr>
          <w:noProof/>
        </w:rPr>
        <w:fldChar w:fldCharType="end"/>
      </w:r>
    </w:p>
    <w:p w14:paraId="1D43A298" w14:textId="4D4C13C6"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_Toc146749269 \h </w:instrText>
      </w:r>
      <w:r>
        <w:rPr>
          <w:noProof/>
        </w:rPr>
      </w:r>
      <w:r>
        <w:rPr>
          <w:noProof/>
        </w:rPr>
        <w:fldChar w:fldCharType="separate"/>
      </w:r>
      <w:r>
        <w:rPr>
          <w:noProof/>
        </w:rPr>
        <w:t>22</w:t>
      </w:r>
      <w:r>
        <w:rPr>
          <w:noProof/>
        </w:rPr>
        <w:fldChar w:fldCharType="end"/>
      </w:r>
    </w:p>
    <w:p w14:paraId="46C1681A" w14:textId="34B002F3"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De-registration Rrequest to MSGin5G Server</w:t>
      </w:r>
      <w:r>
        <w:rPr>
          <w:noProof/>
        </w:rPr>
        <w:tab/>
      </w:r>
      <w:r>
        <w:rPr>
          <w:noProof/>
        </w:rPr>
        <w:fldChar w:fldCharType="begin" w:fldLock="1"/>
      </w:r>
      <w:r>
        <w:rPr>
          <w:noProof/>
        </w:rPr>
        <w:instrText xml:space="preserve"> PAGEREF _Toc146749270 \h </w:instrText>
      </w:r>
      <w:r>
        <w:rPr>
          <w:noProof/>
        </w:rPr>
      </w:r>
      <w:r>
        <w:rPr>
          <w:noProof/>
        </w:rPr>
        <w:fldChar w:fldCharType="separate"/>
      </w:r>
      <w:r>
        <w:rPr>
          <w:noProof/>
        </w:rPr>
        <w:t>23</w:t>
      </w:r>
      <w:r>
        <w:rPr>
          <w:noProof/>
        </w:rPr>
        <w:fldChar w:fldCharType="end"/>
      </w:r>
    </w:p>
    <w:p w14:paraId="04C380D8" w14:textId="76B7224A"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_Toc146749271 \h </w:instrText>
      </w:r>
      <w:r>
        <w:rPr>
          <w:noProof/>
        </w:rPr>
      </w:r>
      <w:r>
        <w:rPr>
          <w:noProof/>
        </w:rPr>
        <w:fldChar w:fldCharType="separate"/>
      </w:r>
      <w:r>
        <w:rPr>
          <w:noProof/>
        </w:rPr>
        <w:t>23</w:t>
      </w:r>
      <w:r>
        <w:rPr>
          <w:noProof/>
        </w:rPr>
        <w:fldChar w:fldCharType="end"/>
      </w:r>
    </w:p>
    <w:p w14:paraId="5B329850" w14:textId="378C2144"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6.3.4.4</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Server</w:t>
      </w:r>
      <w:r>
        <w:rPr>
          <w:noProof/>
        </w:rPr>
        <w:tab/>
      </w:r>
      <w:r>
        <w:rPr>
          <w:noProof/>
        </w:rPr>
        <w:fldChar w:fldCharType="begin" w:fldLock="1"/>
      </w:r>
      <w:r>
        <w:rPr>
          <w:noProof/>
        </w:rPr>
        <w:instrText xml:space="preserve"> PAGEREF _Toc146749272 \h </w:instrText>
      </w:r>
      <w:r>
        <w:rPr>
          <w:noProof/>
        </w:rPr>
      </w:r>
      <w:r>
        <w:rPr>
          <w:noProof/>
        </w:rPr>
        <w:fldChar w:fldCharType="separate"/>
      </w:r>
      <w:r>
        <w:rPr>
          <w:noProof/>
        </w:rPr>
        <w:t>24</w:t>
      </w:r>
      <w:r>
        <w:rPr>
          <w:noProof/>
        </w:rPr>
        <w:fldChar w:fldCharType="end"/>
      </w:r>
    </w:p>
    <w:p w14:paraId="3F0A1798" w14:textId="51F76038"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Registration Request from </w:t>
      </w:r>
      <w:r w:rsidRPr="000C16F5">
        <w:rPr>
          <w:noProof/>
          <w:lang w:val="en-US" w:eastAsia="zh-CN"/>
        </w:rPr>
        <w:t>MSGin5G Gateway Client</w:t>
      </w:r>
      <w:r>
        <w:rPr>
          <w:noProof/>
        </w:rPr>
        <w:tab/>
      </w:r>
      <w:r>
        <w:rPr>
          <w:noProof/>
        </w:rPr>
        <w:fldChar w:fldCharType="begin" w:fldLock="1"/>
      </w:r>
      <w:r>
        <w:rPr>
          <w:noProof/>
        </w:rPr>
        <w:instrText xml:space="preserve"> PAGEREF _Toc146749273 \h </w:instrText>
      </w:r>
      <w:r>
        <w:rPr>
          <w:noProof/>
        </w:rPr>
      </w:r>
      <w:r>
        <w:rPr>
          <w:noProof/>
        </w:rPr>
        <w:fldChar w:fldCharType="separate"/>
      </w:r>
      <w:r>
        <w:rPr>
          <w:noProof/>
        </w:rPr>
        <w:t>24</w:t>
      </w:r>
      <w:r>
        <w:rPr>
          <w:noProof/>
        </w:rPr>
        <w:fldChar w:fldCharType="end"/>
      </w:r>
    </w:p>
    <w:p w14:paraId="0137F698" w14:textId="485896D4"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_Toc146749274 \h </w:instrText>
      </w:r>
      <w:r>
        <w:rPr>
          <w:noProof/>
        </w:rPr>
      </w:r>
      <w:r>
        <w:rPr>
          <w:noProof/>
        </w:rPr>
        <w:fldChar w:fldCharType="separate"/>
      </w:r>
      <w:r>
        <w:rPr>
          <w:noProof/>
        </w:rPr>
        <w:t>24</w:t>
      </w:r>
      <w:r>
        <w:rPr>
          <w:noProof/>
        </w:rPr>
        <w:fldChar w:fldCharType="end"/>
      </w:r>
    </w:p>
    <w:p w14:paraId="5AFBC68F" w14:textId="58253300"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_Toc146749275 \h </w:instrText>
      </w:r>
      <w:r>
        <w:rPr>
          <w:noProof/>
        </w:rPr>
      </w:r>
      <w:r>
        <w:rPr>
          <w:noProof/>
        </w:rPr>
        <w:fldChar w:fldCharType="separate"/>
      </w:r>
      <w:r>
        <w:rPr>
          <w:noProof/>
        </w:rPr>
        <w:t>25</w:t>
      </w:r>
      <w:r>
        <w:rPr>
          <w:noProof/>
        </w:rPr>
        <w:fldChar w:fldCharType="end"/>
      </w:r>
    </w:p>
    <w:p w14:paraId="07FD55A3" w14:textId="6205179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6.3.5.1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General</w:t>
      </w:r>
      <w:r>
        <w:rPr>
          <w:noProof/>
        </w:rPr>
        <w:tab/>
      </w:r>
      <w:r>
        <w:rPr>
          <w:noProof/>
        </w:rPr>
        <w:fldChar w:fldCharType="begin" w:fldLock="1"/>
      </w:r>
      <w:r>
        <w:rPr>
          <w:noProof/>
        </w:rPr>
        <w:instrText xml:space="preserve"> PAGEREF _Toc146749276 \h </w:instrText>
      </w:r>
      <w:r>
        <w:rPr>
          <w:noProof/>
        </w:rPr>
      </w:r>
      <w:r>
        <w:rPr>
          <w:noProof/>
        </w:rPr>
        <w:fldChar w:fldCharType="separate"/>
      </w:r>
      <w:r>
        <w:rPr>
          <w:noProof/>
        </w:rPr>
        <w:t>25</w:t>
      </w:r>
      <w:r>
        <w:rPr>
          <w:noProof/>
        </w:rPr>
        <w:fldChar w:fldCharType="end"/>
      </w:r>
    </w:p>
    <w:p w14:paraId="1CCB0C8F" w14:textId="1BA9650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6.3.5.2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on MSGin5G Gateway UE</w:t>
      </w:r>
      <w:r>
        <w:rPr>
          <w:noProof/>
        </w:rPr>
        <w:tab/>
      </w:r>
      <w:r>
        <w:rPr>
          <w:noProof/>
        </w:rPr>
        <w:fldChar w:fldCharType="begin" w:fldLock="1"/>
      </w:r>
      <w:r>
        <w:rPr>
          <w:noProof/>
        </w:rPr>
        <w:instrText xml:space="preserve"> PAGEREF _Toc146749277 \h </w:instrText>
      </w:r>
      <w:r>
        <w:rPr>
          <w:noProof/>
        </w:rPr>
      </w:r>
      <w:r>
        <w:rPr>
          <w:noProof/>
        </w:rPr>
        <w:fldChar w:fldCharType="separate"/>
      </w:r>
      <w:r>
        <w:rPr>
          <w:noProof/>
        </w:rPr>
        <w:t>25</w:t>
      </w:r>
      <w:r>
        <w:rPr>
          <w:noProof/>
        </w:rPr>
        <w:fldChar w:fldCharType="end"/>
      </w:r>
    </w:p>
    <w:p w14:paraId="34AD8239" w14:textId="2B9A38BE"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_Toc146749278 \h </w:instrText>
      </w:r>
      <w:r>
        <w:rPr>
          <w:noProof/>
        </w:rPr>
      </w:r>
      <w:r>
        <w:rPr>
          <w:noProof/>
        </w:rPr>
        <w:fldChar w:fldCharType="separate"/>
      </w:r>
      <w:r>
        <w:rPr>
          <w:noProof/>
        </w:rPr>
        <w:t>25</w:t>
      </w:r>
      <w:r>
        <w:rPr>
          <w:noProof/>
        </w:rPr>
        <w:fldChar w:fldCharType="end"/>
      </w:r>
    </w:p>
    <w:p w14:paraId="7F6987FD" w14:textId="5AE68E44"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6.3.5.3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on Constrained UE</w:t>
      </w:r>
      <w:r>
        <w:rPr>
          <w:noProof/>
        </w:rPr>
        <w:tab/>
      </w:r>
      <w:r>
        <w:rPr>
          <w:noProof/>
        </w:rPr>
        <w:fldChar w:fldCharType="begin" w:fldLock="1"/>
      </w:r>
      <w:r>
        <w:rPr>
          <w:noProof/>
        </w:rPr>
        <w:instrText xml:space="preserve"> PAGEREF _Toc146749279 \h </w:instrText>
      </w:r>
      <w:r>
        <w:rPr>
          <w:noProof/>
        </w:rPr>
      </w:r>
      <w:r>
        <w:rPr>
          <w:noProof/>
        </w:rPr>
        <w:fldChar w:fldCharType="separate"/>
      </w:r>
      <w:r>
        <w:rPr>
          <w:noProof/>
        </w:rPr>
        <w:t>25</w:t>
      </w:r>
      <w:r>
        <w:rPr>
          <w:noProof/>
        </w:rPr>
        <w:fldChar w:fldCharType="end"/>
      </w:r>
    </w:p>
    <w:p w14:paraId="0E92F976" w14:textId="1D51C23E"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_Toc146749280 \h </w:instrText>
      </w:r>
      <w:r>
        <w:rPr>
          <w:noProof/>
        </w:rPr>
      </w:r>
      <w:r>
        <w:rPr>
          <w:noProof/>
        </w:rPr>
        <w:fldChar w:fldCharType="separate"/>
      </w:r>
      <w:r>
        <w:rPr>
          <w:noProof/>
        </w:rPr>
        <w:t>25</w:t>
      </w:r>
      <w:r>
        <w:rPr>
          <w:noProof/>
        </w:rPr>
        <w:fldChar w:fldCharType="end"/>
      </w:r>
    </w:p>
    <w:p w14:paraId="3778E3C8" w14:textId="3BD3C5F0"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_Toc146749281 \h </w:instrText>
      </w:r>
      <w:r>
        <w:rPr>
          <w:noProof/>
        </w:rPr>
      </w:r>
      <w:r>
        <w:rPr>
          <w:noProof/>
        </w:rPr>
        <w:fldChar w:fldCharType="separate"/>
      </w:r>
      <w:r>
        <w:rPr>
          <w:noProof/>
        </w:rPr>
        <w:t>26</w:t>
      </w:r>
      <w:r>
        <w:rPr>
          <w:noProof/>
        </w:rPr>
        <w:fldChar w:fldCharType="end"/>
      </w:r>
    </w:p>
    <w:p w14:paraId="33C7472C" w14:textId="0C09778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_Toc146749282 \h </w:instrText>
      </w:r>
      <w:r>
        <w:rPr>
          <w:noProof/>
        </w:rPr>
      </w:r>
      <w:r>
        <w:rPr>
          <w:noProof/>
        </w:rPr>
        <w:fldChar w:fldCharType="separate"/>
      </w:r>
      <w:r>
        <w:rPr>
          <w:noProof/>
        </w:rPr>
        <w:t>26</w:t>
      </w:r>
      <w:r>
        <w:rPr>
          <w:noProof/>
        </w:rPr>
        <w:fldChar w:fldCharType="end"/>
      </w:r>
    </w:p>
    <w:p w14:paraId="7F0242D0" w14:textId="22702B56"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Client</w:t>
      </w:r>
      <w:r>
        <w:rPr>
          <w:noProof/>
        </w:rPr>
        <w:tab/>
      </w:r>
      <w:r>
        <w:rPr>
          <w:noProof/>
        </w:rPr>
        <w:fldChar w:fldCharType="begin" w:fldLock="1"/>
      </w:r>
      <w:r>
        <w:rPr>
          <w:noProof/>
        </w:rPr>
        <w:instrText xml:space="preserve"> PAGEREF _Toc146749283 \h </w:instrText>
      </w:r>
      <w:r>
        <w:rPr>
          <w:noProof/>
        </w:rPr>
      </w:r>
      <w:r>
        <w:rPr>
          <w:noProof/>
        </w:rPr>
        <w:fldChar w:fldCharType="separate"/>
      </w:r>
      <w:r>
        <w:rPr>
          <w:noProof/>
        </w:rPr>
        <w:t>26</w:t>
      </w:r>
      <w:r>
        <w:rPr>
          <w:noProof/>
        </w:rPr>
        <w:fldChar w:fldCharType="end"/>
      </w:r>
    </w:p>
    <w:p w14:paraId="14CA31FB" w14:textId="513578BF"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_Toc146749284 \h </w:instrText>
      </w:r>
      <w:r>
        <w:rPr>
          <w:noProof/>
        </w:rPr>
      </w:r>
      <w:r>
        <w:rPr>
          <w:noProof/>
        </w:rPr>
        <w:fldChar w:fldCharType="separate"/>
      </w:r>
      <w:r>
        <w:rPr>
          <w:noProof/>
        </w:rPr>
        <w:t>26</w:t>
      </w:r>
      <w:r>
        <w:rPr>
          <w:noProof/>
        </w:rPr>
        <w:fldChar w:fldCharType="end"/>
      </w:r>
    </w:p>
    <w:p w14:paraId="2BEC2CF2" w14:textId="05E61069"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_Toc146749285 \h </w:instrText>
      </w:r>
      <w:r>
        <w:rPr>
          <w:noProof/>
        </w:rPr>
      </w:r>
      <w:r>
        <w:rPr>
          <w:noProof/>
        </w:rPr>
        <w:fldChar w:fldCharType="separate"/>
      </w:r>
      <w:r>
        <w:rPr>
          <w:noProof/>
        </w:rPr>
        <w:t>26</w:t>
      </w:r>
      <w:r>
        <w:rPr>
          <w:noProof/>
        </w:rPr>
        <w:fldChar w:fldCharType="end"/>
      </w:r>
    </w:p>
    <w:p w14:paraId="1E8513B0" w14:textId="29970D98"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_Toc146749286 \h </w:instrText>
      </w:r>
      <w:r>
        <w:rPr>
          <w:noProof/>
        </w:rPr>
      </w:r>
      <w:r>
        <w:rPr>
          <w:noProof/>
        </w:rPr>
        <w:fldChar w:fldCharType="separate"/>
      </w:r>
      <w:r>
        <w:rPr>
          <w:noProof/>
        </w:rPr>
        <w:t>27</w:t>
      </w:r>
      <w:r>
        <w:rPr>
          <w:noProof/>
        </w:rPr>
        <w:fldChar w:fldCharType="end"/>
      </w:r>
    </w:p>
    <w:p w14:paraId="7250FD42" w14:textId="3C9041F7"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_Toc146749287 \h </w:instrText>
      </w:r>
      <w:r>
        <w:rPr>
          <w:noProof/>
        </w:rPr>
      </w:r>
      <w:r>
        <w:rPr>
          <w:noProof/>
        </w:rPr>
        <w:fldChar w:fldCharType="separate"/>
      </w:r>
      <w:r>
        <w:rPr>
          <w:noProof/>
        </w:rPr>
        <w:t>28</w:t>
      </w:r>
      <w:r>
        <w:rPr>
          <w:noProof/>
        </w:rPr>
        <w:fldChar w:fldCharType="end"/>
      </w:r>
    </w:p>
    <w:p w14:paraId="2810C144" w14:textId="078A341A"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_Toc146749288 \h </w:instrText>
      </w:r>
      <w:r>
        <w:rPr>
          <w:noProof/>
        </w:rPr>
      </w:r>
      <w:r>
        <w:rPr>
          <w:noProof/>
        </w:rPr>
        <w:fldChar w:fldCharType="separate"/>
      </w:r>
      <w:r>
        <w:rPr>
          <w:noProof/>
        </w:rPr>
        <w:t>29</w:t>
      </w:r>
      <w:r>
        <w:rPr>
          <w:noProof/>
        </w:rPr>
        <w:fldChar w:fldCharType="end"/>
      </w:r>
    </w:p>
    <w:p w14:paraId="25D323F3" w14:textId="45DF15F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_Toc146749289 \h </w:instrText>
      </w:r>
      <w:r>
        <w:rPr>
          <w:noProof/>
        </w:rPr>
      </w:r>
      <w:r>
        <w:rPr>
          <w:noProof/>
        </w:rPr>
        <w:fldChar w:fldCharType="separate"/>
      </w:r>
      <w:r>
        <w:rPr>
          <w:noProof/>
        </w:rPr>
        <w:t>29</w:t>
      </w:r>
      <w:r>
        <w:rPr>
          <w:noProof/>
        </w:rPr>
        <w:fldChar w:fldCharType="end"/>
      </w:r>
    </w:p>
    <w:p w14:paraId="3016D760" w14:textId="5E4C99A4"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_Toc146749290 \h </w:instrText>
      </w:r>
      <w:r>
        <w:rPr>
          <w:noProof/>
        </w:rPr>
      </w:r>
      <w:r>
        <w:rPr>
          <w:noProof/>
        </w:rPr>
        <w:fldChar w:fldCharType="separate"/>
      </w:r>
      <w:r>
        <w:rPr>
          <w:noProof/>
        </w:rPr>
        <w:t>30</w:t>
      </w:r>
      <w:r>
        <w:rPr>
          <w:noProof/>
        </w:rPr>
        <w:fldChar w:fldCharType="end"/>
      </w:r>
    </w:p>
    <w:p w14:paraId="77515D41" w14:textId="419E4EE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_Toc146749291 \h </w:instrText>
      </w:r>
      <w:r>
        <w:rPr>
          <w:noProof/>
        </w:rPr>
      </w:r>
      <w:r>
        <w:rPr>
          <w:noProof/>
        </w:rPr>
        <w:fldChar w:fldCharType="separate"/>
      </w:r>
      <w:r>
        <w:rPr>
          <w:noProof/>
        </w:rPr>
        <w:t>30</w:t>
      </w:r>
      <w:r>
        <w:rPr>
          <w:noProof/>
        </w:rPr>
        <w:fldChar w:fldCharType="end"/>
      </w:r>
    </w:p>
    <w:p w14:paraId="07738F96" w14:textId="57C4A87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_Toc146749292 \h </w:instrText>
      </w:r>
      <w:r>
        <w:rPr>
          <w:noProof/>
        </w:rPr>
      </w:r>
      <w:r>
        <w:rPr>
          <w:noProof/>
        </w:rPr>
        <w:fldChar w:fldCharType="separate"/>
      </w:r>
      <w:r>
        <w:rPr>
          <w:noProof/>
        </w:rPr>
        <w:t>30</w:t>
      </w:r>
      <w:r>
        <w:rPr>
          <w:noProof/>
        </w:rPr>
        <w:fldChar w:fldCharType="end"/>
      </w:r>
    </w:p>
    <w:p w14:paraId="77582277" w14:textId="6CD96376"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Server</w:t>
      </w:r>
      <w:r>
        <w:rPr>
          <w:noProof/>
        </w:rPr>
        <w:tab/>
      </w:r>
      <w:r>
        <w:rPr>
          <w:noProof/>
        </w:rPr>
        <w:fldChar w:fldCharType="begin" w:fldLock="1"/>
      </w:r>
      <w:r>
        <w:rPr>
          <w:noProof/>
        </w:rPr>
        <w:instrText xml:space="preserve"> PAGEREF _Toc146749293 \h </w:instrText>
      </w:r>
      <w:r>
        <w:rPr>
          <w:noProof/>
        </w:rPr>
      </w:r>
      <w:r>
        <w:rPr>
          <w:noProof/>
        </w:rPr>
        <w:fldChar w:fldCharType="separate"/>
      </w:r>
      <w:r>
        <w:rPr>
          <w:noProof/>
        </w:rPr>
        <w:t>31</w:t>
      </w:r>
      <w:r>
        <w:rPr>
          <w:noProof/>
        </w:rPr>
        <w:fldChar w:fldCharType="end"/>
      </w:r>
    </w:p>
    <w:p w14:paraId="0B2F192F" w14:textId="260C428B"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_Toc146749294 \h </w:instrText>
      </w:r>
      <w:r>
        <w:rPr>
          <w:noProof/>
        </w:rPr>
      </w:r>
      <w:r>
        <w:rPr>
          <w:noProof/>
        </w:rPr>
        <w:fldChar w:fldCharType="separate"/>
      </w:r>
      <w:r>
        <w:rPr>
          <w:noProof/>
        </w:rPr>
        <w:t>31</w:t>
      </w:r>
      <w:r>
        <w:rPr>
          <w:noProof/>
        </w:rPr>
        <w:fldChar w:fldCharType="end"/>
      </w:r>
    </w:p>
    <w:p w14:paraId="28E5CD8F" w14:textId="51D15F28"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_Toc146749295 \h </w:instrText>
      </w:r>
      <w:r>
        <w:rPr>
          <w:noProof/>
        </w:rPr>
      </w:r>
      <w:r>
        <w:rPr>
          <w:noProof/>
        </w:rPr>
        <w:fldChar w:fldCharType="separate"/>
      </w:r>
      <w:r>
        <w:rPr>
          <w:noProof/>
        </w:rPr>
        <w:t>32</w:t>
      </w:r>
      <w:r>
        <w:rPr>
          <w:noProof/>
        </w:rPr>
        <w:fldChar w:fldCharType="end"/>
      </w:r>
    </w:p>
    <w:p w14:paraId="130BA43E" w14:textId="54EAAC40"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_Toc146749296 \h </w:instrText>
      </w:r>
      <w:r>
        <w:rPr>
          <w:noProof/>
        </w:rPr>
      </w:r>
      <w:r>
        <w:rPr>
          <w:noProof/>
        </w:rPr>
        <w:fldChar w:fldCharType="separate"/>
      </w:r>
      <w:r>
        <w:rPr>
          <w:noProof/>
        </w:rPr>
        <w:t>33</w:t>
      </w:r>
      <w:r>
        <w:rPr>
          <w:noProof/>
        </w:rPr>
        <w:fldChar w:fldCharType="end"/>
      </w:r>
    </w:p>
    <w:p w14:paraId="40A8A854" w14:textId="35AD6DB2"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_Toc146749297 \h </w:instrText>
      </w:r>
      <w:r>
        <w:rPr>
          <w:noProof/>
        </w:rPr>
      </w:r>
      <w:r>
        <w:rPr>
          <w:noProof/>
        </w:rPr>
        <w:fldChar w:fldCharType="separate"/>
      </w:r>
      <w:r>
        <w:rPr>
          <w:noProof/>
        </w:rPr>
        <w:t>33</w:t>
      </w:r>
      <w:r>
        <w:rPr>
          <w:noProof/>
        </w:rPr>
        <w:fldChar w:fldCharType="end"/>
      </w:r>
    </w:p>
    <w:p w14:paraId="214E7523" w14:textId="6CEBCADA"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_Toc146749298 \h </w:instrText>
      </w:r>
      <w:r>
        <w:rPr>
          <w:noProof/>
        </w:rPr>
      </w:r>
      <w:r>
        <w:rPr>
          <w:noProof/>
        </w:rPr>
        <w:fldChar w:fldCharType="separate"/>
      </w:r>
      <w:r>
        <w:rPr>
          <w:noProof/>
        </w:rPr>
        <w:t>33</w:t>
      </w:r>
      <w:r>
        <w:rPr>
          <w:noProof/>
        </w:rPr>
        <w:fldChar w:fldCharType="end"/>
      </w:r>
    </w:p>
    <w:p w14:paraId="59F0724A" w14:textId="1F9C0A4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_Toc146749299 \h </w:instrText>
      </w:r>
      <w:r>
        <w:rPr>
          <w:noProof/>
        </w:rPr>
      </w:r>
      <w:r>
        <w:rPr>
          <w:noProof/>
        </w:rPr>
        <w:fldChar w:fldCharType="separate"/>
      </w:r>
      <w:r>
        <w:rPr>
          <w:noProof/>
        </w:rPr>
        <w:t>33</w:t>
      </w:r>
      <w:r>
        <w:rPr>
          <w:noProof/>
        </w:rPr>
        <w:fldChar w:fldCharType="end"/>
      </w:r>
    </w:p>
    <w:p w14:paraId="785D7205" w14:textId="1B35C47F"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_Toc146749300 \h </w:instrText>
      </w:r>
      <w:r>
        <w:rPr>
          <w:noProof/>
        </w:rPr>
      </w:r>
      <w:r>
        <w:rPr>
          <w:noProof/>
        </w:rPr>
        <w:fldChar w:fldCharType="separate"/>
      </w:r>
      <w:r>
        <w:rPr>
          <w:noProof/>
        </w:rPr>
        <w:t>35</w:t>
      </w:r>
      <w:r>
        <w:rPr>
          <w:noProof/>
        </w:rPr>
        <w:fldChar w:fldCharType="end"/>
      </w:r>
    </w:p>
    <w:p w14:paraId="33EC34A9" w14:textId="7C0D7FB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_Toc146749301 \h </w:instrText>
      </w:r>
      <w:r>
        <w:rPr>
          <w:noProof/>
        </w:rPr>
      </w:r>
      <w:r>
        <w:rPr>
          <w:noProof/>
        </w:rPr>
        <w:fldChar w:fldCharType="separate"/>
      </w:r>
      <w:r>
        <w:rPr>
          <w:noProof/>
        </w:rPr>
        <w:t>36</w:t>
      </w:r>
      <w:r>
        <w:rPr>
          <w:noProof/>
        </w:rPr>
        <w:fldChar w:fldCharType="end"/>
      </w:r>
    </w:p>
    <w:p w14:paraId="07AD0134" w14:textId="11D1DA82"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_Toc146749302 \h </w:instrText>
      </w:r>
      <w:r>
        <w:rPr>
          <w:noProof/>
        </w:rPr>
      </w:r>
      <w:r>
        <w:rPr>
          <w:noProof/>
        </w:rPr>
        <w:fldChar w:fldCharType="separate"/>
      </w:r>
      <w:r>
        <w:rPr>
          <w:noProof/>
        </w:rPr>
        <w:t>36</w:t>
      </w:r>
      <w:r>
        <w:rPr>
          <w:noProof/>
        </w:rPr>
        <w:fldChar w:fldCharType="end"/>
      </w:r>
    </w:p>
    <w:p w14:paraId="1313D826" w14:textId="00F17C6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over MSGin5G-5</w:t>
      </w:r>
      <w:r w:rsidRPr="000C16F5">
        <w:rPr>
          <w:noProof/>
          <w:lang w:val="en-US" w:eastAsia="zh-CN"/>
        </w:rPr>
        <w:t xml:space="preserve"> reference point</w:t>
      </w:r>
      <w:r>
        <w:rPr>
          <w:noProof/>
        </w:rPr>
        <w:tab/>
      </w:r>
      <w:r>
        <w:rPr>
          <w:noProof/>
        </w:rPr>
        <w:fldChar w:fldCharType="begin" w:fldLock="1"/>
      </w:r>
      <w:r>
        <w:rPr>
          <w:noProof/>
        </w:rPr>
        <w:instrText xml:space="preserve"> PAGEREF _Toc146749303 \h </w:instrText>
      </w:r>
      <w:r>
        <w:rPr>
          <w:noProof/>
        </w:rPr>
      </w:r>
      <w:r>
        <w:rPr>
          <w:noProof/>
        </w:rPr>
        <w:fldChar w:fldCharType="separate"/>
      </w:r>
      <w:r>
        <w:rPr>
          <w:noProof/>
        </w:rPr>
        <w:t>37</w:t>
      </w:r>
      <w:r>
        <w:rPr>
          <w:noProof/>
        </w:rPr>
        <w:fldChar w:fldCharType="end"/>
      </w:r>
    </w:p>
    <w:p w14:paraId="7B57DC61" w14:textId="31BEA552"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General</w:t>
      </w:r>
      <w:r>
        <w:rPr>
          <w:noProof/>
        </w:rPr>
        <w:tab/>
      </w:r>
      <w:r>
        <w:rPr>
          <w:noProof/>
        </w:rPr>
        <w:fldChar w:fldCharType="begin" w:fldLock="1"/>
      </w:r>
      <w:r>
        <w:rPr>
          <w:noProof/>
        </w:rPr>
        <w:instrText xml:space="preserve"> PAGEREF _Toc146749304 \h </w:instrText>
      </w:r>
      <w:r>
        <w:rPr>
          <w:noProof/>
        </w:rPr>
      </w:r>
      <w:r>
        <w:rPr>
          <w:noProof/>
        </w:rPr>
        <w:fldChar w:fldCharType="separate"/>
      </w:r>
      <w:r>
        <w:rPr>
          <w:noProof/>
        </w:rPr>
        <w:t>37</w:t>
      </w:r>
      <w:r>
        <w:rPr>
          <w:noProof/>
        </w:rPr>
        <w:fldChar w:fldCharType="end"/>
      </w:r>
    </w:p>
    <w:p w14:paraId="74AE6661" w14:textId="4E807F40"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MSGin5G Client in MSGin5G UE</w:t>
      </w:r>
      <w:r>
        <w:rPr>
          <w:noProof/>
        </w:rPr>
        <w:tab/>
      </w:r>
      <w:r>
        <w:rPr>
          <w:noProof/>
        </w:rPr>
        <w:fldChar w:fldCharType="begin" w:fldLock="1"/>
      </w:r>
      <w:r>
        <w:rPr>
          <w:noProof/>
        </w:rPr>
        <w:instrText xml:space="preserve"> PAGEREF _Toc146749305 \h </w:instrText>
      </w:r>
      <w:r>
        <w:rPr>
          <w:noProof/>
        </w:rPr>
      </w:r>
      <w:r>
        <w:rPr>
          <w:noProof/>
        </w:rPr>
        <w:fldChar w:fldCharType="separate"/>
      </w:r>
      <w:r>
        <w:rPr>
          <w:noProof/>
        </w:rPr>
        <w:t>37</w:t>
      </w:r>
      <w:r>
        <w:rPr>
          <w:noProof/>
        </w:rPr>
        <w:fldChar w:fldCharType="end"/>
      </w:r>
    </w:p>
    <w:p w14:paraId="619A7BDE" w14:textId="622B972D"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Sending of an message to </w:t>
      </w:r>
      <w:r w:rsidRPr="000C16F5">
        <w:rPr>
          <w:noProof/>
          <w:lang w:val="en-US" w:eastAsia="zh-CN"/>
        </w:rPr>
        <w:t xml:space="preserve">an </w:t>
      </w:r>
      <w:r w:rsidRPr="000C16F5">
        <w:rPr>
          <w:rFonts w:eastAsia="SimSun"/>
          <w:noProof/>
          <w:lang w:eastAsia="zh-CN"/>
        </w:rPr>
        <w:t>Application Client resid</w:t>
      </w:r>
      <w:r w:rsidRPr="000C16F5">
        <w:rPr>
          <w:rFonts w:eastAsia="SimSun"/>
          <w:noProof/>
          <w:lang w:val="en-US" w:eastAsia="zh-CN"/>
        </w:rPr>
        <w:t>ing</w:t>
      </w:r>
      <w:r w:rsidRPr="000C16F5">
        <w:rPr>
          <w:rFonts w:eastAsia="SimSun"/>
          <w:noProof/>
          <w:lang w:eastAsia="zh-CN"/>
        </w:rPr>
        <w:t xml:space="preserve"> </w:t>
      </w:r>
      <w:r w:rsidRPr="000C16F5">
        <w:rPr>
          <w:rFonts w:eastAsia="SimSun"/>
          <w:noProof/>
          <w:lang w:val="en-US" w:eastAsia="zh-CN"/>
        </w:rPr>
        <w:t xml:space="preserve">in a </w:t>
      </w:r>
      <w:r w:rsidRPr="000C16F5">
        <w:rPr>
          <w:rFonts w:eastAsia="SimSun"/>
          <w:noProof/>
          <w:lang w:eastAsia="zh-CN"/>
        </w:rPr>
        <w:t>different UE</w:t>
      </w:r>
      <w:r>
        <w:rPr>
          <w:noProof/>
        </w:rPr>
        <w:tab/>
      </w:r>
      <w:r>
        <w:rPr>
          <w:noProof/>
        </w:rPr>
        <w:fldChar w:fldCharType="begin" w:fldLock="1"/>
      </w:r>
      <w:r>
        <w:rPr>
          <w:noProof/>
        </w:rPr>
        <w:instrText xml:space="preserve"> PAGEREF _Toc146749306 \h </w:instrText>
      </w:r>
      <w:r>
        <w:rPr>
          <w:noProof/>
        </w:rPr>
      </w:r>
      <w:r>
        <w:rPr>
          <w:noProof/>
        </w:rPr>
        <w:fldChar w:fldCharType="separate"/>
      </w:r>
      <w:r>
        <w:rPr>
          <w:noProof/>
        </w:rPr>
        <w:t>37</w:t>
      </w:r>
      <w:r>
        <w:rPr>
          <w:noProof/>
        </w:rPr>
        <w:fldChar w:fldCharType="end"/>
      </w:r>
    </w:p>
    <w:p w14:paraId="7E8ECB63" w14:textId="0E9CAEB2"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_Toc146749307 \h </w:instrText>
      </w:r>
      <w:r>
        <w:rPr>
          <w:noProof/>
        </w:rPr>
      </w:r>
      <w:r>
        <w:rPr>
          <w:noProof/>
        </w:rPr>
        <w:fldChar w:fldCharType="separate"/>
      </w:r>
      <w:r>
        <w:rPr>
          <w:noProof/>
        </w:rPr>
        <w:t>38</w:t>
      </w:r>
      <w:r>
        <w:rPr>
          <w:noProof/>
        </w:rPr>
        <w:fldChar w:fldCharType="end"/>
      </w:r>
    </w:p>
    <w:p w14:paraId="471D89B4" w14:textId="5D2863B7"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_Toc146749308 \h </w:instrText>
      </w:r>
      <w:r>
        <w:rPr>
          <w:noProof/>
        </w:rPr>
      </w:r>
      <w:r>
        <w:rPr>
          <w:noProof/>
        </w:rPr>
        <w:fldChar w:fldCharType="separate"/>
      </w:r>
      <w:r>
        <w:rPr>
          <w:noProof/>
        </w:rPr>
        <w:t>38</w:t>
      </w:r>
      <w:r>
        <w:rPr>
          <w:noProof/>
        </w:rPr>
        <w:fldChar w:fldCharType="end"/>
      </w:r>
    </w:p>
    <w:p w14:paraId="5338983B" w14:textId="35C0CA1E"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_Toc146749309 \h </w:instrText>
      </w:r>
      <w:r>
        <w:rPr>
          <w:noProof/>
        </w:rPr>
      </w:r>
      <w:r>
        <w:rPr>
          <w:noProof/>
        </w:rPr>
        <w:fldChar w:fldCharType="separate"/>
      </w:r>
      <w:r>
        <w:rPr>
          <w:noProof/>
        </w:rPr>
        <w:t>38</w:t>
      </w:r>
      <w:r>
        <w:rPr>
          <w:noProof/>
        </w:rPr>
        <w:fldChar w:fldCharType="end"/>
      </w:r>
    </w:p>
    <w:p w14:paraId="3D34E11B" w14:textId="63F93C6F"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_Toc146749310 \h </w:instrText>
      </w:r>
      <w:r>
        <w:rPr>
          <w:noProof/>
        </w:rPr>
      </w:r>
      <w:r>
        <w:rPr>
          <w:noProof/>
        </w:rPr>
        <w:fldChar w:fldCharType="separate"/>
      </w:r>
      <w:r>
        <w:rPr>
          <w:noProof/>
        </w:rPr>
        <w:t>38</w:t>
      </w:r>
      <w:r>
        <w:rPr>
          <w:noProof/>
        </w:rPr>
        <w:fldChar w:fldCharType="end"/>
      </w:r>
    </w:p>
    <w:p w14:paraId="30ACA233" w14:textId="7FD953D3"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 xml:space="preserve">Procedure at </w:t>
      </w:r>
      <w:r>
        <w:rPr>
          <w:noProof/>
        </w:rPr>
        <w:t xml:space="preserve">Application Client </w:t>
      </w:r>
      <w:r w:rsidRPr="000C16F5">
        <w:rPr>
          <w:rFonts w:eastAsia="SimSun"/>
          <w:noProof/>
          <w:lang w:eastAsia="zh-CN"/>
        </w:rPr>
        <w:t>resid</w:t>
      </w:r>
      <w:r w:rsidRPr="000C16F5">
        <w:rPr>
          <w:rFonts w:eastAsia="SimSun"/>
          <w:noProof/>
          <w:lang w:val="en-US" w:eastAsia="zh-CN"/>
        </w:rPr>
        <w:t>ing</w:t>
      </w:r>
      <w:r w:rsidRPr="000C16F5">
        <w:rPr>
          <w:rFonts w:eastAsia="SimSun"/>
          <w:noProof/>
          <w:lang w:eastAsia="zh-CN"/>
        </w:rPr>
        <w:t xml:space="preserve"> </w:t>
      </w:r>
      <w:r w:rsidRPr="000C16F5">
        <w:rPr>
          <w:rFonts w:eastAsia="SimSun"/>
          <w:noProof/>
          <w:lang w:val="en-US" w:eastAsia="zh-CN"/>
        </w:rPr>
        <w:t xml:space="preserve">in the </w:t>
      </w:r>
      <w:r w:rsidRPr="000C16F5">
        <w:rPr>
          <w:rFonts w:eastAsia="SimSun"/>
          <w:noProof/>
          <w:lang w:eastAsia="zh-CN"/>
        </w:rPr>
        <w:t>different UE</w:t>
      </w:r>
      <w:r>
        <w:rPr>
          <w:noProof/>
        </w:rPr>
        <w:tab/>
      </w:r>
      <w:r>
        <w:rPr>
          <w:noProof/>
        </w:rPr>
        <w:fldChar w:fldCharType="begin" w:fldLock="1"/>
      </w:r>
      <w:r>
        <w:rPr>
          <w:noProof/>
        </w:rPr>
        <w:instrText xml:space="preserve"> PAGEREF _Toc146749311 \h </w:instrText>
      </w:r>
      <w:r>
        <w:rPr>
          <w:noProof/>
        </w:rPr>
      </w:r>
      <w:r>
        <w:rPr>
          <w:noProof/>
        </w:rPr>
        <w:fldChar w:fldCharType="separate"/>
      </w:r>
      <w:r>
        <w:rPr>
          <w:noProof/>
        </w:rPr>
        <w:t>39</w:t>
      </w:r>
      <w:r>
        <w:rPr>
          <w:noProof/>
        </w:rPr>
        <w:fldChar w:fldCharType="end"/>
      </w:r>
    </w:p>
    <w:p w14:paraId="69D74CC0" w14:textId="6579923C"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_Toc146749312 \h </w:instrText>
      </w:r>
      <w:r>
        <w:rPr>
          <w:noProof/>
        </w:rPr>
      </w:r>
      <w:r>
        <w:rPr>
          <w:noProof/>
        </w:rPr>
        <w:fldChar w:fldCharType="separate"/>
      </w:r>
      <w:r>
        <w:rPr>
          <w:noProof/>
        </w:rPr>
        <w:t>39</w:t>
      </w:r>
      <w:r>
        <w:rPr>
          <w:noProof/>
        </w:rPr>
        <w:fldChar w:fldCharType="end"/>
      </w:r>
    </w:p>
    <w:p w14:paraId="03A853DF" w14:textId="734B6C35"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_Toc146749313 \h </w:instrText>
      </w:r>
      <w:r>
        <w:rPr>
          <w:noProof/>
        </w:rPr>
      </w:r>
      <w:r>
        <w:rPr>
          <w:noProof/>
        </w:rPr>
        <w:fldChar w:fldCharType="separate"/>
      </w:r>
      <w:r>
        <w:rPr>
          <w:noProof/>
        </w:rPr>
        <w:t>39</w:t>
      </w:r>
      <w:r>
        <w:rPr>
          <w:noProof/>
        </w:rPr>
        <w:fldChar w:fldCharType="end"/>
      </w:r>
    </w:p>
    <w:p w14:paraId="6BA637A0" w14:textId="10E7C624"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_Toc146749314 \h </w:instrText>
      </w:r>
      <w:r>
        <w:rPr>
          <w:noProof/>
        </w:rPr>
      </w:r>
      <w:r>
        <w:rPr>
          <w:noProof/>
        </w:rPr>
        <w:fldChar w:fldCharType="separate"/>
      </w:r>
      <w:r>
        <w:rPr>
          <w:noProof/>
        </w:rPr>
        <w:t>39</w:t>
      </w:r>
      <w:r>
        <w:rPr>
          <w:noProof/>
        </w:rPr>
        <w:fldChar w:fldCharType="end"/>
      </w:r>
    </w:p>
    <w:p w14:paraId="62B0D601" w14:textId="16C511B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Procedure at Relay UE</w:t>
      </w:r>
      <w:r>
        <w:rPr>
          <w:noProof/>
        </w:rPr>
        <w:tab/>
      </w:r>
      <w:r>
        <w:rPr>
          <w:noProof/>
        </w:rPr>
        <w:fldChar w:fldCharType="begin" w:fldLock="1"/>
      </w:r>
      <w:r>
        <w:rPr>
          <w:noProof/>
        </w:rPr>
        <w:instrText xml:space="preserve"> PAGEREF _Toc146749315 \h </w:instrText>
      </w:r>
      <w:r>
        <w:rPr>
          <w:noProof/>
        </w:rPr>
      </w:r>
      <w:r>
        <w:rPr>
          <w:noProof/>
        </w:rPr>
        <w:fldChar w:fldCharType="separate"/>
      </w:r>
      <w:r>
        <w:rPr>
          <w:noProof/>
        </w:rPr>
        <w:t>39</w:t>
      </w:r>
      <w:r>
        <w:rPr>
          <w:noProof/>
        </w:rPr>
        <w:fldChar w:fldCharType="end"/>
      </w:r>
    </w:p>
    <w:p w14:paraId="350EDF52" w14:textId="4A6F6BE1"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_Toc146749316 \h </w:instrText>
      </w:r>
      <w:r>
        <w:rPr>
          <w:noProof/>
        </w:rPr>
      </w:r>
      <w:r>
        <w:rPr>
          <w:noProof/>
        </w:rPr>
        <w:fldChar w:fldCharType="separate"/>
      </w:r>
      <w:r>
        <w:rPr>
          <w:noProof/>
        </w:rPr>
        <w:t>39</w:t>
      </w:r>
      <w:r>
        <w:rPr>
          <w:noProof/>
        </w:rPr>
        <w:fldChar w:fldCharType="end"/>
      </w:r>
    </w:p>
    <w:p w14:paraId="169A2967" w14:textId="38F83065"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_Toc146749317 \h </w:instrText>
      </w:r>
      <w:r>
        <w:rPr>
          <w:noProof/>
        </w:rPr>
      </w:r>
      <w:r>
        <w:rPr>
          <w:noProof/>
        </w:rPr>
        <w:fldChar w:fldCharType="separate"/>
      </w:r>
      <w:r>
        <w:rPr>
          <w:noProof/>
        </w:rPr>
        <w:t>40</w:t>
      </w:r>
      <w:r>
        <w:rPr>
          <w:noProof/>
        </w:rPr>
        <w:fldChar w:fldCharType="end"/>
      </w:r>
    </w:p>
    <w:p w14:paraId="33331B60" w14:textId="6067990E"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_Toc146749318 \h </w:instrText>
      </w:r>
      <w:r>
        <w:rPr>
          <w:noProof/>
        </w:rPr>
      </w:r>
      <w:r>
        <w:rPr>
          <w:noProof/>
        </w:rPr>
        <w:fldChar w:fldCharType="separate"/>
      </w:r>
      <w:r>
        <w:rPr>
          <w:noProof/>
        </w:rPr>
        <w:t>40</w:t>
      </w:r>
      <w:r>
        <w:rPr>
          <w:noProof/>
        </w:rPr>
        <w:fldChar w:fldCharType="end"/>
      </w:r>
    </w:p>
    <w:p w14:paraId="4AAE0C3D" w14:textId="050AD4F6"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_Toc146749319 \h </w:instrText>
      </w:r>
      <w:r>
        <w:rPr>
          <w:noProof/>
        </w:rPr>
      </w:r>
      <w:r>
        <w:rPr>
          <w:noProof/>
        </w:rPr>
        <w:fldChar w:fldCharType="separate"/>
      </w:r>
      <w:r>
        <w:rPr>
          <w:noProof/>
        </w:rPr>
        <w:t>40</w:t>
      </w:r>
      <w:r>
        <w:rPr>
          <w:noProof/>
        </w:rPr>
        <w:fldChar w:fldCharType="end"/>
      </w:r>
    </w:p>
    <w:p w14:paraId="12185C40" w14:textId="053FF540"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_Toc146749320 \h </w:instrText>
      </w:r>
      <w:r>
        <w:rPr>
          <w:noProof/>
        </w:rPr>
      </w:r>
      <w:r>
        <w:rPr>
          <w:noProof/>
        </w:rPr>
        <w:fldChar w:fldCharType="separate"/>
      </w:r>
      <w:r>
        <w:rPr>
          <w:noProof/>
        </w:rPr>
        <w:t>40</w:t>
      </w:r>
      <w:r>
        <w:rPr>
          <w:noProof/>
        </w:rPr>
        <w:fldChar w:fldCharType="end"/>
      </w:r>
    </w:p>
    <w:p w14:paraId="4B97BFCB" w14:textId="556E0E1A"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_Toc146749321 \h </w:instrText>
      </w:r>
      <w:r>
        <w:rPr>
          <w:noProof/>
        </w:rPr>
      </w:r>
      <w:r>
        <w:rPr>
          <w:noProof/>
        </w:rPr>
        <w:fldChar w:fldCharType="separate"/>
      </w:r>
      <w:r>
        <w:rPr>
          <w:noProof/>
        </w:rPr>
        <w:t>40</w:t>
      </w:r>
      <w:r>
        <w:rPr>
          <w:noProof/>
        </w:rPr>
        <w:fldChar w:fldCharType="end"/>
      </w:r>
    </w:p>
    <w:p w14:paraId="17A59F99" w14:textId="2E0E6AA8"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0C16F5">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_Toc146749322 \h </w:instrText>
      </w:r>
      <w:r>
        <w:rPr>
          <w:noProof/>
        </w:rPr>
      </w:r>
      <w:r>
        <w:rPr>
          <w:noProof/>
        </w:rPr>
        <w:fldChar w:fldCharType="separate"/>
      </w:r>
      <w:r>
        <w:rPr>
          <w:noProof/>
        </w:rPr>
        <w:t>40</w:t>
      </w:r>
      <w:r>
        <w:rPr>
          <w:noProof/>
        </w:rPr>
        <w:fldChar w:fldCharType="end"/>
      </w:r>
    </w:p>
    <w:p w14:paraId="47E863AF" w14:textId="09723D3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_Toc146749323 \h </w:instrText>
      </w:r>
      <w:r>
        <w:rPr>
          <w:noProof/>
        </w:rPr>
      </w:r>
      <w:r>
        <w:rPr>
          <w:noProof/>
        </w:rPr>
        <w:fldChar w:fldCharType="separate"/>
      </w:r>
      <w:r>
        <w:rPr>
          <w:noProof/>
        </w:rPr>
        <w:t>40</w:t>
      </w:r>
      <w:r>
        <w:rPr>
          <w:noProof/>
        </w:rPr>
        <w:fldChar w:fldCharType="end"/>
      </w:r>
    </w:p>
    <w:p w14:paraId="394505C5" w14:textId="70016739"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_Toc146749324 \h </w:instrText>
      </w:r>
      <w:r>
        <w:rPr>
          <w:noProof/>
        </w:rPr>
      </w:r>
      <w:r>
        <w:rPr>
          <w:noProof/>
        </w:rPr>
        <w:fldChar w:fldCharType="separate"/>
      </w:r>
      <w:r>
        <w:rPr>
          <w:noProof/>
        </w:rPr>
        <w:t>40</w:t>
      </w:r>
      <w:r>
        <w:rPr>
          <w:noProof/>
        </w:rPr>
        <w:fldChar w:fldCharType="end"/>
      </w:r>
    </w:p>
    <w:p w14:paraId="27FB1E33" w14:textId="50906227"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_Toc146749325 \h </w:instrText>
      </w:r>
      <w:r>
        <w:rPr>
          <w:noProof/>
        </w:rPr>
      </w:r>
      <w:r>
        <w:rPr>
          <w:noProof/>
        </w:rPr>
        <w:fldChar w:fldCharType="separate"/>
      </w:r>
      <w:r>
        <w:rPr>
          <w:noProof/>
        </w:rPr>
        <w:t>40</w:t>
      </w:r>
      <w:r>
        <w:rPr>
          <w:noProof/>
        </w:rPr>
        <w:fldChar w:fldCharType="end"/>
      </w:r>
    </w:p>
    <w:p w14:paraId="67C256E1" w14:textId="7B1CD9A3" w:rsidR="00B5461F" w:rsidRDefault="00B5461F">
      <w:pPr>
        <w:pStyle w:val="TOC5"/>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Segments received confirmation procedure</w:t>
      </w:r>
      <w:r>
        <w:rPr>
          <w:noProof/>
        </w:rPr>
        <w:tab/>
      </w:r>
      <w:r>
        <w:rPr>
          <w:noProof/>
        </w:rPr>
        <w:fldChar w:fldCharType="begin" w:fldLock="1"/>
      </w:r>
      <w:r>
        <w:rPr>
          <w:noProof/>
        </w:rPr>
        <w:instrText xml:space="preserve"> PAGEREF _Toc146749326 \h </w:instrText>
      </w:r>
      <w:r>
        <w:rPr>
          <w:noProof/>
        </w:rPr>
      </w:r>
      <w:r>
        <w:rPr>
          <w:noProof/>
        </w:rPr>
        <w:fldChar w:fldCharType="separate"/>
      </w:r>
      <w:r>
        <w:rPr>
          <w:noProof/>
        </w:rPr>
        <w:t>41</w:t>
      </w:r>
      <w:r>
        <w:rPr>
          <w:noProof/>
        </w:rPr>
        <w:fldChar w:fldCharType="end"/>
      </w:r>
    </w:p>
    <w:p w14:paraId="258BD31A" w14:textId="642EBEC3"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_Toc146749327 \h </w:instrText>
      </w:r>
      <w:r>
        <w:rPr>
          <w:noProof/>
        </w:rPr>
      </w:r>
      <w:r>
        <w:rPr>
          <w:noProof/>
        </w:rPr>
        <w:fldChar w:fldCharType="separate"/>
      </w:r>
      <w:r>
        <w:rPr>
          <w:noProof/>
        </w:rPr>
        <w:t>41</w:t>
      </w:r>
      <w:r>
        <w:rPr>
          <w:noProof/>
        </w:rPr>
        <w:fldChar w:fldCharType="end"/>
      </w:r>
    </w:p>
    <w:p w14:paraId="002E4C5D" w14:textId="00CAA6EA"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_Toc146749328 \h </w:instrText>
      </w:r>
      <w:r>
        <w:rPr>
          <w:noProof/>
        </w:rPr>
      </w:r>
      <w:r>
        <w:rPr>
          <w:noProof/>
        </w:rPr>
        <w:fldChar w:fldCharType="separate"/>
      </w:r>
      <w:r>
        <w:rPr>
          <w:noProof/>
        </w:rPr>
        <w:t>41</w:t>
      </w:r>
      <w:r>
        <w:rPr>
          <w:noProof/>
        </w:rPr>
        <w:fldChar w:fldCharType="end"/>
      </w:r>
    </w:p>
    <w:p w14:paraId="0B343CF1" w14:textId="094583D4"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_Toc146749329 \h </w:instrText>
      </w:r>
      <w:r>
        <w:rPr>
          <w:noProof/>
        </w:rPr>
      </w:r>
      <w:r>
        <w:rPr>
          <w:noProof/>
        </w:rPr>
        <w:fldChar w:fldCharType="separate"/>
      </w:r>
      <w:r>
        <w:rPr>
          <w:noProof/>
        </w:rPr>
        <w:t>41</w:t>
      </w:r>
      <w:r>
        <w:rPr>
          <w:noProof/>
        </w:rPr>
        <w:fldChar w:fldCharType="end"/>
      </w:r>
    </w:p>
    <w:p w14:paraId="6E12A305" w14:textId="44BC2909"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_Toc146749330 \h </w:instrText>
      </w:r>
      <w:r>
        <w:rPr>
          <w:noProof/>
        </w:rPr>
      </w:r>
      <w:r>
        <w:rPr>
          <w:noProof/>
        </w:rPr>
        <w:fldChar w:fldCharType="separate"/>
      </w:r>
      <w:r>
        <w:rPr>
          <w:noProof/>
        </w:rPr>
        <w:t>42</w:t>
      </w:r>
      <w:r>
        <w:rPr>
          <w:noProof/>
        </w:rPr>
        <w:fldChar w:fldCharType="end"/>
      </w:r>
    </w:p>
    <w:p w14:paraId="5C04EB3F" w14:textId="641CEEFC"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General</w:t>
      </w:r>
      <w:r>
        <w:rPr>
          <w:noProof/>
        </w:rPr>
        <w:tab/>
      </w:r>
      <w:r>
        <w:rPr>
          <w:noProof/>
        </w:rPr>
        <w:fldChar w:fldCharType="begin" w:fldLock="1"/>
      </w:r>
      <w:r>
        <w:rPr>
          <w:noProof/>
        </w:rPr>
        <w:instrText xml:space="preserve"> PAGEREF _Toc146749331 \h </w:instrText>
      </w:r>
      <w:r>
        <w:rPr>
          <w:noProof/>
        </w:rPr>
      </w:r>
      <w:r>
        <w:rPr>
          <w:noProof/>
        </w:rPr>
        <w:fldChar w:fldCharType="separate"/>
      </w:r>
      <w:r>
        <w:rPr>
          <w:noProof/>
        </w:rPr>
        <w:t>42</w:t>
      </w:r>
      <w:r>
        <w:rPr>
          <w:noProof/>
        </w:rPr>
        <w:fldChar w:fldCharType="end"/>
      </w:r>
    </w:p>
    <w:p w14:paraId="43C1A4EE" w14:textId="09D9A5C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6.5.</w:t>
      </w:r>
      <w:r w:rsidRPr="000C16F5">
        <w:rPr>
          <w:rFonts w:eastAsia="DengXian"/>
          <w:noProof/>
          <w:lang w:eastAsia="zh-CN"/>
        </w:rPr>
        <w:t>3</w:t>
      </w:r>
      <w:r w:rsidRPr="000C16F5">
        <w:rPr>
          <w:rFonts w:eastAsia="DengXian"/>
          <w:noProof/>
        </w:rPr>
        <w:t>.</w:t>
      </w:r>
      <w:r w:rsidRPr="000C16F5">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Procedures on receiving message segments targeting to a MSGin5G UE</w:t>
      </w:r>
      <w:r>
        <w:rPr>
          <w:noProof/>
        </w:rPr>
        <w:tab/>
      </w:r>
      <w:r>
        <w:rPr>
          <w:noProof/>
        </w:rPr>
        <w:fldChar w:fldCharType="begin" w:fldLock="1"/>
      </w:r>
      <w:r>
        <w:rPr>
          <w:noProof/>
        </w:rPr>
        <w:instrText xml:space="preserve"> PAGEREF _Toc146749332 \h </w:instrText>
      </w:r>
      <w:r>
        <w:rPr>
          <w:noProof/>
        </w:rPr>
      </w:r>
      <w:r>
        <w:rPr>
          <w:noProof/>
        </w:rPr>
        <w:fldChar w:fldCharType="separate"/>
      </w:r>
      <w:r>
        <w:rPr>
          <w:noProof/>
        </w:rPr>
        <w:t>42</w:t>
      </w:r>
      <w:r>
        <w:rPr>
          <w:noProof/>
        </w:rPr>
        <w:fldChar w:fldCharType="end"/>
      </w:r>
    </w:p>
    <w:p w14:paraId="76E11E84" w14:textId="420A2CE3"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6.5.</w:t>
      </w:r>
      <w:r w:rsidRPr="000C16F5">
        <w:rPr>
          <w:rFonts w:eastAsia="DengXian"/>
          <w:noProof/>
          <w:lang w:eastAsia="zh-CN"/>
        </w:rPr>
        <w:t>3</w:t>
      </w:r>
      <w:r w:rsidRPr="000C16F5">
        <w:rPr>
          <w:rFonts w:eastAsia="DengXian"/>
          <w:noProof/>
        </w:rPr>
        <w:t>.</w:t>
      </w:r>
      <w:r w:rsidRPr="000C16F5">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 xml:space="preserve">Procedures on receiving message segments targeting to an </w:t>
      </w:r>
      <w:r w:rsidRPr="000C16F5">
        <w:rPr>
          <w:rFonts w:eastAsia="DengXian"/>
          <w:noProof/>
          <w:lang w:eastAsia="zh-CN"/>
        </w:rPr>
        <w:t>Application Server</w:t>
      </w:r>
      <w:r>
        <w:rPr>
          <w:noProof/>
        </w:rPr>
        <w:tab/>
      </w:r>
      <w:r>
        <w:rPr>
          <w:noProof/>
        </w:rPr>
        <w:fldChar w:fldCharType="begin" w:fldLock="1"/>
      </w:r>
      <w:r>
        <w:rPr>
          <w:noProof/>
        </w:rPr>
        <w:instrText xml:space="preserve"> PAGEREF _Toc146749333 \h </w:instrText>
      </w:r>
      <w:r>
        <w:rPr>
          <w:noProof/>
        </w:rPr>
      </w:r>
      <w:r>
        <w:rPr>
          <w:noProof/>
        </w:rPr>
        <w:fldChar w:fldCharType="separate"/>
      </w:r>
      <w:r>
        <w:rPr>
          <w:noProof/>
        </w:rPr>
        <w:t>42</w:t>
      </w:r>
      <w:r>
        <w:rPr>
          <w:noProof/>
        </w:rPr>
        <w:fldChar w:fldCharType="end"/>
      </w:r>
    </w:p>
    <w:p w14:paraId="355CA8E9" w14:textId="3E26044A"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6.5.</w:t>
      </w:r>
      <w:r w:rsidRPr="000C16F5">
        <w:rPr>
          <w:rFonts w:eastAsia="DengXian"/>
          <w:noProof/>
          <w:lang w:eastAsia="zh-CN"/>
        </w:rPr>
        <w:t>3</w:t>
      </w:r>
      <w:r w:rsidRPr="000C16F5">
        <w:rPr>
          <w:rFonts w:eastAsia="DengXian"/>
          <w:noProof/>
        </w:rPr>
        <w:t>.</w:t>
      </w:r>
      <w:r w:rsidRPr="000C16F5">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_Toc146749334 \h </w:instrText>
      </w:r>
      <w:r>
        <w:rPr>
          <w:noProof/>
        </w:rPr>
      </w:r>
      <w:r>
        <w:rPr>
          <w:noProof/>
        </w:rPr>
        <w:fldChar w:fldCharType="separate"/>
      </w:r>
      <w:r>
        <w:rPr>
          <w:noProof/>
        </w:rPr>
        <w:t>42</w:t>
      </w:r>
      <w:r>
        <w:rPr>
          <w:noProof/>
        </w:rPr>
        <w:fldChar w:fldCharType="end"/>
      </w:r>
    </w:p>
    <w:p w14:paraId="3EC8CF55" w14:textId="52BE7CF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6.5.</w:t>
      </w:r>
      <w:r w:rsidRPr="000C16F5">
        <w:rPr>
          <w:rFonts w:eastAsia="DengXian"/>
          <w:noProof/>
          <w:lang w:eastAsia="zh-CN"/>
        </w:rPr>
        <w:t>3</w:t>
      </w:r>
      <w:r w:rsidRPr="000C16F5">
        <w:rPr>
          <w:rFonts w:eastAsia="DengXian"/>
          <w:noProof/>
        </w:rPr>
        <w:t>.</w:t>
      </w:r>
      <w:r w:rsidRPr="000C16F5">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_Toc146749335 \h </w:instrText>
      </w:r>
      <w:r>
        <w:rPr>
          <w:noProof/>
        </w:rPr>
      </w:r>
      <w:r>
        <w:rPr>
          <w:noProof/>
        </w:rPr>
        <w:fldChar w:fldCharType="separate"/>
      </w:r>
      <w:r>
        <w:rPr>
          <w:noProof/>
        </w:rPr>
        <w:t>42</w:t>
      </w:r>
      <w:r>
        <w:rPr>
          <w:noProof/>
        </w:rPr>
        <w:fldChar w:fldCharType="end"/>
      </w:r>
    </w:p>
    <w:p w14:paraId="38C6BDCE" w14:textId="4EFF4A7A"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0C16F5">
        <w:rPr>
          <w:rFonts w:eastAsia="DengXian"/>
          <w:noProof/>
          <w:lang w:eastAsia="zh-CN"/>
        </w:rPr>
        <w:t xml:space="preserve"> and Unsubscription</w:t>
      </w:r>
      <w:r>
        <w:rPr>
          <w:noProof/>
        </w:rPr>
        <w:tab/>
      </w:r>
      <w:r>
        <w:rPr>
          <w:noProof/>
        </w:rPr>
        <w:fldChar w:fldCharType="begin" w:fldLock="1"/>
      </w:r>
      <w:r>
        <w:rPr>
          <w:noProof/>
        </w:rPr>
        <w:instrText xml:space="preserve"> PAGEREF _Toc146749336 \h </w:instrText>
      </w:r>
      <w:r>
        <w:rPr>
          <w:noProof/>
        </w:rPr>
      </w:r>
      <w:r>
        <w:rPr>
          <w:noProof/>
        </w:rPr>
        <w:fldChar w:fldCharType="separate"/>
      </w:r>
      <w:r>
        <w:rPr>
          <w:noProof/>
        </w:rPr>
        <w:t>43</w:t>
      </w:r>
      <w:r>
        <w:rPr>
          <w:noProof/>
        </w:rPr>
        <w:fldChar w:fldCharType="end"/>
      </w:r>
    </w:p>
    <w:p w14:paraId="3B6C5E14" w14:textId="440478E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_Toc146749337 \h </w:instrText>
      </w:r>
      <w:r>
        <w:rPr>
          <w:noProof/>
        </w:rPr>
      </w:r>
      <w:r>
        <w:rPr>
          <w:noProof/>
        </w:rPr>
        <w:fldChar w:fldCharType="separate"/>
      </w:r>
      <w:r>
        <w:rPr>
          <w:noProof/>
        </w:rPr>
        <w:t>43</w:t>
      </w:r>
      <w:r>
        <w:rPr>
          <w:noProof/>
        </w:rPr>
        <w:fldChar w:fldCharType="end"/>
      </w:r>
    </w:p>
    <w:p w14:paraId="476201BA" w14:textId="0A18A7B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_Toc146749338 \h </w:instrText>
      </w:r>
      <w:r>
        <w:rPr>
          <w:noProof/>
        </w:rPr>
      </w:r>
      <w:r>
        <w:rPr>
          <w:noProof/>
        </w:rPr>
        <w:fldChar w:fldCharType="separate"/>
      </w:r>
      <w:r>
        <w:rPr>
          <w:noProof/>
        </w:rPr>
        <w:t>43</w:t>
      </w:r>
      <w:r>
        <w:rPr>
          <w:noProof/>
        </w:rPr>
        <w:fldChar w:fldCharType="end"/>
      </w:r>
    </w:p>
    <w:p w14:paraId="15E91BF5" w14:textId="09AA1B47"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val="en-US" w:eastAsia="zh-CN"/>
        </w:rPr>
        <w:t xml:space="preserve">Messaging Topic </w:t>
      </w:r>
      <w:r w:rsidRPr="000C16F5">
        <w:rPr>
          <w:noProof/>
          <w:lang w:val="en-US" w:eastAsia="zh-CN"/>
        </w:rPr>
        <w:t>S</w:t>
      </w:r>
      <w:r w:rsidRPr="000C16F5">
        <w:rPr>
          <w:rFonts w:eastAsia="DengXian"/>
          <w:noProof/>
          <w:lang w:val="en-US" w:eastAsia="zh-CN"/>
        </w:rPr>
        <w:t>ubscription</w:t>
      </w:r>
      <w:r>
        <w:rPr>
          <w:noProof/>
        </w:rPr>
        <w:tab/>
      </w:r>
      <w:r>
        <w:rPr>
          <w:noProof/>
        </w:rPr>
        <w:fldChar w:fldCharType="begin" w:fldLock="1"/>
      </w:r>
      <w:r>
        <w:rPr>
          <w:noProof/>
        </w:rPr>
        <w:instrText xml:space="preserve"> PAGEREF _Toc146749339 \h </w:instrText>
      </w:r>
      <w:r>
        <w:rPr>
          <w:noProof/>
        </w:rPr>
      </w:r>
      <w:r>
        <w:rPr>
          <w:noProof/>
        </w:rPr>
        <w:fldChar w:fldCharType="separate"/>
      </w:r>
      <w:r>
        <w:rPr>
          <w:noProof/>
        </w:rPr>
        <w:t>43</w:t>
      </w:r>
      <w:r>
        <w:rPr>
          <w:noProof/>
        </w:rPr>
        <w:fldChar w:fldCharType="end"/>
      </w:r>
    </w:p>
    <w:p w14:paraId="2AE2423F" w14:textId="5F05A26B"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val="en-US" w:eastAsia="zh-CN"/>
        </w:rPr>
        <w:t>6.6.</w:t>
      </w:r>
      <w:r w:rsidRPr="000C16F5">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val="en-US" w:eastAsia="zh-CN"/>
        </w:rPr>
        <w:t>Messaging Topic Unsubscription</w:t>
      </w:r>
      <w:r>
        <w:rPr>
          <w:noProof/>
        </w:rPr>
        <w:tab/>
      </w:r>
      <w:r>
        <w:rPr>
          <w:noProof/>
        </w:rPr>
        <w:fldChar w:fldCharType="begin" w:fldLock="1"/>
      </w:r>
      <w:r>
        <w:rPr>
          <w:noProof/>
        </w:rPr>
        <w:instrText xml:space="preserve"> PAGEREF _Toc146749340 \h </w:instrText>
      </w:r>
      <w:r>
        <w:rPr>
          <w:noProof/>
        </w:rPr>
      </w:r>
      <w:r>
        <w:rPr>
          <w:noProof/>
        </w:rPr>
        <w:fldChar w:fldCharType="separate"/>
      </w:r>
      <w:r>
        <w:rPr>
          <w:noProof/>
        </w:rPr>
        <w:t>43</w:t>
      </w:r>
      <w:r>
        <w:rPr>
          <w:noProof/>
        </w:rPr>
        <w:fldChar w:fldCharType="end"/>
      </w:r>
    </w:p>
    <w:p w14:paraId="45144639" w14:textId="3EC1E2A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_Toc146749341 \h </w:instrText>
      </w:r>
      <w:r>
        <w:rPr>
          <w:noProof/>
        </w:rPr>
      </w:r>
      <w:r>
        <w:rPr>
          <w:noProof/>
        </w:rPr>
        <w:fldChar w:fldCharType="separate"/>
      </w:r>
      <w:r>
        <w:rPr>
          <w:noProof/>
        </w:rPr>
        <w:t>44</w:t>
      </w:r>
      <w:r>
        <w:rPr>
          <w:noProof/>
        </w:rPr>
        <w:fldChar w:fldCharType="end"/>
      </w:r>
    </w:p>
    <w:p w14:paraId="35D6E2A8" w14:textId="4D5EF16F"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_Toc146749342 \h </w:instrText>
      </w:r>
      <w:r>
        <w:rPr>
          <w:noProof/>
        </w:rPr>
      </w:r>
      <w:r>
        <w:rPr>
          <w:noProof/>
        </w:rPr>
        <w:fldChar w:fldCharType="separate"/>
      </w:r>
      <w:r>
        <w:rPr>
          <w:noProof/>
        </w:rPr>
        <w:t>44</w:t>
      </w:r>
      <w:r>
        <w:rPr>
          <w:noProof/>
        </w:rPr>
        <w:fldChar w:fldCharType="end"/>
      </w:r>
    </w:p>
    <w:p w14:paraId="0FC21ABB" w14:textId="1FBC7F9D"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_Toc146749343 \h </w:instrText>
      </w:r>
      <w:r>
        <w:rPr>
          <w:noProof/>
        </w:rPr>
      </w:r>
      <w:r>
        <w:rPr>
          <w:noProof/>
        </w:rPr>
        <w:fldChar w:fldCharType="separate"/>
      </w:r>
      <w:r>
        <w:rPr>
          <w:noProof/>
        </w:rPr>
        <w:t>44</w:t>
      </w:r>
      <w:r>
        <w:rPr>
          <w:noProof/>
        </w:rPr>
        <w:fldChar w:fldCharType="end"/>
      </w:r>
    </w:p>
    <w:p w14:paraId="2488274A" w14:textId="7C2E2655"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_Toc146749344 \h </w:instrText>
      </w:r>
      <w:r>
        <w:rPr>
          <w:noProof/>
        </w:rPr>
      </w:r>
      <w:r>
        <w:rPr>
          <w:noProof/>
        </w:rPr>
        <w:fldChar w:fldCharType="separate"/>
      </w:r>
      <w:r>
        <w:rPr>
          <w:noProof/>
        </w:rPr>
        <w:t>45</w:t>
      </w:r>
      <w:r>
        <w:rPr>
          <w:noProof/>
        </w:rPr>
        <w:fldChar w:fldCharType="end"/>
      </w:r>
    </w:p>
    <w:p w14:paraId="165813EF" w14:textId="1523DD07"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_Toc146749345 \h </w:instrText>
      </w:r>
      <w:r>
        <w:rPr>
          <w:noProof/>
        </w:rPr>
      </w:r>
      <w:r>
        <w:rPr>
          <w:noProof/>
        </w:rPr>
        <w:fldChar w:fldCharType="separate"/>
      </w:r>
      <w:r>
        <w:rPr>
          <w:noProof/>
        </w:rPr>
        <w:t>45</w:t>
      </w:r>
      <w:r>
        <w:rPr>
          <w:noProof/>
        </w:rPr>
        <w:fldChar w:fldCharType="end"/>
      </w:r>
    </w:p>
    <w:p w14:paraId="4C016754" w14:textId="7E8BC967"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_Toc146749346 \h </w:instrText>
      </w:r>
      <w:r>
        <w:rPr>
          <w:noProof/>
        </w:rPr>
      </w:r>
      <w:r>
        <w:rPr>
          <w:noProof/>
        </w:rPr>
        <w:fldChar w:fldCharType="separate"/>
      </w:r>
      <w:r>
        <w:rPr>
          <w:noProof/>
        </w:rPr>
        <w:t>45</w:t>
      </w:r>
      <w:r>
        <w:rPr>
          <w:noProof/>
        </w:rPr>
        <w:fldChar w:fldCharType="end"/>
      </w:r>
    </w:p>
    <w:p w14:paraId="6CE5E17F" w14:textId="7677A66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_Toc146749347 \h </w:instrText>
      </w:r>
      <w:r>
        <w:rPr>
          <w:noProof/>
        </w:rPr>
      </w:r>
      <w:r>
        <w:rPr>
          <w:noProof/>
        </w:rPr>
        <w:fldChar w:fldCharType="separate"/>
      </w:r>
      <w:r>
        <w:rPr>
          <w:noProof/>
        </w:rPr>
        <w:t>45</w:t>
      </w:r>
      <w:r>
        <w:rPr>
          <w:noProof/>
        </w:rPr>
        <w:fldChar w:fldCharType="end"/>
      </w:r>
    </w:p>
    <w:p w14:paraId="4A08B920" w14:textId="2051A193"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General</w:t>
      </w:r>
      <w:r>
        <w:rPr>
          <w:noProof/>
        </w:rPr>
        <w:tab/>
      </w:r>
      <w:r>
        <w:rPr>
          <w:noProof/>
        </w:rPr>
        <w:fldChar w:fldCharType="begin" w:fldLock="1"/>
      </w:r>
      <w:r>
        <w:rPr>
          <w:noProof/>
        </w:rPr>
        <w:instrText xml:space="preserve"> PAGEREF _Toc146749348 \h </w:instrText>
      </w:r>
      <w:r>
        <w:rPr>
          <w:noProof/>
        </w:rPr>
      </w:r>
      <w:r>
        <w:rPr>
          <w:noProof/>
        </w:rPr>
        <w:fldChar w:fldCharType="separate"/>
      </w:r>
      <w:r>
        <w:rPr>
          <w:noProof/>
        </w:rPr>
        <w:t>45</w:t>
      </w:r>
      <w:r>
        <w:rPr>
          <w:noProof/>
        </w:rPr>
        <w:fldChar w:fldCharType="end"/>
      </w:r>
    </w:p>
    <w:p w14:paraId="4BB2E15B" w14:textId="6DEDBCD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_Toc146749349 \h </w:instrText>
      </w:r>
      <w:r>
        <w:rPr>
          <w:noProof/>
        </w:rPr>
      </w:r>
      <w:r>
        <w:rPr>
          <w:noProof/>
        </w:rPr>
        <w:fldChar w:fldCharType="separate"/>
      </w:r>
      <w:r>
        <w:rPr>
          <w:noProof/>
        </w:rPr>
        <w:t>45</w:t>
      </w:r>
      <w:r>
        <w:rPr>
          <w:noProof/>
        </w:rPr>
        <w:fldChar w:fldCharType="end"/>
      </w:r>
    </w:p>
    <w:p w14:paraId="287C4D02" w14:textId="738A4BC0"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sidRPr="000C16F5">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rPr>
        <w:t>General</w:t>
      </w:r>
      <w:r>
        <w:rPr>
          <w:noProof/>
        </w:rPr>
        <w:tab/>
      </w:r>
      <w:r>
        <w:rPr>
          <w:noProof/>
        </w:rPr>
        <w:fldChar w:fldCharType="begin" w:fldLock="1"/>
      </w:r>
      <w:r>
        <w:rPr>
          <w:noProof/>
        </w:rPr>
        <w:instrText xml:space="preserve"> PAGEREF _Toc146749350 \h </w:instrText>
      </w:r>
      <w:r>
        <w:rPr>
          <w:noProof/>
        </w:rPr>
      </w:r>
      <w:r>
        <w:rPr>
          <w:noProof/>
        </w:rPr>
        <w:fldChar w:fldCharType="separate"/>
      </w:r>
      <w:r>
        <w:rPr>
          <w:noProof/>
        </w:rPr>
        <w:t>45</w:t>
      </w:r>
      <w:r>
        <w:rPr>
          <w:noProof/>
        </w:rPr>
        <w:fldChar w:fldCharType="end"/>
      </w:r>
    </w:p>
    <w:p w14:paraId="43A2FD40" w14:textId="1177CA7A"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_Toc146749351 \h </w:instrText>
      </w:r>
      <w:r>
        <w:rPr>
          <w:noProof/>
        </w:rPr>
      </w:r>
      <w:r>
        <w:rPr>
          <w:noProof/>
        </w:rPr>
        <w:fldChar w:fldCharType="separate"/>
      </w:r>
      <w:r>
        <w:rPr>
          <w:noProof/>
        </w:rPr>
        <w:t>46</w:t>
      </w:r>
      <w:r>
        <w:rPr>
          <w:noProof/>
        </w:rPr>
        <w:fldChar w:fldCharType="end"/>
      </w:r>
    </w:p>
    <w:p w14:paraId="5EDA4A94" w14:textId="61022FCB"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_Toc146749352 \h </w:instrText>
      </w:r>
      <w:r>
        <w:rPr>
          <w:noProof/>
        </w:rPr>
      </w:r>
      <w:r>
        <w:rPr>
          <w:noProof/>
        </w:rPr>
        <w:fldChar w:fldCharType="separate"/>
      </w:r>
      <w:r>
        <w:rPr>
          <w:noProof/>
        </w:rPr>
        <w:t>46</w:t>
      </w:r>
      <w:r>
        <w:rPr>
          <w:noProof/>
        </w:rPr>
        <w:fldChar w:fldCharType="end"/>
      </w:r>
    </w:p>
    <w:p w14:paraId="776BF0CB" w14:textId="0D51D641"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_Toc146749353 \h </w:instrText>
      </w:r>
      <w:r>
        <w:rPr>
          <w:noProof/>
        </w:rPr>
      </w:r>
      <w:r>
        <w:rPr>
          <w:noProof/>
        </w:rPr>
        <w:fldChar w:fldCharType="separate"/>
      </w:r>
      <w:r>
        <w:rPr>
          <w:noProof/>
        </w:rPr>
        <w:t>46</w:t>
      </w:r>
      <w:r>
        <w:rPr>
          <w:noProof/>
        </w:rPr>
        <w:fldChar w:fldCharType="end"/>
      </w:r>
    </w:p>
    <w:p w14:paraId="0301A492" w14:textId="76ECC7DC"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_Toc146749354 \h </w:instrText>
      </w:r>
      <w:r>
        <w:rPr>
          <w:noProof/>
        </w:rPr>
      </w:r>
      <w:r>
        <w:rPr>
          <w:noProof/>
        </w:rPr>
        <w:fldChar w:fldCharType="separate"/>
      </w:r>
      <w:r>
        <w:rPr>
          <w:noProof/>
        </w:rPr>
        <w:t>46</w:t>
      </w:r>
      <w:r>
        <w:rPr>
          <w:noProof/>
        </w:rPr>
        <w:fldChar w:fldCharType="end"/>
      </w:r>
    </w:p>
    <w:p w14:paraId="71131C39" w14:textId="45FB768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_Toc146749355 \h </w:instrText>
      </w:r>
      <w:r>
        <w:rPr>
          <w:noProof/>
        </w:rPr>
      </w:r>
      <w:r>
        <w:rPr>
          <w:noProof/>
        </w:rPr>
        <w:fldChar w:fldCharType="separate"/>
      </w:r>
      <w:r>
        <w:rPr>
          <w:noProof/>
        </w:rPr>
        <w:t>46</w:t>
      </w:r>
      <w:r>
        <w:rPr>
          <w:noProof/>
        </w:rPr>
        <w:fldChar w:fldCharType="end"/>
      </w:r>
    </w:p>
    <w:p w14:paraId="052EB6D7" w14:textId="575CC2B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_Toc146749356 \h </w:instrText>
      </w:r>
      <w:r>
        <w:rPr>
          <w:noProof/>
        </w:rPr>
      </w:r>
      <w:r>
        <w:rPr>
          <w:noProof/>
        </w:rPr>
        <w:fldChar w:fldCharType="separate"/>
      </w:r>
      <w:r>
        <w:rPr>
          <w:noProof/>
        </w:rPr>
        <w:t>46</w:t>
      </w:r>
      <w:r>
        <w:rPr>
          <w:noProof/>
        </w:rPr>
        <w:fldChar w:fldCharType="end"/>
      </w:r>
    </w:p>
    <w:p w14:paraId="6C291185" w14:textId="28BF5C9B"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0C16F5">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0C16F5">
        <w:rPr>
          <w:rFonts w:eastAsia="GulimChe"/>
          <w:noProof/>
        </w:rPr>
        <w:t>XML schema</w:t>
      </w:r>
      <w:r>
        <w:rPr>
          <w:noProof/>
        </w:rPr>
        <w:tab/>
      </w:r>
      <w:r>
        <w:rPr>
          <w:noProof/>
        </w:rPr>
        <w:fldChar w:fldCharType="begin" w:fldLock="1"/>
      </w:r>
      <w:r>
        <w:rPr>
          <w:noProof/>
        </w:rPr>
        <w:instrText xml:space="preserve"> PAGEREF _Toc146749357 \h </w:instrText>
      </w:r>
      <w:r>
        <w:rPr>
          <w:noProof/>
        </w:rPr>
      </w:r>
      <w:r>
        <w:rPr>
          <w:noProof/>
        </w:rPr>
        <w:fldChar w:fldCharType="separate"/>
      </w:r>
      <w:r>
        <w:rPr>
          <w:noProof/>
        </w:rPr>
        <w:t>47</w:t>
      </w:r>
      <w:r>
        <w:rPr>
          <w:noProof/>
        </w:rPr>
        <w:fldChar w:fldCharType="end"/>
      </w:r>
    </w:p>
    <w:p w14:paraId="7E921D17" w14:textId="67D38EE9"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_Toc146749358 \h </w:instrText>
      </w:r>
      <w:r>
        <w:rPr>
          <w:noProof/>
        </w:rPr>
      </w:r>
      <w:r>
        <w:rPr>
          <w:noProof/>
        </w:rPr>
        <w:fldChar w:fldCharType="separate"/>
      </w:r>
      <w:r>
        <w:rPr>
          <w:noProof/>
        </w:rPr>
        <w:t>47</w:t>
      </w:r>
      <w:r>
        <w:rPr>
          <w:noProof/>
        </w:rPr>
        <w:fldChar w:fldCharType="end"/>
      </w:r>
    </w:p>
    <w:p w14:paraId="4672EC46" w14:textId="6BA19E4C"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_Toc146749359 \h </w:instrText>
      </w:r>
      <w:r>
        <w:rPr>
          <w:noProof/>
        </w:rPr>
      </w:r>
      <w:r>
        <w:rPr>
          <w:noProof/>
        </w:rPr>
        <w:fldChar w:fldCharType="separate"/>
      </w:r>
      <w:r>
        <w:rPr>
          <w:noProof/>
        </w:rPr>
        <w:t>47</w:t>
      </w:r>
      <w:r>
        <w:rPr>
          <w:noProof/>
        </w:rPr>
        <w:fldChar w:fldCharType="end"/>
      </w:r>
    </w:p>
    <w:p w14:paraId="41DF0914" w14:textId="47F1CE3B"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0C16F5">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0C16F5">
        <w:rPr>
          <w:rFonts w:eastAsia="GulimChe"/>
          <w:noProof/>
        </w:rPr>
        <w:t>Data semantics</w:t>
      </w:r>
      <w:r>
        <w:rPr>
          <w:noProof/>
        </w:rPr>
        <w:tab/>
      </w:r>
      <w:r>
        <w:rPr>
          <w:noProof/>
        </w:rPr>
        <w:fldChar w:fldCharType="begin" w:fldLock="1"/>
      </w:r>
      <w:r>
        <w:rPr>
          <w:noProof/>
        </w:rPr>
        <w:instrText xml:space="preserve"> PAGEREF _Toc146749360 \h </w:instrText>
      </w:r>
      <w:r>
        <w:rPr>
          <w:noProof/>
        </w:rPr>
      </w:r>
      <w:r>
        <w:rPr>
          <w:noProof/>
        </w:rPr>
        <w:fldChar w:fldCharType="separate"/>
      </w:r>
      <w:r>
        <w:rPr>
          <w:noProof/>
        </w:rPr>
        <w:t>47</w:t>
      </w:r>
      <w:r>
        <w:rPr>
          <w:noProof/>
        </w:rPr>
        <w:fldChar w:fldCharType="end"/>
      </w:r>
    </w:p>
    <w:p w14:paraId="246C2154" w14:textId="4B9585BF"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_Toc146749361 \h </w:instrText>
      </w:r>
      <w:r>
        <w:rPr>
          <w:noProof/>
        </w:rPr>
      </w:r>
      <w:r>
        <w:rPr>
          <w:noProof/>
        </w:rPr>
        <w:fldChar w:fldCharType="separate"/>
      </w:r>
      <w:r>
        <w:rPr>
          <w:noProof/>
        </w:rPr>
        <w:t>47</w:t>
      </w:r>
      <w:r>
        <w:rPr>
          <w:noProof/>
        </w:rPr>
        <w:fldChar w:fldCharType="end"/>
      </w:r>
    </w:p>
    <w:p w14:paraId="63475DEB" w14:textId="2D51A9E6"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_Toc146749362 \h </w:instrText>
      </w:r>
      <w:r>
        <w:rPr>
          <w:noProof/>
        </w:rPr>
      </w:r>
      <w:r>
        <w:rPr>
          <w:noProof/>
        </w:rPr>
        <w:fldChar w:fldCharType="separate"/>
      </w:r>
      <w:r>
        <w:rPr>
          <w:noProof/>
        </w:rPr>
        <w:t>47</w:t>
      </w:r>
      <w:r>
        <w:rPr>
          <w:noProof/>
        </w:rPr>
        <w:fldChar w:fldCharType="end"/>
      </w:r>
    </w:p>
    <w:p w14:paraId="43EAE85F" w14:textId="0F0DC78D"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eastAsia="zh-CN"/>
        </w:rPr>
        <w:t>General</w:t>
      </w:r>
      <w:r>
        <w:rPr>
          <w:noProof/>
        </w:rPr>
        <w:tab/>
      </w:r>
      <w:r>
        <w:rPr>
          <w:noProof/>
        </w:rPr>
        <w:fldChar w:fldCharType="begin" w:fldLock="1"/>
      </w:r>
      <w:r>
        <w:rPr>
          <w:noProof/>
        </w:rPr>
        <w:instrText xml:space="preserve"> PAGEREF _Toc146749363 \h </w:instrText>
      </w:r>
      <w:r>
        <w:rPr>
          <w:noProof/>
        </w:rPr>
      </w:r>
      <w:r>
        <w:rPr>
          <w:noProof/>
        </w:rPr>
        <w:fldChar w:fldCharType="separate"/>
      </w:r>
      <w:r>
        <w:rPr>
          <w:noProof/>
        </w:rPr>
        <w:t>47</w:t>
      </w:r>
      <w:r>
        <w:rPr>
          <w:noProof/>
        </w:rPr>
        <w:fldChar w:fldCharType="end"/>
      </w:r>
    </w:p>
    <w:p w14:paraId="25E162D9" w14:textId="712BF224"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eastAsia="zh-CN"/>
        </w:rPr>
        <w:t>Configuration</w:t>
      </w:r>
      <w:r>
        <w:rPr>
          <w:noProof/>
        </w:rPr>
        <w:tab/>
      </w:r>
      <w:r>
        <w:rPr>
          <w:noProof/>
        </w:rPr>
        <w:fldChar w:fldCharType="begin" w:fldLock="1"/>
      </w:r>
      <w:r>
        <w:rPr>
          <w:noProof/>
        </w:rPr>
        <w:instrText xml:space="preserve"> PAGEREF _Toc146749364 \h </w:instrText>
      </w:r>
      <w:r>
        <w:rPr>
          <w:noProof/>
        </w:rPr>
      </w:r>
      <w:r>
        <w:rPr>
          <w:noProof/>
        </w:rPr>
        <w:fldChar w:fldCharType="separate"/>
      </w:r>
      <w:r>
        <w:rPr>
          <w:noProof/>
        </w:rPr>
        <w:t>48</w:t>
      </w:r>
      <w:r>
        <w:rPr>
          <w:noProof/>
        </w:rPr>
        <w:fldChar w:fldCharType="end"/>
      </w:r>
    </w:p>
    <w:p w14:paraId="5299EC9B" w14:textId="02FA56B4"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_Toc146749365 \h </w:instrText>
      </w:r>
      <w:r>
        <w:rPr>
          <w:noProof/>
        </w:rPr>
      </w:r>
      <w:r>
        <w:rPr>
          <w:noProof/>
        </w:rPr>
        <w:fldChar w:fldCharType="separate"/>
      </w:r>
      <w:r>
        <w:rPr>
          <w:noProof/>
        </w:rPr>
        <w:t>48</w:t>
      </w:r>
      <w:r>
        <w:rPr>
          <w:noProof/>
        </w:rPr>
        <w:fldChar w:fldCharType="end"/>
      </w:r>
    </w:p>
    <w:p w14:paraId="7616E4FA" w14:textId="59B4F49F"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eastAsia="zh-CN"/>
        </w:rPr>
        <w:t>Registration</w:t>
      </w:r>
      <w:r>
        <w:rPr>
          <w:noProof/>
        </w:rPr>
        <w:tab/>
      </w:r>
      <w:r>
        <w:rPr>
          <w:noProof/>
        </w:rPr>
        <w:fldChar w:fldCharType="begin" w:fldLock="1"/>
      </w:r>
      <w:r>
        <w:rPr>
          <w:noProof/>
        </w:rPr>
        <w:instrText xml:space="preserve"> PAGEREF _Toc146749366 \h </w:instrText>
      </w:r>
      <w:r>
        <w:rPr>
          <w:noProof/>
        </w:rPr>
      </w:r>
      <w:r>
        <w:rPr>
          <w:noProof/>
        </w:rPr>
        <w:fldChar w:fldCharType="separate"/>
      </w:r>
      <w:r>
        <w:rPr>
          <w:noProof/>
        </w:rPr>
        <w:t>48</w:t>
      </w:r>
      <w:r>
        <w:rPr>
          <w:noProof/>
        </w:rPr>
        <w:fldChar w:fldCharType="end"/>
      </w:r>
    </w:p>
    <w:p w14:paraId="675B2F86" w14:textId="105BADDC"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_Toc146749367 \h </w:instrText>
      </w:r>
      <w:r>
        <w:rPr>
          <w:noProof/>
        </w:rPr>
      </w:r>
      <w:r>
        <w:rPr>
          <w:noProof/>
        </w:rPr>
        <w:fldChar w:fldCharType="separate"/>
      </w:r>
      <w:r>
        <w:rPr>
          <w:noProof/>
        </w:rPr>
        <w:t>48</w:t>
      </w:r>
      <w:r>
        <w:rPr>
          <w:noProof/>
        </w:rPr>
        <w:fldChar w:fldCharType="end"/>
      </w:r>
    </w:p>
    <w:p w14:paraId="303B0651" w14:textId="499E251C"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_Toc146749368 \h </w:instrText>
      </w:r>
      <w:r>
        <w:rPr>
          <w:noProof/>
        </w:rPr>
      </w:r>
      <w:r>
        <w:rPr>
          <w:noProof/>
        </w:rPr>
        <w:fldChar w:fldCharType="separate"/>
      </w:r>
      <w:r>
        <w:rPr>
          <w:noProof/>
        </w:rPr>
        <w:t>50</w:t>
      </w:r>
      <w:r>
        <w:rPr>
          <w:noProof/>
        </w:rPr>
        <w:fldChar w:fldCharType="end"/>
      </w:r>
    </w:p>
    <w:p w14:paraId="636E14B6" w14:textId="7A0B0CF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eastAsia="zh-CN"/>
        </w:rPr>
        <w:t>MSGin5G Message</w:t>
      </w:r>
      <w:r>
        <w:rPr>
          <w:noProof/>
        </w:rPr>
        <w:tab/>
      </w:r>
      <w:r>
        <w:rPr>
          <w:noProof/>
        </w:rPr>
        <w:fldChar w:fldCharType="begin" w:fldLock="1"/>
      </w:r>
      <w:r>
        <w:rPr>
          <w:noProof/>
        </w:rPr>
        <w:instrText xml:space="preserve"> PAGEREF _Toc146749369 \h </w:instrText>
      </w:r>
      <w:r>
        <w:rPr>
          <w:noProof/>
        </w:rPr>
      </w:r>
      <w:r>
        <w:rPr>
          <w:noProof/>
        </w:rPr>
        <w:fldChar w:fldCharType="separate"/>
      </w:r>
      <w:r>
        <w:rPr>
          <w:noProof/>
        </w:rPr>
        <w:t>51</w:t>
      </w:r>
      <w:r>
        <w:rPr>
          <w:noProof/>
        </w:rPr>
        <w:fldChar w:fldCharType="end"/>
      </w:r>
    </w:p>
    <w:p w14:paraId="111D684E" w14:textId="4D18F60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_Toc146749370 \h </w:instrText>
      </w:r>
      <w:r>
        <w:rPr>
          <w:noProof/>
        </w:rPr>
      </w:r>
      <w:r>
        <w:rPr>
          <w:noProof/>
        </w:rPr>
        <w:fldChar w:fldCharType="separate"/>
      </w:r>
      <w:r>
        <w:rPr>
          <w:noProof/>
        </w:rPr>
        <w:t>51</w:t>
      </w:r>
      <w:r>
        <w:rPr>
          <w:noProof/>
        </w:rPr>
        <w:fldChar w:fldCharType="end"/>
      </w:r>
    </w:p>
    <w:p w14:paraId="3037382D" w14:textId="4BE8C4CB"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_Toc146749371 \h </w:instrText>
      </w:r>
      <w:r>
        <w:rPr>
          <w:noProof/>
        </w:rPr>
      </w:r>
      <w:r>
        <w:rPr>
          <w:noProof/>
        </w:rPr>
        <w:fldChar w:fldCharType="separate"/>
      </w:r>
      <w:r>
        <w:rPr>
          <w:noProof/>
        </w:rPr>
        <w:t>53</w:t>
      </w:r>
      <w:r>
        <w:rPr>
          <w:noProof/>
        </w:rPr>
        <w:fldChar w:fldCharType="end"/>
      </w:r>
    </w:p>
    <w:p w14:paraId="5172E6E5" w14:textId="1534BE15"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_Toc146749372 \h </w:instrText>
      </w:r>
      <w:r>
        <w:rPr>
          <w:noProof/>
        </w:rPr>
      </w:r>
      <w:r>
        <w:rPr>
          <w:noProof/>
        </w:rPr>
        <w:fldChar w:fldCharType="separate"/>
      </w:r>
      <w:r>
        <w:rPr>
          <w:noProof/>
        </w:rPr>
        <w:t>55</w:t>
      </w:r>
      <w:r>
        <w:rPr>
          <w:noProof/>
        </w:rPr>
        <w:fldChar w:fldCharType="end"/>
      </w:r>
    </w:p>
    <w:p w14:paraId="4010C325" w14:textId="5D16E92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0C16F5">
        <w:rPr>
          <w:rFonts w:eastAsia="DengXian"/>
          <w:noProof/>
          <w:lang w:eastAsia="zh-CN"/>
        </w:rPr>
        <w:t>Messaging Topic Subscription and Unsubscription</w:t>
      </w:r>
      <w:r>
        <w:rPr>
          <w:noProof/>
        </w:rPr>
        <w:tab/>
      </w:r>
      <w:r>
        <w:rPr>
          <w:noProof/>
        </w:rPr>
        <w:fldChar w:fldCharType="begin" w:fldLock="1"/>
      </w:r>
      <w:r>
        <w:rPr>
          <w:noProof/>
        </w:rPr>
        <w:instrText xml:space="preserve"> PAGEREF _Toc146749373 \h </w:instrText>
      </w:r>
      <w:r>
        <w:rPr>
          <w:noProof/>
        </w:rPr>
      </w:r>
      <w:r>
        <w:rPr>
          <w:noProof/>
        </w:rPr>
        <w:fldChar w:fldCharType="separate"/>
      </w:r>
      <w:r>
        <w:rPr>
          <w:noProof/>
        </w:rPr>
        <w:t>56</w:t>
      </w:r>
      <w:r>
        <w:rPr>
          <w:noProof/>
        </w:rPr>
        <w:fldChar w:fldCharType="end"/>
      </w:r>
    </w:p>
    <w:p w14:paraId="5E1B481E" w14:textId="4A8D5FB1"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subscription structure</w:t>
      </w:r>
      <w:r>
        <w:rPr>
          <w:noProof/>
        </w:rPr>
        <w:tab/>
      </w:r>
      <w:r>
        <w:rPr>
          <w:noProof/>
        </w:rPr>
        <w:fldChar w:fldCharType="begin" w:fldLock="1"/>
      </w:r>
      <w:r>
        <w:rPr>
          <w:noProof/>
        </w:rPr>
        <w:instrText xml:space="preserve"> PAGEREF _Toc146749374 \h </w:instrText>
      </w:r>
      <w:r>
        <w:rPr>
          <w:noProof/>
        </w:rPr>
      </w:r>
      <w:r>
        <w:rPr>
          <w:noProof/>
        </w:rPr>
        <w:fldChar w:fldCharType="separate"/>
      </w:r>
      <w:r>
        <w:rPr>
          <w:noProof/>
        </w:rPr>
        <w:t>56</w:t>
      </w:r>
      <w:r>
        <w:rPr>
          <w:noProof/>
        </w:rPr>
        <w:fldChar w:fldCharType="end"/>
      </w:r>
    </w:p>
    <w:p w14:paraId="57AA9365" w14:textId="48546C6E"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topic unsubscription structure</w:t>
      </w:r>
      <w:r>
        <w:rPr>
          <w:noProof/>
        </w:rPr>
        <w:tab/>
      </w:r>
      <w:r>
        <w:rPr>
          <w:noProof/>
        </w:rPr>
        <w:fldChar w:fldCharType="begin" w:fldLock="1"/>
      </w:r>
      <w:r>
        <w:rPr>
          <w:noProof/>
        </w:rPr>
        <w:instrText xml:space="preserve"> PAGEREF _Toc146749375 \h </w:instrText>
      </w:r>
      <w:r>
        <w:rPr>
          <w:noProof/>
        </w:rPr>
      </w:r>
      <w:r>
        <w:rPr>
          <w:noProof/>
        </w:rPr>
        <w:fldChar w:fldCharType="separate"/>
      </w:r>
      <w:r>
        <w:rPr>
          <w:noProof/>
        </w:rPr>
        <w:t>56</w:t>
      </w:r>
      <w:r>
        <w:rPr>
          <w:noProof/>
        </w:rPr>
        <w:fldChar w:fldCharType="end"/>
      </w:r>
    </w:p>
    <w:p w14:paraId="45E56421" w14:textId="6BB87833"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_Toc146749376 \h </w:instrText>
      </w:r>
      <w:r>
        <w:rPr>
          <w:noProof/>
        </w:rPr>
      </w:r>
      <w:r>
        <w:rPr>
          <w:noProof/>
        </w:rPr>
        <w:fldChar w:fldCharType="separate"/>
      </w:r>
      <w:r>
        <w:rPr>
          <w:noProof/>
        </w:rPr>
        <w:t>57</w:t>
      </w:r>
      <w:r>
        <w:rPr>
          <w:noProof/>
        </w:rPr>
        <w:fldChar w:fldCharType="end"/>
      </w:r>
    </w:p>
    <w:p w14:paraId="0C3F290C" w14:textId="491F2F4E"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_Toc146749377 \h </w:instrText>
      </w:r>
      <w:r>
        <w:rPr>
          <w:noProof/>
        </w:rPr>
      </w:r>
      <w:r>
        <w:rPr>
          <w:noProof/>
        </w:rPr>
        <w:fldChar w:fldCharType="separate"/>
      </w:r>
      <w:r>
        <w:rPr>
          <w:noProof/>
        </w:rPr>
        <w:t>57</w:t>
      </w:r>
      <w:r>
        <w:rPr>
          <w:noProof/>
        </w:rPr>
        <w:fldChar w:fldCharType="end"/>
      </w:r>
    </w:p>
    <w:p w14:paraId="6E1669C7" w14:textId="497888EE" w:rsidR="00B5461F" w:rsidRDefault="00B5461F">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_Toc146749378 \h </w:instrText>
      </w:r>
      <w:r>
        <w:rPr>
          <w:noProof/>
        </w:rPr>
      </w:r>
      <w:r>
        <w:rPr>
          <w:noProof/>
        </w:rPr>
        <w:fldChar w:fldCharType="separate"/>
      </w:r>
      <w:r>
        <w:rPr>
          <w:noProof/>
        </w:rPr>
        <w:t>57</w:t>
      </w:r>
      <w:r>
        <w:rPr>
          <w:noProof/>
        </w:rPr>
        <w:fldChar w:fldCharType="end"/>
      </w:r>
    </w:p>
    <w:p w14:paraId="6CE4EEE0" w14:textId="647BCEE1" w:rsidR="00B5461F" w:rsidRDefault="00B5461F">
      <w:pPr>
        <w:pStyle w:val="TOC8"/>
        <w:rPr>
          <w:rFonts w:asciiTheme="minorHAnsi" w:eastAsiaTheme="minorEastAsia" w:hAnsiTheme="minorHAnsi" w:cstheme="minorBidi"/>
          <w:b w:val="0"/>
          <w:noProof/>
          <w:kern w:val="2"/>
          <w:szCs w:val="22"/>
          <w:lang w:eastAsia="en-GB"/>
          <w14:ligatures w14:val="standardContextual"/>
        </w:rPr>
      </w:pPr>
      <w:r w:rsidRPr="000C16F5">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0C16F5">
        <w:rPr>
          <w:rFonts w:eastAsia="SimSun"/>
          <w:noProof/>
        </w:rPr>
        <w:t>(Informative): Message formats/protocols used for Constrained UE</w:t>
      </w:r>
      <w:r>
        <w:rPr>
          <w:noProof/>
        </w:rPr>
        <w:tab/>
      </w:r>
      <w:r>
        <w:rPr>
          <w:noProof/>
        </w:rPr>
        <w:fldChar w:fldCharType="begin" w:fldLock="1"/>
      </w:r>
      <w:r>
        <w:rPr>
          <w:noProof/>
        </w:rPr>
        <w:instrText xml:space="preserve"> PAGEREF _Toc146749379 \h </w:instrText>
      </w:r>
      <w:r>
        <w:rPr>
          <w:noProof/>
        </w:rPr>
      </w:r>
      <w:r>
        <w:rPr>
          <w:noProof/>
        </w:rPr>
        <w:fldChar w:fldCharType="separate"/>
      </w:r>
      <w:r>
        <w:rPr>
          <w:noProof/>
        </w:rPr>
        <w:t>58</w:t>
      </w:r>
      <w:r>
        <w:rPr>
          <w:noProof/>
        </w:rPr>
        <w:fldChar w:fldCharType="end"/>
      </w:r>
    </w:p>
    <w:p w14:paraId="25AD03AF" w14:textId="302C69EF"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_Toc146749380 \h </w:instrText>
      </w:r>
      <w:r>
        <w:rPr>
          <w:noProof/>
        </w:rPr>
      </w:r>
      <w:r>
        <w:rPr>
          <w:noProof/>
        </w:rPr>
        <w:fldChar w:fldCharType="separate"/>
      </w:r>
      <w:r>
        <w:rPr>
          <w:noProof/>
        </w:rPr>
        <w:t>58</w:t>
      </w:r>
      <w:r>
        <w:rPr>
          <w:noProof/>
        </w:rPr>
        <w:fldChar w:fldCharType="end"/>
      </w:r>
    </w:p>
    <w:p w14:paraId="7973113C" w14:textId="4CC96263"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_Toc146749381 \h </w:instrText>
      </w:r>
      <w:r>
        <w:rPr>
          <w:noProof/>
        </w:rPr>
      </w:r>
      <w:r>
        <w:rPr>
          <w:noProof/>
        </w:rPr>
        <w:fldChar w:fldCharType="separate"/>
      </w:r>
      <w:r>
        <w:rPr>
          <w:noProof/>
        </w:rPr>
        <w:t>58</w:t>
      </w:r>
      <w:r>
        <w:rPr>
          <w:noProof/>
        </w:rPr>
        <w:fldChar w:fldCharType="end"/>
      </w:r>
    </w:p>
    <w:p w14:paraId="4E6921A2" w14:textId="037733D1"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Message contents and functions</w:t>
      </w:r>
      <w:r>
        <w:rPr>
          <w:noProof/>
        </w:rPr>
        <w:tab/>
      </w:r>
      <w:r>
        <w:rPr>
          <w:noProof/>
        </w:rPr>
        <w:fldChar w:fldCharType="begin" w:fldLock="1"/>
      </w:r>
      <w:r>
        <w:rPr>
          <w:noProof/>
        </w:rPr>
        <w:instrText xml:space="preserve"> PAGEREF _Toc146749382 \h </w:instrText>
      </w:r>
      <w:r>
        <w:rPr>
          <w:noProof/>
        </w:rPr>
      </w:r>
      <w:r>
        <w:rPr>
          <w:noProof/>
        </w:rPr>
        <w:fldChar w:fldCharType="separate"/>
      </w:r>
      <w:r>
        <w:rPr>
          <w:noProof/>
        </w:rPr>
        <w:t>58</w:t>
      </w:r>
      <w:r>
        <w:rPr>
          <w:noProof/>
        </w:rPr>
        <w:fldChar w:fldCharType="end"/>
      </w:r>
    </w:p>
    <w:p w14:paraId="323C20FD" w14:textId="5EAD3EA2"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 xml:space="preserve">for </w:t>
      </w:r>
      <w:r>
        <w:rPr>
          <w:noProof/>
        </w:rPr>
        <w:t>sending a message to MSGin5G</w:t>
      </w:r>
      <w:r w:rsidRPr="000C16F5">
        <w:rPr>
          <w:noProof/>
          <w:lang w:val="en-US" w:eastAsia="zh-CN"/>
        </w:rPr>
        <w:t xml:space="preserve"> Client</w:t>
      </w:r>
      <w:r>
        <w:rPr>
          <w:noProof/>
        </w:rPr>
        <w:tab/>
      </w:r>
      <w:r>
        <w:rPr>
          <w:noProof/>
        </w:rPr>
        <w:fldChar w:fldCharType="begin" w:fldLock="1"/>
      </w:r>
      <w:r>
        <w:rPr>
          <w:noProof/>
        </w:rPr>
        <w:instrText xml:space="preserve"> PAGEREF _Toc146749383 \h </w:instrText>
      </w:r>
      <w:r>
        <w:rPr>
          <w:noProof/>
        </w:rPr>
      </w:r>
      <w:r>
        <w:rPr>
          <w:noProof/>
        </w:rPr>
        <w:fldChar w:fldCharType="separate"/>
      </w:r>
      <w:r>
        <w:rPr>
          <w:noProof/>
        </w:rPr>
        <w:t>58</w:t>
      </w:r>
      <w:r>
        <w:rPr>
          <w:noProof/>
        </w:rPr>
        <w:fldChar w:fldCharType="end"/>
      </w:r>
    </w:p>
    <w:p w14:paraId="47CA5B48" w14:textId="2390D74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0C16F5">
        <w:rPr>
          <w:noProof/>
          <w:lang w:val="en-US" w:eastAsia="zh-CN"/>
        </w:rPr>
        <w:t xml:space="preserve"> Client</w:t>
      </w:r>
      <w:r>
        <w:rPr>
          <w:noProof/>
        </w:rPr>
        <w:tab/>
      </w:r>
      <w:r>
        <w:rPr>
          <w:noProof/>
        </w:rPr>
        <w:fldChar w:fldCharType="begin" w:fldLock="1"/>
      </w:r>
      <w:r>
        <w:rPr>
          <w:noProof/>
        </w:rPr>
        <w:instrText xml:space="preserve"> PAGEREF _Toc146749384 \h </w:instrText>
      </w:r>
      <w:r>
        <w:rPr>
          <w:noProof/>
        </w:rPr>
      </w:r>
      <w:r>
        <w:rPr>
          <w:noProof/>
        </w:rPr>
        <w:fldChar w:fldCharType="separate"/>
      </w:r>
      <w:r>
        <w:rPr>
          <w:noProof/>
        </w:rPr>
        <w:t>59</w:t>
      </w:r>
      <w:r>
        <w:rPr>
          <w:noProof/>
        </w:rPr>
        <w:fldChar w:fldCharType="end"/>
      </w:r>
    </w:p>
    <w:p w14:paraId="391CBD09" w14:textId="723748E3"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0C16F5">
        <w:rPr>
          <w:noProof/>
          <w:lang w:val="en-US" w:eastAsia="zh-CN"/>
        </w:rPr>
        <w:t xml:space="preserve"> Client</w:t>
      </w:r>
      <w:r>
        <w:rPr>
          <w:noProof/>
        </w:rPr>
        <w:tab/>
      </w:r>
      <w:r>
        <w:rPr>
          <w:noProof/>
        </w:rPr>
        <w:fldChar w:fldCharType="begin" w:fldLock="1"/>
      </w:r>
      <w:r>
        <w:rPr>
          <w:noProof/>
        </w:rPr>
        <w:instrText xml:space="preserve"> PAGEREF _Toc146749385 \h </w:instrText>
      </w:r>
      <w:r>
        <w:rPr>
          <w:noProof/>
        </w:rPr>
      </w:r>
      <w:r>
        <w:rPr>
          <w:noProof/>
        </w:rPr>
        <w:fldChar w:fldCharType="separate"/>
      </w:r>
      <w:r>
        <w:rPr>
          <w:noProof/>
        </w:rPr>
        <w:t>59</w:t>
      </w:r>
      <w:r>
        <w:rPr>
          <w:noProof/>
        </w:rPr>
        <w:fldChar w:fldCharType="end"/>
      </w:r>
    </w:p>
    <w:p w14:paraId="1E8CE0FB" w14:textId="1DAD2777"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0C16F5">
        <w:rPr>
          <w:noProof/>
          <w:lang w:val="en-US" w:eastAsia="zh-CN"/>
        </w:rPr>
        <w:t xml:space="preserve"> Client</w:t>
      </w:r>
      <w:r>
        <w:rPr>
          <w:noProof/>
        </w:rPr>
        <w:tab/>
      </w:r>
      <w:r>
        <w:rPr>
          <w:noProof/>
        </w:rPr>
        <w:fldChar w:fldCharType="begin" w:fldLock="1"/>
      </w:r>
      <w:r>
        <w:rPr>
          <w:noProof/>
        </w:rPr>
        <w:instrText xml:space="preserve"> PAGEREF _Toc146749386 \h </w:instrText>
      </w:r>
      <w:r>
        <w:rPr>
          <w:noProof/>
        </w:rPr>
      </w:r>
      <w:r>
        <w:rPr>
          <w:noProof/>
        </w:rPr>
        <w:fldChar w:fldCharType="separate"/>
      </w:r>
      <w:r>
        <w:rPr>
          <w:noProof/>
        </w:rPr>
        <w:t>60</w:t>
      </w:r>
      <w:r>
        <w:rPr>
          <w:noProof/>
        </w:rPr>
        <w:fldChar w:fldCharType="end"/>
      </w:r>
    </w:p>
    <w:p w14:paraId="1D9FC771" w14:textId="2DAD609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0C16F5">
        <w:rPr>
          <w:noProof/>
          <w:lang w:val="en-US" w:eastAsia="zh-CN"/>
        </w:rPr>
        <w:t xml:space="preserve"> Client</w:t>
      </w:r>
      <w:r>
        <w:rPr>
          <w:noProof/>
        </w:rPr>
        <w:tab/>
      </w:r>
      <w:r>
        <w:rPr>
          <w:noProof/>
        </w:rPr>
        <w:fldChar w:fldCharType="begin" w:fldLock="1"/>
      </w:r>
      <w:r>
        <w:rPr>
          <w:noProof/>
        </w:rPr>
        <w:instrText xml:space="preserve"> PAGEREF _Toc146749387 \h </w:instrText>
      </w:r>
      <w:r>
        <w:rPr>
          <w:noProof/>
        </w:rPr>
      </w:r>
      <w:r>
        <w:rPr>
          <w:noProof/>
        </w:rPr>
        <w:fldChar w:fldCharType="separate"/>
      </w:r>
      <w:r>
        <w:rPr>
          <w:noProof/>
        </w:rPr>
        <w:t>60</w:t>
      </w:r>
      <w:r>
        <w:rPr>
          <w:noProof/>
        </w:rPr>
        <w:fldChar w:fldCharType="end"/>
      </w:r>
    </w:p>
    <w:p w14:paraId="15B2EDC1" w14:textId="566DFF9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0C16F5">
        <w:rPr>
          <w:noProof/>
          <w:lang w:val="en-US" w:eastAsia="zh-CN"/>
        </w:rPr>
        <w:t xml:space="preserve"> Client</w:t>
      </w:r>
      <w:r>
        <w:rPr>
          <w:noProof/>
        </w:rPr>
        <w:tab/>
      </w:r>
      <w:r>
        <w:rPr>
          <w:noProof/>
        </w:rPr>
        <w:fldChar w:fldCharType="begin" w:fldLock="1"/>
      </w:r>
      <w:r>
        <w:rPr>
          <w:noProof/>
        </w:rPr>
        <w:instrText xml:space="preserve"> PAGEREF _Toc146749388 \h </w:instrText>
      </w:r>
      <w:r>
        <w:rPr>
          <w:noProof/>
        </w:rPr>
      </w:r>
      <w:r>
        <w:rPr>
          <w:noProof/>
        </w:rPr>
        <w:fldChar w:fldCharType="separate"/>
      </w:r>
      <w:r>
        <w:rPr>
          <w:noProof/>
        </w:rPr>
        <w:t>60</w:t>
      </w:r>
      <w:r>
        <w:rPr>
          <w:noProof/>
        </w:rPr>
        <w:fldChar w:fldCharType="end"/>
      </w:r>
    </w:p>
    <w:p w14:paraId="0C57C555" w14:textId="06809104"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_Toc146749389 \h </w:instrText>
      </w:r>
      <w:r>
        <w:rPr>
          <w:noProof/>
        </w:rPr>
      </w:r>
      <w:r>
        <w:rPr>
          <w:noProof/>
        </w:rPr>
        <w:fldChar w:fldCharType="separate"/>
      </w:r>
      <w:r>
        <w:rPr>
          <w:noProof/>
        </w:rPr>
        <w:t>61</w:t>
      </w:r>
      <w:r>
        <w:rPr>
          <w:noProof/>
        </w:rPr>
        <w:fldChar w:fldCharType="end"/>
      </w:r>
    </w:p>
    <w:p w14:paraId="1E39F48B" w14:textId="429428A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_Toc146749390 \h </w:instrText>
      </w:r>
      <w:r>
        <w:rPr>
          <w:noProof/>
        </w:rPr>
      </w:r>
      <w:r>
        <w:rPr>
          <w:noProof/>
        </w:rPr>
        <w:fldChar w:fldCharType="separate"/>
      </w:r>
      <w:r>
        <w:rPr>
          <w:noProof/>
        </w:rPr>
        <w:t>61</w:t>
      </w:r>
      <w:r>
        <w:rPr>
          <w:noProof/>
        </w:rPr>
        <w:fldChar w:fldCharType="end"/>
      </w:r>
    </w:p>
    <w:p w14:paraId="306747D9" w14:textId="0CBB016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_Toc146749391 \h </w:instrText>
      </w:r>
      <w:r>
        <w:rPr>
          <w:noProof/>
        </w:rPr>
      </w:r>
      <w:r>
        <w:rPr>
          <w:noProof/>
        </w:rPr>
        <w:fldChar w:fldCharType="separate"/>
      </w:r>
      <w:r>
        <w:rPr>
          <w:noProof/>
        </w:rPr>
        <w:t>61</w:t>
      </w:r>
      <w:r>
        <w:rPr>
          <w:noProof/>
        </w:rPr>
        <w:fldChar w:fldCharType="end"/>
      </w:r>
    </w:p>
    <w:p w14:paraId="053C1106" w14:textId="15554A2D"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_Toc146749392 \h </w:instrText>
      </w:r>
      <w:r>
        <w:rPr>
          <w:noProof/>
        </w:rPr>
      </w:r>
      <w:r>
        <w:rPr>
          <w:noProof/>
        </w:rPr>
        <w:fldChar w:fldCharType="separate"/>
      </w:r>
      <w:r>
        <w:rPr>
          <w:noProof/>
        </w:rPr>
        <w:t>62</w:t>
      </w:r>
      <w:r>
        <w:rPr>
          <w:noProof/>
        </w:rPr>
        <w:fldChar w:fldCharType="end"/>
      </w:r>
    </w:p>
    <w:p w14:paraId="6C65C7B4" w14:textId="4E27B60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_Toc146749393 \h </w:instrText>
      </w:r>
      <w:r>
        <w:rPr>
          <w:noProof/>
        </w:rPr>
      </w:r>
      <w:r>
        <w:rPr>
          <w:noProof/>
        </w:rPr>
        <w:fldChar w:fldCharType="separate"/>
      </w:r>
      <w:r>
        <w:rPr>
          <w:noProof/>
        </w:rPr>
        <w:t>62</w:t>
      </w:r>
      <w:r>
        <w:rPr>
          <w:noProof/>
        </w:rPr>
        <w:fldChar w:fldCharType="end"/>
      </w:r>
    </w:p>
    <w:p w14:paraId="17AB2AE5" w14:textId="47E0122B"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_Toc146749394 \h </w:instrText>
      </w:r>
      <w:r>
        <w:rPr>
          <w:noProof/>
        </w:rPr>
      </w:r>
      <w:r>
        <w:rPr>
          <w:noProof/>
        </w:rPr>
        <w:fldChar w:fldCharType="separate"/>
      </w:r>
      <w:r>
        <w:rPr>
          <w:noProof/>
        </w:rPr>
        <w:t>62</w:t>
      </w:r>
      <w:r>
        <w:rPr>
          <w:noProof/>
        </w:rPr>
        <w:fldChar w:fldCharType="end"/>
      </w:r>
    </w:p>
    <w:p w14:paraId="1C995940" w14:textId="296BAD3E"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_Toc146749395 \h </w:instrText>
      </w:r>
      <w:r>
        <w:rPr>
          <w:noProof/>
        </w:rPr>
      </w:r>
      <w:r>
        <w:rPr>
          <w:noProof/>
        </w:rPr>
        <w:fldChar w:fldCharType="separate"/>
      </w:r>
      <w:r>
        <w:rPr>
          <w:noProof/>
        </w:rPr>
        <w:t>63</w:t>
      </w:r>
      <w:r>
        <w:rPr>
          <w:noProof/>
        </w:rPr>
        <w:fldChar w:fldCharType="end"/>
      </w:r>
    </w:p>
    <w:p w14:paraId="4201BFB8" w14:textId="4355127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_Toc146749396 \h </w:instrText>
      </w:r>
      <w:r>
        <w:rPr>
          <w:noProof/>
        </w:rPr>
      </w:r>
      <w:r>
        <w:rPr>
          <w:noProof/>
        </w:rPr>
        <w:fldChar w:fldCharType="separate"/>
      </w:r>
      <w:r>
        <w:rPr>
          <w:noProof/>
        </w:rPr>
        <w:t>63</w:t>
      </w:r>
      <w:r>
        <w:rPr>
          <w:noProof/>
        </w:rPr>
        <w:fldChar w:fldCharType="end"/>
      </w:r>
    </w:p>
    <w:p w14:paraId="5824DD05" w14:textId="06DA8193"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_Toc146749397 \h </w:instrText>
      </w:r>
      <w:r>
        <w:rPr>
          <w:noProof/>
        </w:rPr>
      </w:r>
      <w:r>
        <w:rPr>
          <w:noProof/>
        </w:rPr>
        <w:fldChar w:fldCharType="separate"/>
      </w:r>
      <w:r>
        <w:rPr>
          <w:noProof/>
        </w:rPr>
        <w:t>63</w:t>
      </w:r>
      <w:r>
        <w:rPr>
          <w:noProof/>
        </w:rPr>
        <w:fldChar w:fldCharType="end"/>
      </w:r>
    </w:p>
    <w:p w14:paraId="193FE73B" w14:textId="58BC80D0"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_Toc146749398 \h </w:instrText>
      </w:r>
      <w:r>
        <w:rPr>
          <w:noProof/>
        </w:rPr>
      </w:r>
      <w:r>
        <w:rPr>
          <w:noProof/>
        </w:rPr>
        <w:fldChar w:fldCharType="separate"/>
      </w:r>
      <w:r>
        <w:rPr>
          <w:noProof/>
        </w:rPr>
        <w:t>64</w:t>
      </w:r>
      <w:r>
        <w:rPr>
          <w:noProof/>
        </w:rPr>
        <w:fldChar w:fldCharType="end"/>
      </w:r>
    </w:p>
    <w:p w14:paraId="439670D0" w14:textId="60D8F51C"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_Toc146749399 \h </w:instrText>
      </w:r>
      <w:r>
        <w:rPr>
          <w:noProof/>
        </w:rPr>
      </w:r>
      <w:r>
        <w:rPr>
          <w:noProof/>
        </w:rPr>
        <w:fldChar w:fldCharType="separate"/>
      </w:r>
      <w:r>
        <w:rPr>
          <w:noProof/>
        </w:rPr>
        <w:t>64</w:t>
      </w:r>
      <w:r>
        <w:rPr>
          <w:noProof/>
        </w:rPr>
        <w:fldChar w:fldCharType="end"/>
      </w:r>
    </w:p>
    <w:p w14:paraId="7D72C61B" w14:textId="092F332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_Toc146749400 \h </w:instrText>
      </w:r>
      <w:r>
        <w:rPr>
          <w:noProof/>
        </w:rPr>
      </w:r>
      <w:r>
        <w:rPr>
          <w:noProof/>
        </w:rPr>
        <w:fldChar w:fldCharType="separate"/>
      </w:r>
      <w:r>
        <w:rPr>
          <w:noProof/>
        </w:rPr>
        <w:t>65</w:t>
      </w:r>
      <w:r>
        <w:rPr>
          <w:noProof/>
        </w:rPr>
        <w:fldChar w:fldCharType="end"/>
      </w:r>
    </w:p>
    <w:p w14:paraId="37270540" w14:textId="6B1F6CCC"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_Toc146749401 \h </w:instrText>
      </w:r>
      <w:r>
        <w:rPr>
          <w:noProof/>
        </w:rPr>
      </w:r>
      <w:r>
        <w:rPr>
          <w:noProof/>
        </w:rPr>
        <w:fldChar w:fldCharType="separate"/>
      </w:r>
      <w:r>
        <w:rPr>
          <w:noProof/>
        </w:rPr>
        <w:t>65</w:t>
      </w:r>
      <w:r>
        <w:rPr>
          <w:noProof/>
        </w:rPr>
        <w:fldChar w:fldCharType="end"/>
      </w:r>
    </w:p>
    <w:p w14:paraId="6F01436F" w14:textId="0D10F447"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_Toc146749402 \h </w:instrText>
      </w:r>
      <w:r>
        <w:rPr>
          <w:noProof/>
        </w:rPr>
      </w:r>
      <w:r>
        <w:rPr>
          <w:noProof/>
        </w:rPr>
        <w:fldChar w:fldCharType="separate"/>
      </w:r>
      <w:r>
        <w:rPr>
          <w:noProof/>
        </w:rPr>
        <w:t>66</w:t>
      </w:r>
      <w:r>
        <w:rPr>
          <w:noProof/>
        </w:rPr>
        <w:fldChar w:fldCharType="end"/>
      </w:r>
    </w:p>
    <w:p w14:paraId="1E84FBB4" w14:textId="1EFA505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_Toc146749403 \h </w:instrText>
      </w:r>
      <w:r>
        <w:rPr>
          <w:noProof/>
        </w:rPr>
      </w:r>
      <w:r>
        <w:rPr>
          <w:noProof/>
        </w:rPr>
        <w:fldChar w:fldCharType="separate"/>
      </w:r>
      <w:r>
        <w:rPr>
          <w:noProof/>
        </w:rPr>
        <w:t>66</w:t>
      </w:r>
      <w:r>
        <w:rPr>
          <w:noProof/>
        </w:rPr>
        <w:fldChar w:fldCharType="end"/>
      </w:r>
    </w:p>
    <w:p w14:paraId="6EB8DDF6" w14:textId="7401DCB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_Toc146749404 \h </w:instrText>
      </w:r>
      <w:r>
        <w:rPr>
          <w:noProof/>
        </w:rPr>
      </w:r>
      <w:r>
        <w:rPr>
          <w:noProof/>
        </w:rPr>
        <w:fldChar w:fldCharType="separate"/>
      </w:r>
      <w:r>
        <w:rPr>
          <w:noProof/>
        </w:rPr>
        <w:t>66</w:t>
      </w:r>
      <w:r>
        <w:rPr>
          <w:noProof/>
        </w:rPr>
        <w:fldChar w:fldCharType="end"/>
      </w:r>
    </w:p>
    <w:p w14:paraId="452821B3" w14:textId="1D11DAE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_Toc146749405 \h </w:instrText>
      </w:r>
      <w:r>
        <w:rPr>
          <w:noProof/>
        </w:rPr>
      </w:r>
      <w:r>
        <w:rPr>
          <w:noProof/>
        </w:rPr>
        <w:fldChar w:fldCharType="separate"/>
      </w:r>
      <w:r>
        <w:rPr>
          <w:noProof/>
        </w:rPr>
        <w:t>67</w:t>
      </w:r>
      <w:r>
        <w:rPr>
          <w:noProof/>
        </w:rPr>
        <w:fldChar w:fldCharType="end"/>
      </w:r>
    </w:p>
    <w:p w14:paraId="2FA1A945" w14:textId="56306BC9"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_Toc146749406 \h </w:instrText>
      </w:r>
      <w:r>
        <w:rPr>
          <w:noProof/>
        </w:rPr>
      </w:r>
      <w:r>
        <w:rPr>
          <w:noProof/>
        </w:rPr>
        <w:fldChar w:fldCharType="separate"/>
      </w:r>
      <w:r>
        <w:rPr>
          <w:noProof/>
        </w:rPr>
        <w:t>67</w:t>
      </w:r>
      <w:r>
        <w:rPr>
          <w:noProof/>
        </w:rPr>
        <w:fldChar w:fldCharType="end"/>
      </w:r>
    </w:p>
    <w:p w14:paraId="67E77C5A" w14:textId="56FFEA27"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_Toc146749407 \h </w:instrText>
      </w:r>
      <w:r>
        <w:rPr>
          <w:noProof/>
        </w:rPr>
      </w:r>
      <w:r>
        <w:rPr>
          <w:noProof/>
        </w:rPr>
        <w:fldChar w:fldCharType="separate"/>
      </w:r>
      <w:r>
        <w:rPr>
          <w:noProof/>
        </w:rPr>
        <w:t>68</w:t>
      </w:r>
      <w:r>
        <w:rPr>
          <w:noProof/>
        </w:rPr>
        <w:fldChar w:fldCharType="end"/>
      </w:r>
    </w:p>
    <w:p w14:paraId="369A830E" w14:textId="6988532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_Toc146749408 \h </w:instrText>
      </w:r>
      <w:r>
        <w:rPr>
          <w:noProof/>
        </w:rPr>
      </w:r>
      <w:r>
        <w:rPr>
          <w:noProof/>
        </w:rPr>
        <w:fldChar w:fldCharType="separate"/>
      </w:r>
      <w:r>
        <w:rPr>
          <w:noProof/>
        </w:rPr>
        <w:t>68</w:t>
      </w:r>
      <w:r>
        <w:rPr>
          <w:noProof/>
        </w:rPr>
        <w:fldChar w:fldCharType="end"/>
      </w:r>
    </w:p>
    <w:p w14:paraId="60A27B50" w14:textId="0BA935BD"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_Toc146749409 \h </w:instrText>
      </w:r>
      <w:r>
        <w:rPr>
          <w:noProof/>
        </w:rPr>
      </w:r>
      <w:r>
        <w:rPr>
          <w:noProof/>
        </w:rPr>
        <w:fldChar w:fldCharType="separate"/>
      </w:r>
      <w:r>
        <w:rPr>
          <w:noProof/>
        </w:rPr>
        <w:t>68</w:t>
      </w:r>
      <w:r>
        <w:rPr>
          <w:noProof/>
        </w:rPr>
        <w:fldChar w:fldCharType="end"/>
      </w:r>
    </w:p>
    <w:p w14:paraId="546193FD" w14:textId="7BF06F4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_Toc146749410 \h </w:instrText>
      </w:r>
      <w:r>
        <w:rPr>
          <w:noProof/>
        </w:rPr>
      </w:r>
      <w:r>
        <w:rPr>
          <w:noProof/>
        </w:rPr>
        <w:fldChar w:fldCharType="separate"/>
      </w:r>
      <w:r>
        <w:rPr>
          <w:noProof/>
        </w:rPr>
        <w:t>69</w:t>
      </w:r>
      <w:r>
        <w:rPr>
          <w:noProof/>
        </w:rPr>
        <w:fldChar w:fldCharType="end"/>
      </w:r>
    </w:p>
    <w:p w14:paraId="3E772847" w14:textId="7A1B6D2F"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_Toc146749411 \h </w:instrText>
      </w:r>
      <w:r>
        <w:rPr>
          <w:noProof/>
        </w:rPr>
      </w:r>
      <w:r>
        <w:rPr>
          <w:noProof/>
        </w:rPr>
        <w:fldChar w:fldCharType="separate"/>
      </w:r>
      <w:r>
        <w:rPr>
          <w:noProof/>
        </w:rPr>
        <w:t>69</w:t>
      </w:r>
      <w:r>
        <w:rPr>
          <w:noProof/>
        </w:rPr>
        <w:fldChar w:fldCharType="end"/>
      </w:r>
    </w:p>
    <w:p w14:paraId="7C50FDB0" w14:textId="5E467FAE"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_Toc146749412 \h </w:instrText>
      </w:r>
      <w:r>
        <w:rPr>
          <w:noProof/>
        </w:rPr>
      </w:r>
      <w:r>
        <w:rPr>
          <w:noProof/>
        </w:rPr>
        <w:fldChar w:fldCharType="separate"/>
      </w:r>
      <w:r>
        <w:rPr>
          <w:noProof/>
        </w:rPr>
        <w:t>69</w:t>
      </w:r>
      <w:r>
        <w:rPr>
          <w:noProof/>
        </w:rPr>
        <w:fldChar w:fldCharType="end"/>
      </w:r>
    </w:p>
    <w:p w14:paraId="4A21373B" w14:textId="40774000"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_Toc146749413 \h </w:instrText>
      </w:r>
      <w:r>
        <w:rPr>
          <w:noProof/>
        </w:rPr>
      </w:r>
      <w:r>
        <w:rPr>
          <w:noProof/>
        </w:rPr>
        <w:fldChar w:fldCharType="separate"/>
      </w:r>
      <w:r>
        <w:rPr>
          <w:noProof/>
        </w:rPr>
        <w:t>69</w:t>
      </w:r>
      <w:r>
        <w:rPr>
          <w:noProof/>
        </w:rPr>
        <w:fldChar w:fldCharType="end"/>
      </w:r>
    </w:p>
    <w:p w14:paraId="7750BAA8" w14:textId="4D359C2A"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_Toc146749414 \h </w:instrText>
      </w:r>
      <w:r>
        <w:rPr>
          <w:noProof/>
        </w:rPr>
      </w:r>
      <w:r>
        <w:rPr>
          <w:noProof/>
        </w:rPr>
        <w:fldChar w:fldCharType="separate"/>
      </w:r>
      <w:r>
        <w:rPr>
          <w:noProof/>
        </w:rPr>
        <w:t>70</w:t>
      </w:r>
      <w:r>
        <w:rPr>
          <w:noProof/>
        </w:rPr>
        <w:fldChar w:fldCharType="end"/>
      </w:r>
    </w:p>
    <w:p w14:paraId="6F15B245" w14:textId="56A20DE2" w:rsidR="00B5461F" w:rsidRDefault="00B5461F">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_Toc146749415 \h </w:instrText>
      </w:r>
      <w:r>
        <w:rPr>
          <w:noProof/>
        </w:rPr>
      </w:r>
      <w:r>
        <w:rPr>
          <w:noProof/>
        </w:rPr>
        <w:fldChar w:fldCharType="separate"/>
      </w:r>
      <w:r>
        <w:rPr>
          <w:noProof/>
        </w:rPr>
        <w:t>70</w:t>
      </w:r>
      <w:r>
        <w:rPr>
          <w:noProof/>
        </w:rPr>
        <w:fldChar w:fldCharType="end"/>
      </w:r>
    </w:p>
    <w:p w14:paraId="2E64E8FE" w14:textId="2F059EEE"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message contents and functions</w:t>
      </w:r>
      <w:r>
        <w:rPr>
          <w:noProof/>
        </w:rPr>
        <w:tab/>
      </w:r>
      <w:r>
        <w:rPr>
          <w:noProof/>
        </w:rPr>
        <w:fldChar w:fldCharType="begin" w:fldLock="1"/>
      </w:r>
      <w:r>
        <w:rPr>
          <w:noProof/>
        </w:rPr>
        <w:instrText xml:space="preserve"> PAGEREF _Toc146749416 \h </w:instrText>
      </w:r>
      <w:r>
        <w:rPr>
          <w:noProof/>
        </w:rPr>
      </w:r>
      <w:r>
        <w:rPr>
          <w:noProof/>
        </w:rPr>
        <w:fldChar w:fldCharType="separate"/>
      </w:r>
      <w:r>
        <w:rPr>
          <w:noProof/>
        </w:rPr>
        <w:t>70</w:t>
      </w:r>
      <w:r>
        <w:rPr>
          <w:noProof/>
        </w:rPr>
        <w:fldChar w:fldCharType="end"/>
      </w:r>
    </w:p>
    <w:p w14:paraId="704B2FB6" w14:textId="3C08CE6B"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to MSGin5G Client</w:t>
      </w:r>
      <w:r>
        <w:rPr>
          <w:noProof/>
        </w:rPr>
        <w:tab/>
      </w:r>
      <w:r>
        <w:rPr>
          <w:noProof/>
        </w:rPr>
        <w:fldChar w:fldCharType="begin" w:fldLock="1"/>
      </w:r>
      <w:r>
        <w:rPr>
          <w:noProof/>
        </w:rPr>
        <w:instrText xml:space="preserve"> PAGEREF _Toc146749417 \h </w:instrText>
      </w:r>
      <w:r>
        <w:rPr>
          <w:noProof/>
        </w:rPr>
      </w:r>
      <w:r>
        <w:rPr>
          <w:noProof/>
        </w:rPr>
        <w:fldChar w:fldCharType="separate"/>
      </w:r>
      <w:r>
        <w:rPr>
          <w:noProof/>
        </w:rPr>
        <w:t>70</w:t>
      </w:r>
      <w:r>
        <w:rPr>
          <w:noProof/>
        </w:rPr>
        <w:fldChar w:fldCharType="end"/>
      </w:r>
    </w:p>
    <w:p w14:paraId="0F725859" w14:textId="41009F30"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delivery status report to MSGin5G Client</w:t>
      </w:r>
      <w:r>
        <w:rPr>
          <w:noProof/>
        </w:rPr>
        <w:tab/>
      </w:r>
      <w:r>
        <w:rPr>
          <w:noProof/>
        </w:rPr>
        <w:fldChar w:fldCharType="begin" w:fldLock="1"/>
      </w:r>
      <w:r>
        <w:rPr>
          <w:noProof/>
        </w:rPr>
        <w:instrText xml:space="preserve"> PAGEREF _Toc146749418 \h </w:instrText>
      </w:r>
      <w:r>
        <w:rPr>
          <w:noProof/>
        </w:rPr>
      </w:r>
      <w:r>
        <w:rPr>
          <w:noProof/>
        </w:rPr>
        <w:fldChar w:fldCharType="separate"/>
      </w:r>
      <w:r>
        <w:rPr>
          <w:noProof/>
        </w:rPr>
        <w:t>71</w:t>
      </w:r>
      <w:r>
        <w:rPr>
          <w:noProof/>
        </w:rPr>
        <w:fldChar w:fldCharType="end"/>
      </w:r>
    </w:p>
    <w:p w14:paraId="30B4124B" w14:textId="2534C3B1"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to Application Client</w:t>
      </w:r>
      <w:r>
        <w:rPr>
          <w:noProof/>
        </w:rPr>
        <w:tab/>
      </w:r>
      <w:r>
        <w:rPr>
          <w:noProof/>
        </w:rPr>
        <w:fldChar w:fldCharType="begin" w:fldLock="1"/>
      </w:r>
      <w:r>
        <w:rPr>
          <w:noProof/>
        </w:rPr>
        <w:instrText xml:space="preserve"> PAGEREF _Toc146749419 \h </w:instrText>
      </w:r>
      <w:r>
        <w:rPr>
          <w:noProof/>
        </w:rPr>
      </w:r>
      <w:r>
        <w:rPr>
          <w:noProof/>
        </w:rPr>
        <w:fldChar w:fldCharType="separate"/>
      </w:r>
      <w:r>
        <w:rPr>
          <w:noProof/>
        </w:rPr>
        <w:t>71</w:t>
      </w:r>
      <w:r>
        <w:rPr>
          <w:noProof/>
        </w:rPr>
        <w:fldChar w:fldCharType="end"/>
      </w:r>
    </w:p>
    <w:p w14:paraId="072E976C" w14:textId="2F36ED78"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delivery status report to Application Client</w:t>
      </w:r>
      <w:r>
        <w:rPr>
          <w:noProof/>
        </w:rPr>
        <w:tab/>
      </w:r>
      <w:r>
        <w:rPr>
          <w:noProof/>
        </w:rPr>
        <w:fldChar w:fldCharType="begin" w:fldLock="1"/>
      </w:r>
      <w:r>
        <w:rPr>
          <w:noProof/>
        </w:rPr>
        <w:instrText xml:space="preserve"> PAGEREF _Toc146749420 \h </w:instrText>
      </w:r>
      <w:r>
        <w:rPr>
          <w:noProof/>
        </w:rPr>
      </w:r>
      <w:r>
        <w:rPr>
          <w:noProof/>
        </w:rPr>
        <w:fldChar w:fldCharType="separate"/>
      </w:r>
      <w:r>
        <w:rPr>
          <w:noProof/>
        </w:rPr>
        <w:t>71</w:t>
      </w:r>
      <w:r>
        <w:rPr>
          <w:noProof/>
        </w:rPr>
        <w:fldChar w:fldCharType="end"/>
      </w:r>
    </w:p>
    <w:p w14:paraId="2173CB59" w14:textId="21A45804"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0C16F5">
        <w:rPr>
          <w:noProof/>
          <w:lang w:val="en-US" w:eastAsia="zh-CN"/>
        </w:rPr>
        <w:t xml:space="preserve"> Client</w:t>
      </w:r>
      <w:r>
        <w:rPr>
          <w:noProof/>
        </w:rPr>
        <w:tab/>
      </w:r>
      <w:r>
        <w:rPr>
          <w:noProof/>
        </w:rPr>
        <w:fldChar w:fldCharType="begin" w:fldLock="1"/>
      </w:r>
      <w:r>
        <w:rPr>
          <w:noProof/>
        </w:rPr>
        <w:instrText xml:space="preserve"> PAGEREF _Toc146749421 \h </w:instrText>
      </w:r>
      <w:r>
        <w:rPr>
          <w:noProof/>
        </w:rPr>
      </w:r>
      <w:r>
        <w:rPr>
          <w:noProof/>
        </w:rPr>
        <w:fldChar w:fldCharType="separate"/>
      </w:r>
      <w:r>
        <w:rPr>
          <w:noProof/>
        </w:rPr>
        <w:t>71</w:t>
      </w:r>
      <w:r>
        <w:rPr>
          <w:noProof/>
        </w:rPr>
        <w:fldChar w:fldCharType="end"/>
      </w:r>
    </w:p>
    <w:p w14:paraId="724CE940" w14:textId="2A76FD99"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0C16F5">
        <w:rPr>
          <w:noProof/>
          <w:lang w:val="en-US" w:eastAsia="zh-CN"/>
        </w:rPr>
        <w:t xml:space="preserve"> Client</w:t>
      </w:r>
      <w:r>
        <w:rPr>
          <w:noProof/>
        </w:rPr>
        <w:tab/>
      </w:r>
      <w:r>
        <w:rPr>
          <w:noProof/>
        </w:rPr>
        <w:fldChar w:fldCharType="begin" w:fldLock="1"/>
      </w:r>
      <w:r>
        <w:rPr>
          <w:noProof/>
        </w:rPr>
        <w:instrText xml:space="preserve"> PAGEREF _Toc146749422 \h </w:instrText>
      </w:r>
      <w:r>
        <w:rPr>
          <w:noProof/>
        </w:rPr>
      </w:r>
      <w:r>
        <w:rPr>
          <w:noProof/>
        </w:rPr>
        <w:fldChar w:fldCharType="separate"/>
      </w:r>
      <w:r>
        <w:rPr>
          <w:noProof/>
        </w:rPr>
        <w:t>72</w:t>
      </w:r>
      <w:r>
        <w:rPr>
          <w:noProof/>
        </w:rPr>
        <w:fldChar w:fldCharType="end"/>
      </w:r>
    </w:p>
    <w:p w14:paraId="0B9D26E0" w14:textId="12EC63D6" w:rsidR="00B5461F" w:rsidRPr="00E9200D" w:rsidRDefault="00B5461F">
      <w:pPr>
        <w:pStyle w:val="TOC3"/>
        <w:rPr>
          <w:rFonts w:asciiTheme="minorHAnsi" w:eastAsiaTheme="minorEastAsia" w:hAnsiTheme="minorHAnsi" w:cstheme="minorBidi"/>
          <w:noProof/>
          <w:kern w:val="2"/>
          <w:sz w:val="22"/>
          <w:szCs w:val="22"/>
          <w:lang w:val="fr-FR" w:eastAsia="en-GB"/>
          <w14:ligatures w14:val="standardContextual"/>
        </w:rPr>
      </w:pPr>
      <w:r w:rsidRPr="00E9200D">
        <w:rPr>
          <w:noProof/>
          <w:lang w:val="fr-FR"/>
        </w:rPr>
        <w:t>A.3.1.</w:t>
      </w:r>
      <w:r w:rsidRPr="00E9200D">
        <w:rPr>
          <w:noProof/>
          <w:lang w:val="fr-FR" w:eastAsia="zh-CN"/>
        </w:rPr>
        <w:t>7</w:t>
      </w:r>
      <w:r w:rsidRPr="00E9200D">
        <w:rPr>
          <w:rFonts w:asciiTheme="minorHAnsi" w:eastAsiaTheme="minorEastAsia" w:hAnsiTheme="minorHAnsi" w:cstheme="minorBidi"/>
          <w:noProof/>
          <w:kern w:val="2"/>
          <w:sz w:val="22"/>
          <w:szCs w:val="22"/>
          <w:lang w:val="fr-FR" w:eastAsia="en-GB"/>
          <w14:ligatures w14:val="standardContextual"/>
        </w:rPr>
        <w:tab/>
      </w:r>
      <w:r w:rsidRPr="00E9200D">
        <w:rPr>
          <w:noProof/>
          <w:lang w:val="fr-FR"/>
        </w:rPr>
        <w:t>Registration Request</w:t>
      </w:r>
      <w:r w:rsidRPr="00E9200D">
        <w:rPr>
          <w:noProof/>
          <w:lang w:val="fr-FR"/>
        </w:rPr>
        <w:tab/>
      </w:r>
      <w:r>
        <w:rPr>
          <w:noProof/>
        </w:rPr>
        <w:fldChar w:fldCharType="begin" w:fldLock="1"/>
      </w:r>
      <w:r w:rsidRPr="00E9200D">
        <w:rPr>
          <w:noProof/>
          <w:lang w:val="fr-FR"/>
        </w:rPr>
        <w:instrText xml:space="preserve"> PAGEREF _Toc146749423 \h </w:instrText>
      </w:r>
      <w:r>
        <w:rPr>
          <w:noProof/>
        </w:rPr>
      </w:r>
      <w:r>
        <w:rPr>
          <w:noProof/>
        </w:rPr>
        <w:fldChar w:fldCharType="separate"/>
      </w:r>
      <w:r w:rsidRPr="00E9200D">
        <w:rPr>
          <w:noProof/>
          <w:lang w:val="fr-FR"/>
        </w:rPr>
        <w:t>72</w:t>
      </w:r>
      <w:r>
        <w:rPr>
          <w:noProof/>
        </w:rPr>
        <w:fldChar w:fldCharType="end"/>
      </w:r>
    </w:p>
    <w:p w14:paraId="26E92523" w14:textId="7F3DD6A9" w:rsidR="00B5461F" w:rsidRPr="00E9200D" w:rsidRDefault="00B5461F">
      <w:pPr>
        <w:pStyle w:val="TOC3"/>
        <w:rPr>
          <w:rFonts w:asciiTheme="minorHAnsi" w:eastAsiaTheme="minorEastAsia" w:hAnsiTheme="minorHAnsi" w:cstheme="minorBidi"/>
          <w:noProof/>
          <w:kern w:val="2"/>
          <w:sz w:val="22"/>
          <w:szCs w:val="22"/>
          <w:lang w:val="fr-FR" w:eastAsia="en-GB"/>
          <w14:ligatures w14:val="standardContextual"/>
        </w:rPr>
      </w:pPr>
      <w:r w:rsidRPr="00E9200D">
        <w:rPr>
          <w:noProof/>
          <w:lang w:val="fr-FR"/>
        </w:rPr>
        <w:t>A.3.1.</w:t>
      </w:r>
      <w:r w:rsidRPr="00E9200D">
        <w:rPr>
          <w:noProof/>
          <w:lang w:val="fr-FR" w:eastAsia="zh-CN"/>
        </w:rPr>
        <w:t>8</w:t>
      </w:r>
      <w:r w:rsidRPr="00E9200D">
        <w:rPr>
          <w:rFonts w:asciiTheme="minorHAnsi" w:eastAsiaTheme="minorEastAsia" w:hAnsiTheme="minorHAnsi" w:cstheme="minorBidi"/>
          <w:noProof/>
          <w:kern w:val="2"/>
          <w:sz w:val="22"/>
          <w:szCs w:val="22"/>
          <w:lang w:val="fr-FR" w:eastAsia="en-GB"/>
          <w14:ligatures w14:val="standardContextual"/>
        </w:rPr>
        <w:tab/>
      </w:r>
      <w:r w:rsidRPr="00E9200D">
        <w:rPr>
          <w:noProof/>
          <w:lang w:val="fr-FR"/>
        </w:rPr>
        <w:t>Registration Response</w:t>
      </w:r>
      <w:r w:rsidRPr="00E9200D">
        <w:rPr>
          <w:noProof/>
          <w:lang w:val="fr-FR"/>
        </w:rPr>
        <w:tab/>
      </w:r>
      <w:r>
        <w:rPr>
          <w:noProof/>
        </w:rPr>
        <w:fldChar w:fldCharType="begin" w:fldLock="1"/>
      </w:r>
      <w:r w:rsidRPr="00E9200D">
        <w:rPr>
          <w:noProof/>
          <w:lang w:val="fr-FR"/>
        </w:rPr>
        <w:instrText xml:space="preserve"> PAGEREF _Toc146749424 \h </w:instrText>
      </w:r>
      <w:r>
        <w:rPr>
          <w:noProof/>
        </w:rPr>
      </w:r>
      <w:r>
        <w:rPr>
          <w:noProof/>
        </w:rPr>
        <w:fldChar w:fldCharType="separate"/>
      </w:r>
      <w:r w:rsidRPr="00E9200D">
        <w:rPr>
          <w:noProof/>
          <w:lang w:val="fr-FR"/>
        </w:rPr>
        <w:t>72</w:t>
      </w:r>
      <w:r>
        <w:rPr>
          <w:noProof/>
        </w:rPr>
        <w:fldChar w:fldCharType="end"/>
      </w:r>
    </w:p>
    <w:p w14:paraId="5942674F" w14:textId="11797708" w:rsidR="00B5461F" w:rsidRPr="00E9200D" w:rsidRDefault="00B5461F">
      <w:pPr>
        <w:pStyle w:val="TOC3"/>
        <w:rPr>
          <w:rFonts w:asciiTheme="minorHAnsi" w:eastAsiaTheme="minorEastAsia" w:hAnsiTheme="minorHAnsi" w:cstheme="minorBidi"/>
          <w:noProof/>
          <w:kern w:val="2"/>
          <w:sz w:val="22"/>
          <w:szCs w:val="22"/>
          <w:lang w:val="fr-FR" w:eastAsia="en-GB"/>
          <w14:ligatures w14:val="standardContextual"/>
        </w:rPr>
      </w:pPr>
      <w:r w:rsidRPr="00E9200D">
        <w:rPr>
          <w:noProof/>
          <w:lang w:val="fr-FR"/>
        </w:rPr>
        <w:t>A.3.1.</w:t>
      </w:r>
      <w:r w:rsidRPr="00E9200D">
        <w:rPr>
          <w:noProof/>
          <w:lang w:val="fr-FR" w:eastAsia="zh-CN"/>
        </w:rPr>
        <w:t>9</w:t>
      </w:r>
      <w:r w:rsidRPr="00E9200D">
        <w:rPr>
          <w:rFonts w:asciiTheme="minorHAnsi" w:eastAsiaTheme="minorEastAsia" w:hAnsiTheme="minorHAnsi" w:cstheme="minorBidi"/>
          <w:noProof/>
          <w:kern w:val="2"/>
          <w:sz w:val="22"/>
          <w:szCs w:val="22"/>
          <w:lang w:val="fr-FR" w:eastAsia="en-GB"/>
          <w14:ligatures w14:val="standardContextual"/>
        </w:rPr>
        <w:tab/>
      </w:r>
      <w:r w:rsidRPr="00E9200D">
        <w:rPr>
          <w:noProof/>
          <w:lang w:val="fr-FR"/>
        </w:rPr>
        <w:t>De-registration Request</w:t>
      </w:r>
      <w:r w:rsidRPr="00E9200D">
        <w:rPr>
          <w:noProof/>
          <w:lang w:val="fr-FR"/>
        </w:rPr>
        <w:tab/>
      </w:r>
      <w:r>
        <w:rPr>
          <w:noProof/>
        </w:rPr>
        <w:fldChar w:fldCharType="begin" w:fldLock="1"/>
      </w:r>
      <w:r w:rsidRPr="00E9200D">
        <w:rPr>
          <w:noProof/>
          <w:lang w:val="fr-FR"/>
        </w:rPr>
        <w:instrText xml:space="preserve"> PAGEREF _Toc146749425 \h </w:instrText>
      </w:r>
      <w:r>
        <w:rPr>
          <w:noProof/>
        </w:rPr>
      </w:r>
      <w:r>
        <w:rPr>
          <w:noProof/>
        </w:rPr>
        <w:fldChar w:fldCharType="separate"/>
      </w:r>
      <w:r w:rsidRPr="00E9200D">
        <w:rPr>
          <w:noProof/>
          <w:lang w:val="fr-FR"/>
        </w:rPr>
        <w:t>73</w:t>
      </w:r>
      <w:r>
        <w:rPr>
          <w:noProof/>
        </w:rPr>
        <w:fldChar w:fldCharType="end"/>
      </w:r>
    </w:p>
    <w:p w14:paraId="6382395C" w14:textId="3FDF205A" w:rsidR="00B5461F" w:rsidRPr="00E9200D" w:rsidRDefault="00B5461F">
      <w:pPr>
        <w:pStyle w:val="TOC3"/>
        <w:rPr>
          <w:rFonts w:asciiTheme="minorHAnsi" w:eastAsiaTheme="minorEastAsia" w:hAnsiTheme="minorHAnsi" w:cstheme="minorBidi"/>
          <w:noProof/>
          <w:kern w:val="2"/>
          <w:sz w:val="22"/>
          <w:szCs w:val="22"/>
          <w:lang w:val="fr-FR" w:eastAsia="en-GB"/>
          <w14:ligatures w14:val="standardContextual"/>
        </w:rPr>
      </w:pPr>
      <w:r w:rsidRPr="00E9200D">
        <w:rPr>
          <w:noProof/>
          <w:lang w:val="fr-FR"/>
        </w:rPr>
        <w:t>A.3.1.</w:t>
      </w:r>
      <w:r w:rsidRPr="00E9200D">
        <w:rPr>
          <w:noProof/>
          <w:lang w:val="fr-FR" w:eastAsia="zh-CN"/>
        </w:rPr>
        <w:t>10</w:t>
      </w:r>
      <w:r w:rsidRPr="00E9200D">
        <w:rPr>
          <w:rFonts w:asciiTheme="minorHAnsi" w:eastAsiaTheme="minorEastAsia" w:hAnsiTheme="minorHAnsi" w:cstheme="minorBidi"/>
          <w:noProof/>
          <w:kern w:val="2"/>
          <w:sz w:val="22"/>
          <w:szCs w:val="22"/>
          <w:lang w:val="fr-FR" w:eastAsia="en-GB"/>
          <w14:ligatures w14:val="standardContextual"/>
        </w:rPr>
        <w:tab/>
      </w:r>
      <w:r w:rsidRPr="00E9200D">
        <w:rPr>
          <w:noProof/>
          <w:lang w:val="fr-FR"/>
        </w:rPr>
        <w:t>De-registration Response</w:t>
      </w:r>
      <w:r w:rsidRPr="00E9200D">
        <w:rPr>
          <w:noProof/>
          <w:lang w:val="fr-FR"/>
        </w:rPr>
        <w:tab/>
      </w:r>
      <w:r>
        <w:rPr>
          <w:noProof/>
        </w:rPr>
        <w:fldChar w:fldCharType="begin" w:fldLock="1"/>
      </w:r>
      <w:r w:rsidRPr="00E9200D">
        <w:rPr>
          <w:noProof/>
          <w:lang w:val="fr-FR"/>
        </w:rPr>
        <w:instrText xml:space="preserve"> PAGEREF _Toc146749426 \h </w:instrText>
      </w:r>
      <w:r>
        <w:rPr>
          <w:noProof/>
        </w:rPr>
      </w:r>
      <w:r>
        <w:rPr>
          <w:noProof/>
        </w:rPr>
        <w:fldChar w:fldCharType="separate"/>
      </w:r>
      <w:r w:rsidRPr="00E9200D">
        <w:rPr>
          <w:noProof/>
          <w:lang w:val="fr-FR"/>
        </w:rPr>
        <w:t>73</w:t>
      </w:r>
      <w:r>
        <w:rPr>
          <w:noProof/>
        </w:rPr>
        <w:fldChar w:fldCharType="end"/>
      </w:r>
    </w:p>
    <w:p w14:paraId="15DF5B56" w14:textId="6FFFE790" w:rsidR="00B5461F" w:rsidRDefault="00B5461F">
      <w:pPr>
        <w:pStyle w:val="TOC2"/>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JSON Schema</w:t>
      </w:r>
      <w:r>
        <w:rPr>
          <w:noProof/>
        </w:rPr>
        <w:tab/>
      </w:r>
      <w:r>
        <w:rPr>
          <w:noProof/>
        </w:rPr>
        <w:fldChar w:fldCharType="begin" w:fldLock="1"/>
      </w:r>
      <w:r>
        <w:rPr>
          <w:noProof/>
        </w:rPr>
        <w:instrText xml:space="preserve"> PAGEREF _Toc146749427 \h </w:instrText>
      </w:r>
      <w:r>
        <w:rPr>
          <w:noProof/>
        </w:rPr>
      </w:r>
      <w:r>
        <w:rPr>
          <w:noProof/>
        </w:rPr>
        <w:fldChar w:fldCharType="separate"/>
      </w:r>
      <w:r>
        <w:rPr>
          <w:noProof/>
        </w:rPr>
        <w:t>73</w:t>
      </w:r>
      <w:r>
        <w:rPr>
          <w:noProof/>
        </w:rPr>
        <w:fldChar w:fldCharType="end"/>
      </w:r>
    </w:p>
    <w:p w14:paraId="34BFAEB6" w14:textId="4CD8E686"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to MSGin5G Client</w:t>
      </w:r>
      <w:r>
        <w:rPr>
          <w:noProof/>
        </w:rPr>
        <w:tab/>
      </w:r>
      <w:r>
        <w:rPr>
          <w:noProof/>
        </w:rPr>
        <w:fldChar w:fldCharType="begin" w:fldLock="1"/>
      </w:r>
      <w:r>
        <w:rPr>
          <w:noProof/>
        </w:rPr>
        <w:instrText xml:space="preserve"> PAGEREF _Toc146749428 \h </w:instrText>
      </w:r>
      <w:r>
        <w:rPr>
          <w:noProof/>
        </w:rPr>
      </w:r>
      <w:r>
        <w:rPr>
          <w:noProof/>
        </w:rPr>
        <w:fldChar w:fldCharType="separate"/>
      </w:r>
      <w:r>
        <w:rPr>
          <w:noProof/>
        </w:rPr>
        <w:t>73</w:t>
      </w:r>
      <w:r>
        <w:rPr>
          <w:noProof/>
        </w:rPr>
        <w:fldChar w:fldCharType="end"/>
      </w:r>
    </w:p>
    <w:p w14:paraId="389E45FF" w14:textId="0E4CD858"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delivery report to MSGin5G Client</w:t>
      </w:r>
      <w:r>
        <w:rPr>
          <w:noProof/>
        </w:rPr>
        <w:tab/>
      </w:r>
      <w:r>
        <w:rPr>
          <w:noProof/>
        </w:rPr>
        <w:fldChar w:fldCharType="begin" w:fldLock="1"/>
      </w:r>
      <w:r>
        <w:rPr>
          <w:noProof/>
        </w:rPr>
        <w:instrText xml:space="preserve"> PAGEREF _Toc146749429 \h </w:instrText>
      </w:r>
      <w:r>
        <w:rPr>
          <w:noProof/>
        </w:rPr>
      </w:r>
      <w:r>
        <w:rPr>
          <w:noProof/>
        </w:rPr>
        <w:fldChar w:fldCharType="separate"/>
      </w:r>
      <w:r>
        <w:rPr>
          <w:noProof/>
        </w:rPr>
        <w:t>74</w:t>
      </w:r>
      <w:r>
        <w:rPr>
          <w:noProof/>
        </w:rPr>
        <w:fldChar w:fldCharType="end"/>
      </w:r>
    </w:p>
    <w:p w14:paraId="2AF02539" w14:textId="3330EE64"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to Application Client</w:t>
      </w:r>
      <w:r>
        <w:rPr>
          <w:noProof/>
        </w:rPr>
        <w:tab/>
      </w:r>
      <w:r>
        <w:rPr>
          <w:noProof/>
        </w:rPr>
        <w:fldChar w:fldCharType="begin" w:fldLock="1"/>
      </w:r>
      <w:r>
        <w:rPr>
          <w:noProof/>
        </w:rPr>
        <w:instrText xml:space="preserve"> PAGEREF _Toc146749430 \h </w:instrText>
      </w:r>
      <w:r>
        <w:rPr>
          <w:noProof/>
        </w:rPr>
      </w:r>
      <w:r>
        <w:rPr>
          <w:noProof/>
        </w:rPr>
        <w:fldChar w:fldCharType="separate"/>
      </w:r>
      <w:r>
        <w:rPr>
          <w:noProof/>
        </w:rPr>
        <w:t>75</w:t>
      </w:r>
      <w:r>
        <w:rPr>
          <w:noProof/>
        </w:rPr>
        <w:fldChar w:fldCharType="end"/>
      </w:r>
    </w:p>
    <w:p w14:paraId="59D0D086" w14:textId="48D0ED79"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delivery report to Application Client</w:t>
      </w:r>
      <w:r>
        <w:rPr>
          <w:noProof/>
        </w:rPr>
        <w:tab/>
      </w:r>
      <w:r>
        <w:rPr>
          <w:noProof/>
        </w:rPr>
        <w:fldChar w:fldCharType="begin" w:fldLock="1"/>
      </w:r>
      <w:r>
        <w:rPr>
          <w:noProof/>
        </w:rPr>
        <w:instrText xml:space="preserve"> PAGEREF _Toc146749431 \h </w:instrText>
      </w:r>
      <w:r>
        <w:rPr>
          <w:noProof/>
        </w:rPr>
      </w:r>
      <w:r>
        <w:rPr>
          <w:noProof/>
        </w:rPr>
        <w:fldChar w:fldCharType="separate"/>
      </w:r>
      <w:r>
        <w:rPr>
          <w:noProof/>
        </w:rPr>
        <w:t>76</w:t>
      </w:r>
      <w:r>
        <w:rPr>
          <w:noProof/>
        </w:rPr>
        <w:fldChar w:fldCharType="end"/>
      </w:r>
    </w:p>
    <w:p w14:paraId="3ADC9632" w14:textId="11FB7D1A"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sending response to Application Client</w:t>
      </w:r>
      <w:r>
        <w:rPr>
          <w:noProof/>
        </w:rPr>
        <w:tab/>
      </w:r>
      <w:r>
        <w:rPr>
          <w:noProof/>
        </w:rPr>
        <w:fldChar w:fldCharType="begin" w:fldLock="1"/>
      </w:r>
      <w:r>
        <w:rPr>
          <w:noProof/>
        </w:rPr>
        <w:instrText xml:space="preserve"> PAGEREF _Toc146749432 \h </w:instrText>
      </w:r>
      <w:r>
        <w:rPr>
          <w:noProof/>
        </w:rPr>
      </w:r>
      <w:r>
        <w:rPr>
          <w:noProof/>
        </w:rPr>
        <w:fldChar w:fldCharType="separate"/>
      </w:r>
      <w:r>
        <w:rPr>
          <w:noProof/>
        </w:rPr>
        <w:t>76</w:t>
      </w:r>
      <w:r>
        <w:rPr>
          <w:noProof/>
        </w:rPr>
        <w:fldChar w:fldCharType="end"/>
      </w:r>
    </w:p>
    <w:p w14:paraId="3B7ADD1F" w14:textId="70B28685"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sidRPr="000C16F5">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for sending a message received response to MSGin5G Client</w:t>
      </w:r>
      <w:r>
        <w:rPr>
          <w:noProof/>
        </w:rPr>
        <w:tab/>
      </w:r>
      <w:r>
        <w:rPr>
          <w:noProof/>
        </w:rPr>
        <w:fldChar w:fldCharType="begin" w:fldLock="1"/>
      </w:r>
      <w:r>
        <w:rPr>
          <w:noProof/>
        </w:rPr>
        <w:instrText xml:space="preserve"> PAGEREF _Toc146749433 \h </w:instrText>
      </w:r>
      <w:r>
        <w:rPr>
          <w:noProof/>
        </w:rPr>
      </w:r>
      <w:r>
        <w:rPr>
          <w:noProof/>
        </w:rPr>
        <w:fldChar w:fldCharType="separate"/>
      </w:r>
      <w:r>
        <w:rPr>
          <w:noProof/>
        </w:rPr>
        <w:t>77</w:t>
      </w:r>
      <w:r>
        <w:rPr>
          <w:noProof/>
        </w:rPr>
        <w:fldChar w:fldCharType="end"/>
      </w:r>
    </w:p>
    <w:p w14:paraId="7381C9BF" w14:textId="6A631729"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0C16F5">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_Toc146749434 \h </w:instrText>
      </w:r>
      <w:r>
        <w:rPr>
          <w:noProof/>
        </w:rPr>
      </w:r>
      <w:r>
        <w:rPr>
          <w:noProof/>
        </w:rPr>
        <w:fldChar w:fldCharType="separate"/>
      </w:r>
      <w:r>
        <w:rPr>
          <w:noProof/>
        </w:rPr>
        <w:t>77</w:t>
      </w:r>
      <w:r>
        <w:rPr>
          <w:noProof/>
        </w:rPr>
        <w:fldChar w:fldCharType="end"/>
      </w:r>
    </w:p>
    <w:p w14:paraId="55259C45" w14:textId="73A63177" w:rsidR="00B5461F" w:rsidRDefault="00B5461F">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0C16F5">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_Toc146749435 \h </w:instrText>
      </w:r>
      <w:r>
        <w:rPr>
          <w:noProof/>
        </w:rPr>
      </w:r>
      <w:r>
        <w:rPr>
          <w:noProof/>
        </w:rPr>
        <w:fldChar w:fldCharType="separate"/>
      </w:r>
      <w:r>
        <w:rPr>
          <w:noProof/>
        </w:rPr>
        <w:t>78</w:t>
      </w:r>
      <w:r>
        <w:rPr>
          <w:noProof/>
        </w:rPr>
        <w:fldChar w:fldCharType="end"/>
      </w:r>
    </w:p>
    <w:p w14:paraId="1EE8F4E3" w14:textId="1C627F8D" w:rsidR="00B5461F" w:rsidRDefault="00B5461F">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IANA UDP port registration form</w:t>
      </w:r>
      <w:r>
        <w:rPr>
          <w:noProof/>
        </w:rPr>
        <w:tab/>
      </w:r>
      <w:r>
        <w:rPr>
          <w:noProof/>
        </w:rPr>
        <w:fldChar w:fldCharType="begin" w:fldLock="1"/>
      </w:r>
      <w:r>
        <w:rPr>
          <w:noProof/>
        </w:rPr>
        <w:instrText xml:space="preserve"> PAGEREF _Toc146749436 \h </w:instrText>
      </w:r>
      <w:r>
        <w:rPr>
          <w:noProof/>
        </w:rPr>
      </w:r>
      <w:r>
        <w:rPr>
          <w:noProof/>
        </w:rPr>
        <w:fldChar w:fldCharType="separate"/>
      </w:r>
      <w:r>
        <w:rPr>
          <w:noProof/>
        </w:rPr>
        <w:t>79</w:t>
      </w:r>
      <w:r>
        <w:rPr>
          <w:noProof/>
        </w:rPr>
        <w:fldChar w:fldCharType="end"/>
      </w:r>
    </w:p>
    <w:p w14:paraId="6A075891" w14:textId="36640C67" w:rsidR="00B5461F" w:rsidRDefault="00B5461F">
      <w:pPr>
        <w:pStyle w:val="TOC8"/>
        <w:rPr>
          <w:rFonts w:asciiTheme="minorHAnsi" w:eastAsiaTheme="minorEastAsia" w:hAnsiTheme="minorHAnsi" w:cstheme="minorBidi"/>
          <w:b w:val="0"/>
          <w:noProof/>
          <w:kern w:val="2"/>
          <w:szCs w:val="22"/>
          <w:lang w:eastAsia="en-GB"/>
          <w14:ligatures w14:val="standardContextual"/>
        </w:rPr>
      </w:pPr>
      <w:r w:rsidRPr="000C16F5">
        <w:rPr>
          <w:rFonts w:eastAsia="SimSun"/>
          <w:noProof/>
        </w:rPr>
        <w:t xml:space="preserve">Annex </w:t>
      </w:r>
      <w:r w:rsidRPr="000C16F5">
        <w:rPr>
          <w:rFonts w:eastAsia="SimSun"/>
          <w:noProof/>
          <w:lang w:val="en-US" w:eastAsia="zh-CN"/>
        </w:rPr>
        <w:t>C</w:t>
      </w:r>
      <w:r>
        <w:rPr>
          <w:rFonts w:asciiTheme="minorHAnsi" w:eastAsiaTheme="minorEastAsia" w:hAnsiTheme="minorHAnsi" w:cstheme="minorBidi"/>
          <w:b w:val="0"/>
          <w:noProof/>
          <w:kern w:val="2"/>
          <w:szCs w:val="22"/>
          <w:lang w:eastAsia="en-GB"/>
          <w14:ligatures w14:val="standardContextual"/>
        </w:rPr>
        <w:tab/>
      </w:r>
      <w:r w:rsidRPr="000C16F5">
        <w:rPr>
          <w:rFonts w:eastAsia="SimSun"/>
          <w:noProof/>
        </w:rPr>
        <w:t xml:space="preserve">(Informative): </w:t>
      </w:r>
      <w:r w:rsidRPr="000C16F5">
        <w:rPr>
          <w:rFonts w:eastAsia="SimSun"/>
          <w:noProof/>
          <w:lang w:val="en-US" w:eastAsia="zh-CN"/>
        </w:rPr>
        <w:t>Reference flow of MSGin5G service</w:t>
      </w:r>
      <w:r>
        <w:rPr>
          <w:noProof/>
        </w:rPr>
        <w:tab/>
      </w:r>
      <w:r>
        <w:rPr>
          <w:noProof/>
        </w:rPr>
        <w:fldChar w:fldCharType="begin" w:fldLock="1"/>
      </w:r>
      <w:r>
        <w:rPr>
          <w:noProof/>
        </w:rPr>
        <w:instrText xml:space="preserve"> PAGEREF _Toc146749437 \h </w:instrText>
      </w:r>
      <w:r>
        <w:rPr>
          <w:noProof/>
        </w:rPr>
      </w:r>
      <w:r>
        <w:rPr>
          <w:noProof/>
        </w:rPr>
        <w:fldChar w:fldCharType="separate"/>
      </w:r>
      <w:r>
        <w:rPr>
          <w:noProof/>
        </w:rPr>
        <w:t>81</w:t>
      </w:r>
      <w:r>
        <w:rPr>
          <w:noProof/>
        </w:rPr>
        <w:fldChar w:fldCharType="end"/>
      </w:r>
    </w:p>
    <w:p w14:paraId="36DDA40B" w14:textId="3C1E1B7D" w:rsidR="00B5461F" w:rsidRDefault="00B5461F">
      <w:pPr>
        <w:pStyle w:val="TOC1"/>
        <w:rPr>
          <w:rFonts w:asciiTheme="minorHAnsi" w:eastAsiaTheme="minorEastAsia" w:hAnsiTheme="minorHAnsi" w:cstheme="minorBidi"/>
          <w:noProof/>
          <w:kern w:val="2"/>
          <w:szCs w:val="22"/>
          <w:lang w:eastAsia="en-GB"/>
          <w14:ligatures w14:val="standardContextual"/>
        </w:rPr>
      </w:pPr>
      <w:r w:rsidRPr="000C16F5">
        <w:rPr>
          <w:noProof/>
          <w:lang w:val="en-US" w:eastAsia="zh-CN"/>
        </w:rPr>
        <w:t>C.1</w:t>
      </w:r>
      <w:r>
        <w:rPr>
          <w:rFonts w:asciiTheme="minorHAnsi" w:eastAsiaTheme="minorEastAsia" w:hAnsiTheme="minorHAnsi" w:cstheme="minorBidi"/>
          <w:noProof/>
          <w:kern w:val="2"/>
          <w:szCs w:val="22"/>
          <w:lang w:eastAsia="en-GB"/>
          <w14:ligatures w14:val="standardContextual"/>
        </w:rPr>
        <w:tab/>
      </w:r>
      <w:r w:rsidRPr="000C16F5">
        <w:rPr>
          <w:noProof/>
          <w:lang w:val="en-US" w:eastAsia="zh-CN"/>
        </w:rPr>
        <w:t>Message delivery flow at MSGin5G Server</w:t>
      </w:r>
      <w:r>
        <w:rPr>
          <w:noProof/>
        </w:rPr>
        <w:tab/>
      </w:r>
      <w:r>
        <w:rPr>
          <w:noProof/>
        </w:rPr>
        <w:fldChar w:fldCharType="begin" w:fldLock="1"/>
      </w:r>
      <w:r>
        <w:rPr>
          <w:noProof/>
        </w:rPr>
        <w:instrText xml:space="preserve"> PAGEREF _Toc146749438 \h </w:instrText>
      </w:r>
      <w:r>
        <w:rPr>
          <w:noProof/>
        </w:rPr>
      </w:r>
      <w:r>
        <w:rPr>
          <w:noProof/>
        </w:rPr>
        <w:fldChar w:fldCharType="separate"/>
      </w:r>
      <w:r>
        <w:rPr>
          <w:noProof/>
        </w:rPr>
        <w:t>81</w:t>
      </w:r>
      <w:r>
        <w:rPr>
          <w:noProof/>
        </w:rPr>
        <w:fldChar w:fldCharType="end"/>
      </w:r>
    </w:p>
    <w:p w14:paraId="6FEB0D04" w14:textId="218D9111" w:rsidR="00B5461F" w:rsidRDefault="00B5461F">
      <w:pPr>
        <w:pStyle w:val="TOC8"/>
        <w:rPr>
          <w:rFonts w:asciiTheme="minorHAnsi" w:eastAsiaTheme="minorEastAsia" w:hAnsiTheme="minorHAnsi" w:cstheme="minorBidi"/>
          <w:b w:val="0"/>
          <w:noProof/>
          <w:kern w:val="2"/>
          <w:szCs w:val="22"/>
          <w:lang w:eastAsia="en-GB"/>
          <w14:ligatures w14:val="standardContextual"/>
        </w:rPr>
      </w:pPr>
      <w:r w:rsidRPr="000C16F5">
        <w:rPr>
          <w:rFonts w:eastAsia="SimSun"/>
          <w:noProof/>
        </w:rPr>
        <w:t>Annex C</w:t>
      </w:r>
      <w:r>
        <w:rPr>
          <w:rFonts w:asciiTheme="minorHAnsi" w:eastAsiaTheme="minorEastAsia" w:hAnsiTheme="minorHAnsi" w:cstheme="minorBidi"/>
          <w:b w:val="0"/>
          <w:noProof/>
          <w:kern w:val="2"/>
          <w:szCs w:val="22"/>
          <w:lang w:eastAsia="en-GB"/>
          <w14:ligatures w14:val="standardContextual"/>
        </w:rPr>
        <w:tab/>
      </w:r>
      <w:r w:rsidRPr="000C16F5">
        <w:rPr>
          <w:rFonts w:eastAsia="SimSun"/>
          <w:noProof/>
        </w:rPr>
        <w:t>(informative): Change history</w:t>
      </w:r>
      <w:r>
        <w:rPr>
          <w:noProof/>
        </w:rPr>
        <w:tab/>
      </w:r>
      <w:r>
        <w:rPr>
          <w:noProof/>
        </w:rPr>
        <w:fldChar w:fldCharType="begin" w:fldLock="1"/>
      </w:r>
      <w:r>
        <w:rPr>
          <w:noProof/>
        </w:rPr>
        <w:instrText xml:space="preserve"> PAGEREF _Toc146749439 \h </w:instrText>
      </w:r>
      <w:r>
        <w:rPr>
          <w:noProof/>
        </w:rPr>
      </w:r>
      <w:r>
        <w:rPr>
          <w:noProof/>
        </w:rPr>
        <w:fldChar w:fldCharType="separate"/>
      </w:r>
      <w:r>
        <w:rPr>
          <w:noProof/>
        </w:rPr>
        <w:t>83</w:t>
      </w:r>
      <w:r>
        <w:rPr>
          <w:noProof/>
        </w:rPr>
        <w:fldChar w:fldCharType="end"/>
      </w:r>
    </w:p>
    <w:p w14:paraId="0B9E3498" w14:textId="275F362F" w:rsidR="00080512" w:rsidRPr="004D3578" w:rsidRDefault="004D3578">
      <w:r w:rsidRPr="004D3578">
        <w:rPr>
          <w:noProof/>
          <w:sz w:val="22"/>
        </w:rPr>
        <w:fldChar w:fldCharType="end"/>
      </w:r>
    </w:p>
    <w:p w14:paraId="03993004" w14:textId="1F480367" w:rsidR="00080512" w:rsidRDefault="00080512" w:rsidP="00034EE8">
      <w:pPr>
        <w:pStyle w:val="Heading1"/>
      </w:pPr>
      <w:bookmarkStart w:id="18" w:name="_CRForeword"/>
      <w:bookmarkEnd w:id="18"/>
      <w:r w:rsidRPr="004D3578">
        <w:br w:type="page"/>
      </w:r>
      <w:bookmarkStart w:id="19" w:name="foreword"/>
      <w:bookmarkStart w:id="20" w:name="_Toc146749216"/>
      <w:bookmarkEnd w:id="19"/>
      <w:r w:rsidRPr="004D3578">
        <w:lastRenderedPageBreak/>
        <w:t>Foreword</w:t>
      </w:r>
      <w:bookmarkEnd w:id="20"/>
    </w:p>
    <w:p w14:paraId="2511FBFA" w14:textId="7C5B1C2F" w:rsidR="00080512" w:rsidRPr="004D3578" w:rsidRDefault="00080512">
      <w:r w:rsidRPr="004D3578">
        <w:t xml:space="preserve">This Technical </w:t>
      </w:r>
      <w:bookmarkStart w:id="21" w:name="spectype3"/>
      <w:r w:rsidRPr="00034EE8">
        <w:t>Specification</w:t>
      </w:r>
      <w:r w:rsidR="00602AEA" w:rsidRPr="00034EE8">
        <w: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22" w:name="introduction"/>
      <w:bookmarkStart w:id="23" w:name="_Toc86042548"/>
      <w:bookmarkStart w:id="24" w:name="_Toc86043105"/>
      <w:bookmarkStart w:id="25" w:name="_Toc97379614"/>
      <w:bookmarkStart w:id="26" w:name="_Toc104710947"/>
      <w:bookmarkStart w:id="27" w:name="_Toc146749217"/>
      <w:bookmarkStart w:id="28" w:name="_CR1"/>
      <w:bookmarkEnd w:id="22"/>
      <w:bookmarkEnd w:id="28"/>
      <w:r w:rsidRPr="000615BA">
        <w:t>1</w:t>
      </w:r>
      <w:r w:rsidRPr="000615BA">
        <w:tab/>
        <w:t>Scope</w:t>
      </w:r>
      <w:bookmarkEnd w:id="23"/>
      <w:bookmarkEnd w:id="24"/>
      <w:bookmarkEnd w:id="25"/>
      <w:bookmarkEnd w:id="26"/>
      <w:bookmarkEnd w:id="27"/>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9" w:name="references"/>
      <w:bookmarkStart w:id="30" w:name="_Toc86042549"/>
      <w:bookmarkStart w:id="31" w:name="_Toc86043106"/>
      <w:bookmarkStart w:id="32" w:name="_Toc97379615"/>
      <w:bookmarkStart w:id="33" w:name="_Toc104710948"/>
      <w:bookmarkStart w:id="34" w:name="_Toc146749218"/>
      <w:bookmarkStart w:id="35" w:name="_CR2"/>
      <w:bookmarkEnd w:id="29"/>
      <w:bookmarkEnd w:id="35"/>
      <w:r w:rsidRPr="000615BA">
        <w:t>2</w:t>
      </w:r>
      <w:r w:rsidRPr="000615BA">
        <w:tab/>
        <w:t>References</w:t>
      </w:r>
      <w:bookmarkEnd w:id="30"/>
      <w:bookmarkEnd w:id="31"/>
      <w:bookmarkEnd w:id="32"/>
      <w:bookmarkEnd w:id="33"/>
      <w:bookmarkEnd w:id="34"/>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6"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6"/>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Pr="00013594"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112ED6D3" w14:textId="77777777" w:rsidR="00034EE8" w:rsidRPr="000615BA" w:rsidRDefault="00034EE8" w:rsidP="00034EE8">
      <w:pPr>
        <w:pStyle w:val="Heading1"/>
      </w:pPr>
      <w:bookmarkStart w:id="37" w:name="definitions"/>
      <w:bookmarkStart w:id="38" w:name="_Toc86042550"/>
      <w:bookmarkStart w:id="39" w:name="_Toc86043107"/>
      <w:bookmarkStart w:id="40" w:name="_Toc97379616"/>
      <w:bookmarkStart w:id="41" w:name="_Toc104710949"/>
      <w:bookmarkStart w:id="42" w:name="_Toc146749219"/>
      <w:bookmarkStart w:id="43" w:name="_CR3"/>
      <w:bookmarkEnd w:id="37"/>
      <w:bookmarkEnd w:id="43"/>
      <w:r w:rsidRPr="000615BA">
        <w:t>3</w:t>
      </w:r>
      <w:r w:rsidRPr="000615BA">
        <w:tab/>
        <w:t>Definitions of terms, symbols and abbreviations</w:t>
      </w:r>
      <w:bookmarkEnd w:id="38"/>
      <w:bookmarkEnd w:id="39"/>
      <w:bookmarkEnd w:id="40"/>
      <w:bookmarkEnd w:id="41"/>
      <w:bookmarkEnd w:id="42"/>
    </w:p>
    <w:p w14:paraId="4CF406D6" w14:textId="77777777" w:rsidR="00034EE8" w:rsidRPr="000615BA" w:rsidRDefault="00034EE8" w:rsidP="00034EE8">
      <w:pPr>
        <w:pStyle w:val="Heading2"/>
      </w:pPr>
      <w:bookmarkStart w:id="44" w:name="_Toc86042551"/>
      <w:bookmarkStart w:id="45" w:name="_Toc86043108"/>
      <w:bookmarkStart w:id="46" w:name="_Toc97379617"/>
      <w:bookmarkStart w:id="47" w:name="_Toc104710950"/>
      <w:bookmarkStart w:id="48" w:name="_Toc146749220"/>
      <w:bookmarkStart w:id="49" w:name="_CR3_1"/>
      <w:bookmarkEnd w:id="49"/>
      <w:r w:rsidRPr="000615BA">
        <w:t>3.1</w:t>
      </w:r>
      <w:r w:rsidRPr="000615BA">
        <w:tab/>
        <w:t>Terms</w:t>
      </w:r>
      <w:bookmarkEnd w:id="44"/>
      <w:bookmarkEnd w:id="45"/>
      <w:bookmarkEnd w:id="46"/>
      <w:bookmarkEnd w:id="47"/>
      <w:bookmarkEnd w:id="48"/>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50" w:name="_Toc86042552"/>
      <w:bookmarkStart w:id="51" w:name="_Toc86043109"/>
      <w:bookmarkStart w:id="52" w:name="_Toc97379618"/>
      <w:bookmarkStart w:id="53" w:name="_Toc104710951"/>
      <w:bookmarkStart w:id="54" w:name="_Toc146749221"/>
      <w:bookmarkStart w:id="55" w:name="_CR3_2"/>
      <w:bookmarkEnd w:id="55"/>
      <w:r w:rsidRPr="000615BA">
        <w:t>3.2</w:t>
      </w:r>
      <w:r w:rsidRPr="000615BA">
        <w:tab/>
        <w:t>Symbols</w:t>
      </w:r>
      <w:bookmarkEnd w:id="50"/>
      <w:bookmarkEnd w:id="51"/>
      <w:bookmarkEnd w:id="52"/>
      <w:bookmarkEnd w:id="53"/>
      <w:bookmarkEnd w:id="54"/>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6" w:name="_Toc86042553"/>
      <w:bookmarkStart w:id="57" w:name="_Toc86043110"/>
      <w:bookmarkStart w:id="58" w:name="_Toc97379619"/>
      <w:bookmarkStart w:id="59" w:name="_Toc104710952"/>
      <w:bookmarkStart w:id="60" w:name="_Toc146749222"/>
      <w:r w:rsidRPr="000615BA">
        <w:lastRenderedPageBreak/>
        <w:t>3.3</w:t>
      </w:r>
      <w:r w:rsidRPr="000615BA">
        <w:tab/>
        <w:t>Abbreviations</w:t>
      </w:r>
      <w:bookmarkEnd w:id="56"/>
      <w:bookmarkEnd w:id="57"/>
      <w:bookmarkEnd w:id="58"/>
      <w:bookmarkEnd w:id="59"/>
      <w:bookmarkEnd w:id="60"/>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Pr="000F65A9" w:rsidRDefault="00034EE8" w:rsidP="00034EE8">
      <w:pPr>
        <w:pStyle w:val="EW"/>
        <w:rPr>
          <w:lang w:eastAsia="zh-CN"/>
        </w:rPr>
      </w:pPr>
      <w:r w:rsidRPr="000F65A9">
        <w:t>SEAL</w:t>
      </w:r>
      <w:r>
        <w:rPr>
          <w:rFonts w:hint="eastAsia"/>
          <w:lang w:eastAsia="zh-CN"/>
        </w:rPr>
        <w:tab/>
      </w:r>
      <w:r w:rsidRPr="000F65A9">
        <w:t>Service Enabler Architecture Layer for Verticals</w:t>
      </w:r>
    </w:p>
    <w:p w14:paraId="294FEEFA" w14:textId="77777777" w:rsidR="00034EE8" w:rsidRDefault="00034EE8" w:rsidP="00034EE8">
      <w:pPr>
        <w:rPr>
          <w:lang w:eastAsia="zh-CN"/>
        </w:rPr>
      </w:pPr>
    </w:p>
    <w:p w14:paraId="7A8FA683" w14:textId="77777777" w:rsidR="00034EE8" w:rsidRPr="00BB315B" w:rsidRDefault="00034EE8" w:rsidP="00034EE8">
      <w:pPr>
        <w:pStyle w:val="Heading1"/>
        <w:rPr>
          <w:lang w:eastAsia="zh-CN"/>
        </w:rPr>
      </w:pPr>
      <w:bookmarkStart w:id="61" w:name="_Toc86042554"/>
      <w:bookmarkStart w:id="62" w:name="_Toc86043111"/>
      <w:bookmarkStart w:id="63" w:name="_Toc97379620"/>
      <w:bookmarkStart w:id="64" w:name="_Toc104710953"/>
      <w:bookmarkStart w:id="65" w:name="_Toc146749223"/>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61"/>
      <w:bookmarkEnd w:id="62"/>
      <w:bookmarkEnd w:id="63"/>
      <w:bookmarkEnd w:id="64"/>
      <w:bookmarkEnd w:id="65"/>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3698BFDA" w:rsidR="00B11D3E" w:rsidRDefault="00B11D3E" w:rsidP="00B11D3E">
      <w:pPr>
        <w:pStyle w:val="B1"/>
        <w:rPr>
          <w:lang w:eastAsia="zh-CN"/>
        </w:rPr>
      </w:pPr>
      <w:r>
        <w:rPr>
          <w:rFonts w:hint="eastAsia"/>
          <w:lang w:eastAsia="zh-CN"/>
        </w:rPr>
        <w:t>-</w:t>
      </w:r>
      <w:r>
        <w:rPr>
          <w:rFonts w:hint="eastAsia"/>
          <w:lang w:eastAsia="zh-CN"/>
        </w:rPr>
        <w:tab/>
        <w:t>Message delivery based on Messaging Top</w:t>
      </w:r>
      <w:ins w:id="66" w:author="24.538_CR0074R2_(Rel-18)_5GMARCH_Ph2" w:date="2023-12-27T15:42:00Z">
        <w:r w:rsidR="00241830">
          <w:rPr>
            <w:lang w:eastAsia="zh-CN"/>
          </w:rPr>
          <w:t>i</w:t>
        </w:r>
      </w:ins>
      <w:del w:id="67" w:author="24.538_CR0074R2_(Rel-18)_5GMARCH_Ph2" w:date="2023-12-27T15:42:00Z">
        <w:r w:rsidDel="00241830">
          <w:rPr>
            <w:rFonts w:hint="eastAsia"/>
            <w:lang w:eastAsia="zh-CN"/>
          </w:rPr>
          <w:delText>o</w:delText>
        </w:r>
      </w:del>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591D1F18" w:rsidR="0083674D" w:rsidRPr="00740715" w:rsidRDefault="0083674D" w:rsidP="00740715">
      <w:pPr>
        <w:pStyle w:val="B1"/>
        <w:rPr>
          <w:rFonts w:eastAsia="DengXian"/>
          <w:lang w:val="en-US" w:eastAsia="zh-CN"/>
        </w:rPr>
      </w:pPr>
      <w:r>
        <w:lastRenderedPageBreak/>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 UE-1 as relay</w:t>
      </w:r>
      <w:r>
        <w:rPr>
          <w:rFonts w:eastAsia="SimSun" w:hint="eastAsia"/>
          <w:lang w:val="en-US" w:eastAsia="zh-CN"/>
        </w:rPr>
        <w:t xml:space="preserve">. </w:t>
      </w:r>
      <w:r>
        <w:rPr>
          <w:rFonts w:eastAsia="DengXian"/>
          <w:lang w:eastAsia="zh-CN"/>
        </w:rPr>
        <w:t xml:space="preserve">In this scenario, the Constrained UE 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57790584"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t>For supporting sending</w:t>
      </w:r>
      <w:r>
        <w:rPr>
          <w:rFonts w:eastAsia="SimSun" w:hint="eastAsia"/>
          <w:lang w:val="en-US" w:eastAsia="zh-CN"/>
        </w:rPr>
        <w:t xml:space="preserve"> and </w:t>
      </w:r>
      <w:r>
        <w:t>receiving MSGin5G message</w:t>
      </w:r>
      <w:r>
        <w:rPr>
          <w:rFonts w:eastAsia="SimSun" w:hint="eastAsia"/>
          <w:lang w:val="en-US" w:eastAsia="zh-CN"/>
        </w:rPr>
        <w:t>s</w:t>
      </w:r>
      <w:r>
        <w:t xml:space="preserve"> for the </w:t>
      </w:r>
      <w:r>
        <w:rPr>
          <w:rFonts w:hint="eastAsia"/>
        </w:rPr>
        <w:t>MSGin5G Client</w:t>
      </w:r>
      <w:r>
        <w:rPr>
          <w:rFonts w:eastAsia="SimSun" w:hint="eastAsia"/>
          <w:lang w:val="en-US" w:eastAsia="zh-CN"/>
        </w:rPr>
        <w:t xml:space="preserve"> </w:t>
      </w:r>
      <w:r>
        <w:rPr>
          <w:rFonts w:eastAsia="DengXian"/>
        </w:rPr>
        <w:t>resid</w:t>
      </w:r>
      <w:r>
        <w:rPr>
          <w:rFonts w:eastAsia="DengXian" w:hint="eastAsia"/>
          <w:lang w:val="en-US" w:eastAsia="zh-CN"/>
        </w:rPr>
        <w:t>ing</w:t>
      </w:r>
      <w:r>
        <w:rPr>
          <w:rFonts w:eastAsia="DengXian"/>
        </w:rPr>
        <w:t xml:space="preserve"> in </w:t>
      </w:r>
      <w:r>
        <w:rPr>
          <w:rFonts w:eastAsia="DengXian" w:hint="eastAsia"/>
          <w:lang w:val="en-US" w:eastAsia="zh-CN"/>
        </w:rPr>
        <w:t xml:space="preserve">a </w:t>
      </w:r>
      <w:r>
        <w:rPr>
          <w:rFonts w:eastAsia="DengXian"/>
        </w:rPr>
        <w:t>Constrained UE</w:t>
      </w:r>
      <w:r>
        <w:rPr>
          <w:rFonts w:eastAsia="DengXian" w:hint="eastAsia"/>
          <w:lang w:val="en-US" w:eastAsia="zh-CN"/>
        </w:rPr>
        <w:t xml:space="preserve"> in this case</w:t>
      </w:r>
      <w:r>
        <w:t xml:space="preserve">, the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3D4AFE21"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77777777"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 and</w:t>
      </w:r>
    </w:p>
    <w:p w14:paraId="5B5A550C" w14:textId="0B6D5786" w:rsidR="00034EE8" w:rsidRDefault="00034EE8" w:rsidP="00034EE8">
      <w:pPr>
        <w:pStyle w:val="B1"/>
      </w:pPr>
      <w:r w:rsidRPr="00A16A8A">
        <w:rPr>
          <w:rFonts w:hint="eastAsia"/>
        </w:rPr>
        <w:t>c)</w:t>
      </w:r>
      <w:r w:rsidRPr="00A16A8A">
        <w:rPr>
          <w:rFonts w:hint="eastAsia"/>
        </w:rPr>
        <w:tab/>
      </w:r>
      <w:r w:rsidRPr="00A16A8A">
        <w:t>Messaging Topic Subscription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4CDA805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49446E">
        <w:t>Client</w:t>
      </w:r>
      <w:r w:rsidRPr="003064A2">
        <w:rPr>
          <w:rFonts w:hint="eastAsia"/>
        </w:rPr>
        <w:t>.</w:t>
      </w:r>
    </w:p>
    <w:p w14:paraId="337D9536" w14:textId="757B6A24"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 xml:space="preserve">reference point </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68" w:name="_Toc25305665"/>
      <w:bookmarkStart w:id="69" w:name="_Toc26190241"/>
      <w:bookmarkStart w:id="70" w:name="_Toc26190834"/>
      <w:bookmarkStart w:id="71" w:name="_Toc34062138"/>
      <w:bookmarkStart w:id="72" w:name="_Toc34394579"/>
      <w:bookmarkStart w:id="73" w:name="_Toc45274383"/>
      <w:bookmarkStart w:id="74" w:name="_Toc51932922"/>
      <w:bookmarkStart w:id="75" w:name="_Toc58513649"/>
      <w:bookmarkStart w:id="76" w:name="_Toc59205301"/>
      <w:bookmarkStart w:id="77" w:name="_Toc86042555"/>
      <w:bookmarkStart w:id="78" w:name="_Toc86043112"/>
      <w:bookmarkStart w:id="79" w:name="_Toc97379621"/>
      <w:bookmarkStart w:id="80" w:name="_Toc104710954"/>
      <w:bookmarkStart w:id="81" w:name="_Toc146749224"/>
      <w:r>
        <w:t>5</w:t>
      </w:r>
      <w:r>
        <w:tab/>
        <w:t>Functional entities</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23872B9" w14:textId="5E59A990" w:rsidR="00034EE8" w:rsidRDefault="00034EE8" w:rsidP="00034EE8">
      <w:pPr>
        <w:pStyle w:val="Heading2"/>
        <w:rPr>
          <w:lang w:eastAsia="zh-CN"/>
        </w:rPr>
      </w:pPr>
      <w:bookmarkStart w:id="82" w:name="_Toc86042556"/>
      <w:bookmarkStart w:id="83" w:name="_Toc86043113"/>
      <w:bookmarkStart w:id="84" w:name="_Toc97379622"/>
      <w:bookmarkStart w:id="85" w:name="_Toc104710955"/>
      <w:bookmarkStart w:id="86" w:name="_Toc146749225"/>
      <w:r>
        <w:rPr>
          <w:rFonts w:hint="eastAsia"/>
          <w:lang w:eastAsia="zh-CN"/>
        </w:rPr>
        <w:t>5.1</w:t>
      </w:r>
      <w:r>
        <w:rPr>
          <w:rFonts w:hint="eastAsia"/>
          <w:lang w:eastAsia="zh-CN"/>
        </w:rPr>
        <w:tab/>
        <w:t>MSGin5G Client</w:t>
      </w:r>
      <w:bookmarkEnd w:id="82"/>
      <w:bookmarkEnd w:id="83"/>
      <w:bookmarkEnd w:id="84"/>
      <w:bookmarkEnd w:id="85"/>
      <w:bookmarkEnd w:id="86"/>
    </w:p>
    <w:p w14:paraId="30CAD0C1" w14:textId="0B70D27A" w:rsidR="001E4DB1" w:rsidRPr="001E4DB1" w:rsidRDefault="001E4DB1" w:rsidP="00DB623C">
      <w:pPr>
        <w:pStyle w:val="Heading3"/>
        <w:rPr>
          <w:lang w:eastAsia="zh-CN"/>
        </w:rPr>
      </w:pPr>
      <w:bookmarkStart w:id="87" w:name="_Toc133912580"/>
      <w:bookmarkStart w:id="88" w:name="_Toc146749226"/>
      <w:r>
        <w:rPr>
          <w:lang w:eastAsia="zh-CN"/>
        </w:rPr>
        <w:t>5.1.1</w:t>
      </w:r>
      <w:r>
        <w:rPr>
          <w:lang w:eastAsia="zh-CN"/>
        </w:rPr>
        <w:tab/>
      </w:r>
      <w:bookmarkEnd w:id="87"/>
      <w:r>
        <w:rPr>
          <w:rFonts w:hint="eastAsia"/>
          <w:lang w:eastAsia="zh-CN"/>
        </w:rPr>
        <w:t>General f</w:t>
      </w:r>
      <w:r>
        <w:rPr>
          <w:lang w:eastAsia="ko-KR"/>
        </w:rPr>
        <w:t xml:space="preserve">unctionalities of MSGin5G </w:t>
      </w:r>
      <w:r>
        <w:rPr>
          <w:lang w:val="en-US" w:eastAsia="zh-CN"/>
        </w:rPr>
        <w:t>C</w:t>
      </w:r>
      <w:r>
        <w:rPr>
          <w:lang w:eastAsia="ko-KR"/>
        </w:rPr>
        <w:t>lient</w:t>
      </w:r>
      <w:bookmarkEnd w:id="88"/>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lastRenderedPageBreak/>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9" w:name="_Toc146749227"/>
      <w:r>
        <w:rPr>
          <w:lang w:eastAsia="zh-CN"/>
        </w:rPr>
        <w:t>5.1.2</w:t>
      </w:r>
      <w:r>
        <w:rPr>
          <w:lang w:eastAsia="zh-CN"/>
        </w:rPr>
        <w:tab/>
      </w:r>
      <w:r w:rsidRPr="0099414D">
        <w:rPr>
          <w:lang w:eastAsia="zh-CN"/>
        </w:rPr>
        <w:t xml:space="preserve">MSGin5G Gateway </w:t>
      </w:r>
      <w:r>
        <w:rPr>
          <w:rFonts w:hint="eastAsia"/>
          <w:lang w:eastAsia="zh-CN"/>
        </w:rPr>
        <w:t>Client</w:t>
      </w:r>
      <w:bookmarkEnd w:id="89"/>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90" w:name="_Toc86042557"/>
      <w:bookmarkStart w:id="91" w:name="_Toc86043114"/>
      <w:bookmarkStart w:id="92" w:name="_Toc97379623"/>
      <w:bookmarkStart w:id="93" w:name="_Toc104710956"/>
      <w:bookmarkStart w:id="94" w:name="_Toc146749228"/>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Toc86042558"/>
      <w:bookmarkStart w:id="97" w:name="_Toc86043115"/>
      <w:bookmarkStart w:id="98" w:name="_Toc97379624"/>
      <w:bookmarkStart w:id="99" w:name="_Toc104710957"/>
      <w:bookmarkStart w:id="100" w:name="_Toc146749229"/>
      <w:bookmarkEnd w:id="95"/>
      <w:r>
        <w:rPr>
          <w:rFonts w:hint="eastAsia"/>
          <w:lang w:eastAsia="zh-CN"/>
        </w:rPr>
        <w:lastRenderedPageBreak/>
        <w:t>6</w:t>
      </w:r>
      <w:r w:rsidRPr="000615BA">
        <w:tab/>
      </w:r>
      <w:r w:rsidRPr="000615BA">
        <w:rPr>
          <w:rFonts w:hint="eastAsia"/>
          <w:lang w:eastAsia="zh-CN"/>
        </w:rPr>
        <w:t>MSGin5G Procedures</w:t>
      </w:r>
      <w:bookmarkEnd w:id="96"/>
      <w:bookmarkEnd w:id="97"/>
      <w:bookmarkEnd w:id="98"/>
      <w:bookmarkEnd w:id="99"/>
      <w:bookmarkEnd w:id="100"/>
    </w:p>
    <w:p w14:paraId="7F43BE9C" w14:textId="77777777" w:rsidR="00034EE8" w:rsidRDefault="00034EE8" w:rsidP="00034EE8">
      <w:pPr>
        <w:pStyle w:val="Heading2"/>
        <w:rPr>
          <w:lang w:eastAsia="zh-CN"/>
        </w:rPr>
      </w:pPr>
      <w:bookmarkStart w:id="101" w:name="_Toc86042559"/>
      <w:bookmarkStart w:id="102" w:name="_Toc86043116"/>
      <w:bookmarkStart w:id="103" w:name="_Toc97379625"/>
      <w:bookmarkStart w:id="104" w:name="_Toc104710958"/>
      <w:bookmarkStart w:id="105" w:name="_Toc146749230"/>
      <w:r>
        <w:rPr>
          <w:rFonts w:hint="eastAsia"/>
          <w:lang w:eastAsia="zh-CN"/>
        </w:rPr>
        <w:t>6</w:t>
      </w:r>
      <w:r w:rsidRPr="000615BA">
        <w:t>.1</w:t>
      </w:r>
      <w:r w:rsidRPr="000615BA">
        <w:tab/>
      </w:r>
      <w:r w:rsidRPr="000615BA">
        <w:rPr>
          <w:rFonts w:hint="eastAsia"/>
          <w:lang w:eastAsia="zh-CN"/>
        </w:rPr>
        <w:t>General</w:t>
      </w:r>
      <w:bookmarkEnd w:id="101"/>
      <w:bookmarkEnd w:id="102"/>
      <w:bookmarkEnd w:id="103"/>
      <w:bookmarkEnd w:id="104"/>
      <w:bookmarkEnd w:id="105"/>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ins w:id="106" w:author="24.538_CR0074R2_(Rel-18)_5GMARCH_Ph2" w:date="2023-12-27T15:42:00Z">
        <w:r w:rsidR="00F2145A">
          <w:rPr>
            <w:rFonts w:eastAsia="DengXian"/>
          </w:rPr>
          <w:t xml:space="preserve"> and</w:t>
        </w:r>
      </w:ins>
    </w:p>
    <w:p w14:paraId="148F6A1B" w14:textId="084D6541"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ins w:id="107" w:author="24.538_CR0074R2_(Rel-18)_5GMARCH_Ph2" w:date="2023-12-27T15:43:00Z">
        <w:r w:rsidR="00AA3183">
          <w:rPr>
            <w:rFonts w:eastAsia="DengXian"/>
          </w:rPr>
          <w:t xml:space="preserve"> and </w:t>
        </w:r>
      </w:ins>
      <w:del w:id="108" w:author="24.538_CR0074R2_(Rel-18)_5GMARCH_Ph2" w:date="2023-12-27T15:43:00Z">
        <w:r w:rsidRPr="00CE7F15" w:rsidDel="00AA3183">
          <w:rPr>
            <w:rFonts w:eastAsia="DengXian"/>
          </w:rPr>
          <w:delText>,</w:delText>
        </w:r>
        <w:r w:rsidDel="00AA3183">
          <w:rPr>
            <w:rFonts w:eastAsia="DengXian"/>
          </w:rPr>
          <w:delText xml:space="preserve"> </w:delText>
        </w:r>
      </w:del>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5D239149"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ins w:id="109" w:author="24.538_CR0074R2_(Rel-18)_5GMARCH_Ph2" w:date="2023-12-27T15:43:00Z">
        <w:r w:rsidR="00A52F21">
          <w:rPr>
            <w:rFonts w:eastAsia="DengXian"/>
          </w:rPr>
          <w:t>c</w:t>
        </w:r>
      </w:ins>
      <w:del w:id="110" w:author="24.538_CR0074R2_(Rel-18)_5GMARCH_Ph2" w:date="2023-12-27T15:43:00Z">
        <w:r w:rsidDel="00A52F21">
          <w:rPr>
            <w:rFonts w:eastAsia="DengXian"/>
          </w:rPr>
          <w:delText>v</w:delText>
        </w:r>
      </w:del>
      <w:r>
        <w:rPr>
          <w:rFonts w:eastAsia="DengXian"/>
        </w:rPr>
        <w:t>e</w:t>
      </w:r>
      <w:ins w:id="111" w:author="24.538_CR0074R2_(Rel-18)_5GMARCH_Ph2" w:date="2023-12-27T15:43:00Z">
        <w:r w:rsidR="00A52F21">
          <w:rPr>
            <w:rFonts w:eastAsia="DengXian"/>
          </w:rPr>
          <w:t>s</w:t>
        </w:r>
      </w:ins>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2055D042" w14:textId="77777777" w:rsidR="00034EE8" w:rsidRDefault="00034EE8" w:rsidP="00034EE8">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12" w:name="_Toc86042560"/>
      <w:bookmarkStart w:id="113" w:name="_Toc86043117"/>
      <w:bookmarkStart w:id="114" w:name="_Toc97379626"/>
      <w:bookmarkStart w:id="115" w:name="_Toc104710959"/>
      <w:bookmarkStart w:id="116" w:name="_Toc146749231"/>
      <w:r>
        <w:rPr>
          <w:rFonts w:hint="eastAsia"/>
          <w:lang w:eastAsia="zh-CN"/>
        </w:rPr>
        <w:t>6.</w:t>
      </w:r>
      <w:r w:rsidRPr="000615BA">
        <w:t>2</w:t>
      </w:r>
      <w:r w:rsidRPr="000615BA">
        <w:tab/>
      </w:r>
      <w:r w:rsidRPr="000615BA">
        <w:rPr>
          <w:rFonts w:hint="eastAsia"/>
          <w:lang w:eastAsia="zh-CN"/>
        </w:rPr>
        <w:t>Configuration</w:t>
      </w:r>
      <w:bookmarkEnd w:id="112"/>
      <w:bookmarkEnd w:id="113"/>
      <w:bookmarkEnd w:id="114"/>
      <w:bookmarkEnd w:id="115"/>
      <w:bookmarkEnd w:id="116"/>
    </w:p>
    <w:p w14:paraId="58A05967" w14:textId="77777777" w:rsidR="00034EE8" w:rsidRDefault="00034EE8" w:rsidP="00034EE8">
      <w:pPr>
        <w:pStyle w:val="Heading3"/>
        <w:rPr>
          <w:lang w:eastAsia="zh-CN"/>
        </w:rPr>
      </w:pPr>
      <w:bookmarkStart w:id="117" w:name="_Toc86042561"/>
      <w:bookmarkStart w:id="118" w:name="_Toc86043118"/>
      <w:bookmarkStart w:id="119" w:name="_Toc97379627"/>
      <w:bookmarkStart w:id="120" w:name="_Toc104710960"/>
      <w:bookmarkStart w:id="121" w:name="_Toc146749232"/>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7"/>
      <w:bookmarkEnd w:id="118"/>
      <w:bookmarkEnd w:id="119"/>
      <w:bookmarkEnd w:id="120"/>
      <w:bookmarkEnd w:id="121"/>
    </w:p>
    <w:p w14:paraId="1A92ADEB" w14:textId="77777777" w:rsidR="00034EE8" w:rsidRPr="00EF096F" w:rsidRDefault="00034EE8" w:rsidP="00034EE8">
      <w:pPr>
        <w:pStyle w:val="Heading4"/>
        <w:rPr>
          <w:noProof/>
          <w:lang w:val="en-US" w:eastAsia="zh-CN"/>
        </w:rPr>
      </w:pPr>
      <w:bookmarkStart w:id="122" w:name="_Toc97379628"/>
      <w:bookmarkStart w:id="123" w:name="_Toc104710961"/>
      <w:bookmarkStart w:id="124" w:name="_Toc146749233"/>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2"/>
      <w:bookmarkEnd w:id="123"/>
      <w:bookmarkEnd w:id="124"/>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5" w:name="_Toc86042562"/>
      <w:bookmarkStart w:id="126" w:name="_Toc86043119"/>
      <w:bookmarkStart w:id="127" w:name="_Toc97379629"/>
      <w:bookmarkStart w:id="128" w:name="_Toc104710962"/>
      <w:bookmarkStart w:id="129" w:name="_Toc146749234"/>
      <w:r w:rsidRPr="00072873">
        <w:rPr>
          <w:rFonts w:hint="eastAsia"/>
          <w:noProof/>
          <w:lang w:val="en-US" w:eastAsia="zh-CN"/>
        </w:rPr>
        <w:lastRenderedPageBreak/>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DEE3BD0"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ins w:id="130" w:author="24.538_CR0086_(Rel-18)_5GMARCH_Ph2" w:date="2023-12-27T13:36:00Z">
        <w:r w:rsidR="0055468A">
          <w:t>4</w:t>
        </w:r>
      </w:ins>
      <w:del w:id="131" w:author="24.538_CR0086_(Rel-18)_5GMARCH_Ph2" w:date="2023-12-27T13:35:00Z">
        <w:r w:rsidRPr="0008559C" w:rsidDel="0055468A">
          <w:delText>3</w:delText>
        </w:r>
      </w:del>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2" w:name="_Toc86042563"/>
      <w:bookmarkStart w:id="133" w:name="_Toc86043120"/>
      <w:bookmarkStart w:id="134" w:name="_Toc97379630"/>
      <w:bookmarkStart w:id="135" w:name="_Toc104710963"/>
      <w:bookmarkStart w:id="136" w:name="_Toc146749235"/>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2"/>
      <w:bookmarkEnd w:id="133"/>
      <w:bookmarkEnd w:id="134"/>
      <w:bookmarkEnd w:id="135"/>
      <w:bookmarkEnd w:id="136"/>
    </w:p>
    <w:p w14:paraId="090761CE" w14:textId="6B82981C"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ins w:id="137" w:author="24.538_CR0086_(Rel-18)_5GMARCH_Ph2" w:date="2023-12-27T13:36:00Z">
        <w:r w:rsidR="002C6834">
          <w:t>4</w:t>
        </w:r>
      </w:ins>
      <w:del w:id="138" w:author="24.538_CR0086_(Rel-18)_5GMARCH_Ph2" w:date="2023-12-27T13:36:00Z">
        <w:r w:rsidRPr="0008559C" w:rsidDel="002C6834">
          <w:delText>3</w:delText>
        </w:r>
      </w:del>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9" w:name="_Toc86042564"/>
      <w:bookmarkStart w:id="140" w:name="_Toc86043121"/>
      <w:bookmarkStart w:id="141" w:name="_Toc97379631"/>
      <w:bookmarkStart w:id="142" w:name="_Toc104710964"/>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3"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9"/>
      <w:bookmarkEnd w:id="140"/>
      <w:bookmarkEnd w:id="141"/>
      <w:bookmarkEnd w:id="142"/>
      <w:bookmarkEnd w:id="143"/>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4" w:name="_Toc86042565"/>
      <w:bookmarkStart w:id="145" w:name="_Toc86043122"/>
      <w:bookmarkStart w:id="146" w:name="_Toc97379632"/>
      <w:bookmarkStart w:id="147"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8" w:name="_Hlk146723709"/>
      <w:r w:rsidRPr="00787720">
        <w:rPr>
          <w:rFonts w:ascii="Arial" w:eastAsia="DengXian" w:hAnsi="Arial" w:hint="eastAsia"/>
          <w:noProof/>
          <w:sz w:val="24"/>
          <w:lang w:val="en-US" w:eastAsia="zh-CN"/>
        </w:rPr>
        <w:t>Procedure at Relay UE</w:t>
      </w:r>
    </w:p>
    <w:bookmarkEnd w:id="144"/>
    <w:bookmarkEnd w:id="145"/>
    <w:bookmarkEnd w:id="146"/>
    <w:bookmarkEnd w:id="147"/>
    <w:bookmarkEnd w:id="148"/>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9" w:name="_Toc86042566"/>
      <w:bookmarkStart w:id="150" w:name="_Toc86043123"/>
      <w:bookmarkStart w:id="151" w:name="_Toc97379633"/>
      <w:bookmarkStart w:id="152" w:name="_Toc104710966"/>
      <w:bookmarkStart w:id="153" w:name="_Toc146749236"/>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Default="00034EE8" w:rsidP="00034EE8">
      <w:pPr>
        <w:rPr>
          <w:ins w:id="154" w:author="24.538_CR0081R1_(Rel-18)_5GMARCH_Ph2" w:date="2023-12-27T13:47:00Z"/>
          <w:lang w:eastAsia="ko-KR"/>
        </w:rPr>
      </w:pPr>
      <w:r w:rsidRPr="00DD32B8">
        <w:rPr>
          <w:rFonts w:eastAsia="DengXian"/>
          <w:lang w:eastAsia="zh-CN"/>
        </w:rPr>
        <w:lastRenderedPageBreak/>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ins w:id="155" w:author="24.538_CR0081R1_(Rel-18)_5GMARCH_Ph2" w:date="2023-12-27T13:47:00Z"/>
          <w:lang w:eastAsia="zh-CN"/>
        </w:rPr>
      </w:pPr>
      <w:bookmarkStart w:id="156" w:name="_Toc123647498"/>
      <w:ins w:id="157" w:author="24.538_CR0081R1_(Rel-18)_5GMARCH_Ph2" w:date="2023-12-27T13:47:00Z">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6"/>
      </w:ins>
    </w:p>
    <w:p w14:paraId="4313D5F2" w14:textId="496F1C88" w:rsidR="00935EF2" w:rsidRDefault="00935EF2" w:rsidP="00935EF2">
      <w:pPr>
        <w:pStyle w:val="Heading4"/>
        <w:rPr>
          <w:ins w:id="158" w:author="24.538_CR0081R1_(Rel-18)_5GMARCH_Ph2" w:date="2023-12-27T13:47:00Z"/>
          <w:noProof/>
          <w:lang w:val="en-US" w:eastAsia="zh-CN"/>
        </w:rPr>
      </w:pPr>
      <w:ins w:id="159" w:author="24.538_CR0081R1_(Rel-18)_5GMARCH_Ph2" w:date="2023-12-27T13:47:00Z">
        <w:r>
          <w:rPr>
            <w:noProof/>
            <w:lang w:val="en-US" w:eastAsia="zh-CN"/>
          </w:rPr>
          <w:t>6.2.</w:t>
        </w:r>
      </w:ins>
      <w:ins w:id="160" w:author="24.538_CR0081R1_(Rel-18)_5GMARCH_Ph2" w:date="2023-12-27T13:48:00Z">
        <w:r w:rsidR="00903636">
          <w:rPr>
            <w:noProof/>
            <w:lang w:val="en-US" w:eastAsia="zh-CN"/>
          </w:rPr>
          <w:t>3</w:t>
        </w:r>
      </w:ins>
      <w:ins w:id="161" w:author="24.538_CR0081R1_(Rel-18)_5GMARCH_Ph2" w:date="2023-12-27T13:47:00Z">
        <w:r>
          <w:rPr>
            <w:noProof/>
            <w:lang w:val="en-US" w:eastAsia="zh-CN"/>
          </w:rPr>
          <w:t>.1</w:t>
        </w:r>
        <w:r>
          <w:rPr>
            <w:noProof/>
            <w:lang w:val="en-US" w:eastAsia="zh-CN"/>
          </w:rPr>
          <w:tab/>
          <w:t>General</w:t>
        </w:r>
      </w:ins>
    </w:p>
    <w:p w14:paraId="0A105563" w14:textId="545A1352" w:rsidR="00935EF2" w:rsidRDefault="00935EF2" w:rsidP="00034EE8">
      <w:pPr>
        <w:rPr>
          <w:ins w:id="162" w:author="24.538_CR0081R1_(Rel-18)_5GMARCH_Ph2" w:date="2023-12-27T13:48:00Z"/>
        </w:rPr>
      </w:pPr>
      <w:ins w:id="163" w:author="24.538_CR0081R1_(Rel-18)_5GMARCH_Ph2" w:date="2023-12-27T13:47:00Z">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 xml:space="preserve">UE may constucts a bulk configuration request </w:t>
        </w:r>
        <w:r>
          <w:rPr>
            <w:rFonts w:hint="eastAsia"/>
            <w:lang w:val="en-US" w:eastAsia="zh-CN"/>
          </w:rPr>
          <w:t>based on the service policy</w:t>
        </w:r>
        <w:r>
          <w:t xml:space="preserve"> to the MSGin5G Server and sends a response to each Constrained UE separately.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ins>
    </w:p>
    <w:p w14:paraId="3B7E4A70" w14:textId="2A34E7E9" w:rsidR="003F2FAB" w:rsidRPr="00E53A0A" w:rsidRDefault="003F2FAB" w:rsidP="003F2FAB">
      <w:pPr>
        <w:keepNext/>
        <w:keepLines/>
        <w:spacing w:before="120"/>
        <w:ind w:left="1418" w:hanging="1418"/>
        <w:outlineLvl w:val="3"/>
        <w:rPr>
          <w:ins w:id="164" w:author="24.538_CR0081R1_(Rel-18)_5GMARCH_Ph2" w:date="2023-12-27T13:48:00Z"/>
          <w:rFonts w:ascii="Arial" w:hAnsi="Arial"/>
          <w:noProof/>
          <w:sz w:val="24"/>
          <w:lang w:val="en-US" w:eastAsia="zh-CN"/>
        </w:rPr>
      </w:pPr>
      <w:ins w:id="165" w:author="24.538_CR0081R1_(Rel-18)_5GMARCH_Ph2" w:date="2023-12-27T13:48:00Z">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ins>
    </w:p>
    <w:p w14:paraId="76FA8FC3" w14:textId="5D2DD777" w:rsidR="003F2FAB" w:rsidRPr="00E53A0A" w:rsidRDefault="003F2FAB" w:rsidP="003F2FAB">
      <w:pPr>
        <w:keepNext/>
        <w:keepLines/>
        <w:spacing w:before="120"/>
        <w:ind w:left="1701" w:hanging="1701"/>
        <w:outlineLvl w:val="4"/>
        <w:rPr>
          <w:ins w:id="166" w:author="24.538_CR0081R1_(Rel-18)_5GMARCH_Ph2" w:date="2023-12-27T13:48:00Z"/>
          <w:rFonts w:ascii="Arial" w:hAnsi="Arial"/>
          <w:sz w:val="22"/>
        </w:rPr>
      </w:pPr>
      <w:ins w:id="167" w:author="24.538_CR0081R1_(Rel-18)_5GMARCH_Ph2" w:date="2023-12-27T13:48:00Z">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ins>
    </w:p>
    <w:p w14:paraId="056A2D52" w14:textId="77777777" w:rsidR="003F2FAB" w:rsidRPr="00E53A0A" w:rsidRDefault="003F2FAB" w:rsidP="003F2FAB">
      <w:pPr>
        <w:rPr>
          <w:ins w:id="168" w:author="24.538_CR0081R1_(Rel-18)_5GMARCH_Ph2" w:date="2023-12-27T13:48:00Z"/>
        </w:rPr>
      </w:pPr>
      <w:ins w:id="169" w:author="24.538_CR0081R1_(Rel-18)_5GMARCH_Ph2" w:date="2023-12-27T13:48:00Z">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ins>
    </w:p>
    <w:p w14:paraId="55595178" w14:textId="77777777" w:rsidR="003F2FAB" w:rsidRPr="00E53A0A" w:rsidRDefault="003F2FAB" w:rsidP="003F2FAB">
      <w:pPr>
        <w:ind w:left="568" w:hanging="284"/>
        <w:rPr>
          <w:ins w:id="170" w:author="24.538_CR0081R1_(Rel-18)_5GMARCH_Ph2" w:date="2023-12-27T13:48:00Z"/>
        </w:rPr>
      </w:pPr>
      <w:ins w:id="171" w:author="24.538_CR0081R1_(Rel-18)_5GMARCH_Ph2" w:date="2023-12-27T13:48:00Z">
        <w:r w:rsidRPr="00E53A0A">
          <w:t>a)</w:t>
        </w:r>
        <w:r w:rsidRPr="00E53A0A">
          <w:tab/>
          <w:t>shall set the Option header to the CoAP URI identifying the user profile document to be retrieved according to the resource API definition in clause</w:t>
        </w:r>
        <w:bookmarkStart w:id="172" w:name="_Hlk145596174"/>
        <w:r w:rsidRPr="00E53A0A">
          <w:t> </w:t>
        </w:r>
        <w:bookmarkEnd w:id="172"/>
        <w:r w:rsidRPr="00E53A0A">
          <w:t xml:space="preserve">C.3.1 </w:t>
        </w:r>
        <w:bookmarkStart w:id="173" w:name="_Hlk145596185"/>
        <w:r w:rsidRPr="00E53A0A">
          <w:t>of 3GPP TS 24.546 [</w:t>
        </w:r>
        <w:r w:rsidRPr="00E53A0A">
          <w:rPr>
            <w:rFonts w:hint="eastAsia"/>
          </w:rPr>
          <w:t>6</w:t>
        </w:r>
        <w:r w:rsidRPr="00E53A0A">
          <w:t>]</w:t>
        </w:r>
        <w:bookmarkEnd w:id="173"/>
        <w:r w:rsidRPr="00E53A0A">
          <w:t>:</w:t>
        </w:r>
      </w:ins>
    </w:p>
    <w:p w14:paraId="5E9748A6" w14:textId="77777777" w:rsidR="003F2FAB" w:rsidRPr="00E53A0A" w:rsidRDefault="003F2FAB" w:rsidP="003F2FAB">
      <w:pPr>
        <w:ind w:left="851" w:hanging="284"/>
        <w:rPr>
          <w:ins w:id="174" w:author="24.538_CR0081R1_(Rel-18)_5GMARCH_Ph2" w:date="2023-12-27T13:48:00Z"/>
        </w:rPr>
      </w:pPr>
      <w:ins w:id="175" w:author="24.538_CR0081R1_(Rel-18)_5GMARCH_Ph2" w:date="2023-12-27T13:48:00Z">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ins>
    </w:p>
    <w:p w14:paraId="6CCB0342" w14:textId="77777777" w:rsidR="003F2FAB" w:rsidRPr="00E53A0A" w:rsidRDefault="003F2FAB" w:rsidP="003F2FAB">
      <w:pPr>
        <w:ind w:left="851" w:hanging="284"/>
        <w:rPr>
          <w:ins w:id="176" w:author="24.538_CR0081R1_(Rel-18)_5GMARCH_Ph2" w:date="2023-12-27T13:48:00Z"/>
        </w:rPr>
      </w:pPr>
      <w:ins w:id="177" w:author="24.538_CR0081R1_(Rel-18)_5GMARCH_Ph2" w:date="2023-12-27T13:48:00Z">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ins>
    </w:p>
    <w:p w14:paraId="4348FDF4" w14:textId="77777777" w:rsidR="003F2FAB" w:rsidRPr="00E53A0A" w:rsidRDefault="003F2FAB" w:rsidP="003F2FAB">
      <w:pPr>
        <w:ind w:left="851" w:hanging="284"/>
        <w:rPr>
          <w:ins w:id="178" w:author="24.538_CR0081R1_(Rel-18)_5GMARCH_Ph2" w:date="2023-12-27T13:48:00Z"/>
        </w:rPr>
      </w:pPr>
      <w:ins w:id="179" w:author="24.538_CR0081R1_(Rel-18)_5GMARCH_Ph2" w:date="2023-12-27T13:48:00Z">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ins>
    </w:p>
    <w:p w14:paraId="62434099" w14:textId="77777777" w:rsidR="003F2FAB" w:rsidRPr="00E53A0A" w:rsidRDefault="003F2FAB" w:rsidP="003F2FAB">
      <w:pPr>
        <w:ind w:left="1135" w:hanging="284"/>
        <w:rPr>
          <w:ins w:id="180" w:author="24.538_CR0081R1_(Rel-18)_5GMARCH_Ph2" w:date="2023-12-27T13:48:00Z"/>
        </w:rPr>
      </w:pPr>
      <w:ins w:id="181" w:author="24.538_CR0081R1_(Rel-18)_5GMARCH_Ph2" w:date="2023-12-27T13:48:00Z">
        <w:r w:rsidRPr="00E53A0A">
          <w:t>i)</w:t>
        </w:r>
        <w:r w:rsidRPr="00E53A0A">
          <w:tab/>
          <w:t xml:space="preserve">the ue-uri is set to the </w:t>
        </w:r>
        <w:bookmarkStart w:id="182" w:name="_Hlk145597185"/>
        <w:r w:rsidRPr="00E53A0A">
          <w:t>MSGin5G UE ID</w:t>
        </w:r>
        <w:bookmarkEnd w:id="182"/>
        <w:r w:rsidRPr="00E53A0A">
          <w:t xml:space="preserve"> as specified in 3GPP TS 23.554 [2]</w:t>
        </w:r>
        <w:r>
          <w:t>; and</w:t>
        </w:r>
      </w:ins>
    </w:p>
    <w:p w14:paraId="491207F2" w14:textId="77777777" w:rsidR="003F2FAB" w:rsidRPr="00E53A0A" w:rsidRDefault="003F2FAB" w:rsidP="003F2FAB">
      <w:pPr>
        <w:ind w:left="1135" w:hanging="284"/>
        <w:rPr>
          <w:ins w:id="183" w:author="24.538_CR0081R1_(Rel-18)_5GMARCH_Ph2" w:date="2023-12-27T13:48:00Z"/>
        </w:rPr>
      </w:pPr>
      <w:ins w:id="184" w:author="24.538_CR0081R1_(Rel-18)_5GMARCH_Ph2" w:date="2023-12-27T13:48:00Z">
        <w:r w:rsidRPr="00E53A0A">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ins>
    </w:p>
    <w:p w14:paraId="79559BFB" w14:textId="367FD4C9" w:rsidR="003F2FAB" w:rsidRDefault="003F2FAB" w:rsidP="00034EE8">
      <w:pPr>
        <w:rPr>
          <w:ins w:id="185" w:author="24.538_CR0082R1_(Rel-18)_5GMARCH_Ph2" w:date="2023-12-27T13:49:00Z"/>
          <w:rFonts w:eastAsia="DengXian"/>
        </w:rPr>
      </w:pPr>
      <w:ins w:id="186" w:author="24.538_CR0081R1_(Rel-18)_5GMARCH_Ph2" w:date="2023-12-27T13:48:00Z">
        <w:r w:rsidRPr="00E53A0A">
          <w:rPr>
            <w:rFonts w:eastAsia="DengXian"/>
          </w:rPr>
          <w:t xml:space="preserve">Upon receiving the requested MSGin5G UE configuration data,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ins>
    </w:p>
    <w:p w14:paraId="596578D2" w14:textId="5B2C4B5C" w:rsidR="00E646FC" w:rsidRPr="00C20614" w:rsidRDefault="00E646FC" w:rsidP="00E646FC">
      <w:pPr>
        <w:pStyle w:val="Heading4"/>
        <w:rPr>
          <w:ins w:id="187" w:author="24.538_CR0082R1_(Rel-18)_5GMARCH_Ph2" w:date="2023-12-27T13:49:00Z"/>
          <w:noProof/>
          <w:lang w:val="en-US" w:eastAsia="zh-CN"/>
        </w:rPr>
      </w:pPr>
      <w:bookmarkStart w:id="188" w:name="_Toc123647499"/>
      <w:ins w:id="189" w:author="24.538_CR0082R1_(Rel-18)_5GMARCH_Ph2" w:date="2023-12-27T13:49:00Z">
        <w:r>
          <w:rPr>
            <w:rFonts w:hint="eastAsia"/>
            <w:noProof/>
            <w:lang w:val="en-US" w:eastAsia="zh-CN"/>
          </w:rPr>
          <w:t>6.</w:t>
        </w:r>
        <w:r>
          <w:rPr>
            <w:noProof/>
            <w:lang w:val="en-US" w:eastAsia="zh-CN"/>
          </w:rPr>
          <w:t>2</w:t>
        </w:r>
        <w:r>
          <w:rPr>
            <w:rFonts w:hint="eastAsia"/>
            <w:noProof/>
            <w:lang w:val="en-US" w:eastAsia="zh-CN"/>
          </w:rPr>
          <w:t>.</w:t>
        </w:r>
      </w:ins>
      <w:ins w:id="190" w:author="24.538_CR0082R1_(Rel-18)_5GMARCH_Ph2" w:date="2023-12-27T13:50:00Z">
        <w:r>
          <w:rPr>
            <w:noProof/>
            <w:lang w:val="en-US" w:eastAsia="zh-CN"/>
          </w:rPr>
          <w:t>3</w:t>
        </w:r>
      </w:ins>
      <w:ins w:id="191" w:author="24.538_CR0082R1_(Rel-18)_5GMARCH_Ph2" w:date="2023-12-27T13:49:00Z">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88"/>
      </w:ins>
    </w:p>
    <w:p w14:paraId="24D8ED5A" w14:textId="0DAD1A78" w:rsidR="00E646FC" w:rsidRPr="00C30B6D" w:rsidRDefault="00E646FC" w:rsidP="00E646FC">
      <w:pPr>
        <w:pStyle w:val="Heading5"/>
        <w:rPr>
          <w:ins w:id="192" w:author="24.538_CR0082R1_(Rel-18)_5GMARCH_Ph2" w:date="2023-12-27T13:49:00Z"/>
        </w:rPr>
      </w:pPr>
      <w:ins w:id="193" w:author="24.538_CR0082R1_(Rel-18)_5GMARCH_Ph2" w:date="2023-12-27T13:49:00Z">
        <w:r>
          <w:rPr>
            <w:rFonts w:hint="eastAsia"/>
          </w:rPr>
          <w:t>6.</w:t>
        </w:r>
        <w:r>
          <w:t>2</w:t>
        </w:r>
        <w:r w:rsidRPr="00C30B6D">
          <w:rPr>
            <w:rFonts w:hint="eastAsia"/>
          </w:rPr>
          <w:t>.</w:t>
        </w:r>
      </w:ins>
      <w:ins w:id="194" w:author="24.538_CR0082R1_(Rel-18)_5GMARCH_Ph2" w:date="2023-12-27T13:50:00Z">
        <w:r>
          <w:rPr>
            <w:lang w:eastAsia="zh-CN"/>
          </w:rPr>
          <w:t>3</w:t>
        </w:r>
      </w:ins>
      <w:ins w:id="195" w:author="24.538_CR0082R1_(Rel-18)_5GMARCH_Ph2" w:date="2023-12-27T13:49:00Z">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ins>
    </w:p>
    <w:p w14:paraId="3116601A" w14:textId="77777777" w:rsidR="00E646FC" w:rsidRPr="00212ADB" w:rsidRDefault="00E646FC" w:rsidP="00E646FC">
      <w:pPr>
        <w:rPr>
          <w:ins w:id="196" w:author="24.538_CR0082R1_(Rel-18)_5GMARCH_Ph2" w:date="2023-12-27T13:49:00Z"/>
          <w:rFonts w:eastAsia="DengXian"/>
          <w:lang w:eastAsia="zh-CN"/>
        </w:rPr>
      </w:pPr>
      <w:ins w:id="197" w:author="24.538_CR0082R1_(Rel-18)_5GMARCH_Ph2" w:date="2023-12-27T13:49: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ins>
    </w:p>
    <w:p w14:paraId="42718715" w14:textId="77777777" w:rsidR="00E646FC" w:rsidRDefault="00E646FC" w:rsidP="00E646FC">
      <w:pPr>
        <w:pStyle w:val="B1"/>
        <w:rPr>
          <w:ins w:id="198" w:author="24.538_CR0082R1_(Rel-18)_5GMARCH_Ph2" w:date="2023-12-27T13:49:00Z"/>
        </w:rPr>
      </w:pPr>
      <w:ins w:id="199" w:author="24.538_CR0082R1_(Rel-18)_5GMARCH_Ph2" w:date="2023-12-27T13:49:00Z">
        <w:r w:rsidRPr="000217EE">
          <w:t>a)</w:t>
        </w:r>
        <w:r w:rsidRPr="000217EE">
          <w:tab/>
        </w:r>
        <w:r>
          <w:t>if</w:t>
        </w:r>
        <w:bookmarkStart w:id="200"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200"/>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ins>
    </w:p>
    <w:p w14:paraId="18580EF7" w14:textId="77777777" w:rsidR="00E646FC" w:rsidRDefault="00E646FC" w:rsidP="00E646FC">
      <w:pPr>
        <w:pStyle w:val="B1"/>
        <w:rPr>
          <w:ins w:id="201" w:author="24.538_CR0082R1_(Rel-18)_5GMARCH_Ph2" w:date="2023-12-27T13:49:00Z"/>
        </w:rPr>
      </w:pPr>
      <w:ins w:id="202" w:author="24.538_CR0082R1_(Rel-18)_5GMARCH_Ph2" w:date="2023-12-27T13:49:00Z">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ins>
    </w:p>
    <w:p w14:paraId="0542E783" w14:textId="77777777" w:rsidR="00E646FC" w:rsidRPr="00E219D8" w:rsidRDefault="00E646FC" w:rsidP="00E646FC">
      <w:pPr>
        <w:ind w:left="851" w:hanging="284"/>
        <w:rPr>
          <w:ins w:id="203" w:author="24.538_CR0082R1_(Rel-18)_5GMARCH_Ph2" w:date="2023-12-27T13:49:00Z"/>
        </w:rPr>
      </w:pPr>
      <w:ins w:id="204" w:author="24.538_CR0082R1_(Rel-18)_5GMARCH_Ph2" w:date="2023-12-27T13:49:00Z">
        <w:r w:rsidRPr="00E219D8">
          <w:t>1)</w:t>
        </w:r>
        <w:r w:rsidRPr="00E219D8">
          <w:tab/>
          <w:t xml:space="preserve">shall store or cache the whole CoAP </w:t>
        </w:r>
        <w:r>
          <w:t>GET</w:t>
        </w:r>
        <w:r w:rsidRPr="00E219D8">
          <w:t xml:space="preserve"> request;</w:t>
        </w:r>
      </w:ins>
    </w:p>
    <w:p w14:paraId="72B82E88" w14:textId="77777777" w:rsidR="00E646FC" w:rsidRPr="00D54510" w:rsidRDefault="00E646FC" w:rsidP="00E646FC">
      <w:pPr>
        <w:ind w:left="851" w:hanging="284"/>
        <w:rPr>
          <w:ins w:id="205" w:author="24.538_CR0082R1_(Rel-18)_5GMARCH_Ph2" w:date="2023-12-27T13:49:00Z"/>
        </w:rPr>
      </w:pPr>
      <w:ins w:id="206" w:author="24.538_CR0082R1_(Rel-18)_5GMARCH_Ph2" w:date="2023-12-27T13:49:00Z">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ins>
    </w:p>
    <w:p w14:paraId="1EDDFC1D" w14:textId="77777777" w:rsidR="00E646FC" w:rsidRDefault="00E646FC" w:rsidP="00E646FC">
      <w:pPr>
        <w:ind w:left="1135" w:hanging="284"/>
        <w:rPr>
          <w:ins w:id="207" w:author="24.538_CR0082R1_(Rel-18)_5GMARCH_Ph2" w:date="2023-12-27T13:49:00Z"/>
        </w:rPr>
      </w:pPr>
      <w:ins w:id="208" w:author="24.538_CR0082R1_(Rel-18)_5GMARCH_Ph2" w:date="2023-12-27T13:49:00Z">
        <w:r w:rsidRPr="00D54510">
          <w:lastRenderedPageBreak/>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ins>
    </w:p>
    <w:p w14:paraId="451D9CCE" w14:textId="77777777" w:rsidR="00E646FC" w:rsidRDefault="00E646FC" w:rsidP="00E646FC">
      <w:pPr>
        <w:ind w:left="1135" w:hanging="284"/>
        <w:rPr>
          <w:ins w:id="209" w:author="24.538_CR0082R1_(Rel-18)_5GMARCH_Ph2" w:date="2023-12-27T13:49:00Z"/>
        </w:rPr>
      </w:pPr>
      <w:ins w:id="210" w:author="24.538_CR0082R1_(Rel-18)_5GMARCH_Ph2" w:date="2023-12-27T13:49:00Z">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ins>
    </w:p>
    <w:p w14:paraId="1C15747D" w14:textId="77777777" w:rsidR="00E646FC" w:rsidRPr="003871A2" w:rsidRDefault="00E646FC" w:rsidP="00E646FC">
      <w:pPr>
        <w:pStyle w:val="B2"/>
        <w:rPr>
          <w:ins w:id="211" w:author="24.538_CR0082R1_(Rel-18)_5GMARCH_Ph2" w:date="2023-12-27T13:49:00Z"/>
        </w:rPr>
      </w:pPr>
      <w:ins w:id="212" w:author="24.538_CR0082R1_(Rel-18)_5GMARCH_Ph2" w:date="2023-12-27T13:49:00Z">
        <w:r>
          <w:t>3)</w:t>
        </w:r>
        <w:r>
          <w:tab/>
          <w:t xml:space="preserve">may start a timer associated with the </w:t>
        </w:r>
        <w:r w:rsidRPr="003871A2">
          <w:t>"</w:t>
        </w:r>
        <w:r w:rsidRPr="00610236">
          <w:t>MSGin5G UE ID</w:t>
        </w:r>
        <w:r w:rsidRPr="003871A2">
          <w:t>"</w:t>
        </w:r>
        <w:r>
          <w:t xml:space="preserve">. the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ins>
    </w:p>
    <w:p w14:paraId="7E22973A" w14:textId="77777777" w:rsidR="00E646FC" w:rsidRPr="00E7596A" w:rsidRDefault="00E646FC" w:rsidP="00E646FC">
      <w:pPr>
        <w:rPr>
          <w:ins w:id="213" w:author="24.538_CR0082R1_(Rel-18)_5GMARCH_Ph2" w:date="2023-12-27T13:49:00Z"/>
          <w:rFonts w:eastAsia="DengXian"/>
          <w:lang w:eastAsia="zh-CN"/>
        </w:rPr>
      </w:pPr>
      <w:ins w:id="214" w:author="24.538_CR0082R1_(Rel-18)_5GMARCH_Ph2" w:date="2023-12-27T13:49:00Z">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ins>
    </w:p>
    <w:p w14:paraId="123E3782" w14:textId="6952000B" w:rsidR="00E646FC" w:rsidRDefault="00E646FC" w:rsidP="00E646FC">
      <w:pPr>
        <w:pStyle w:val="NO"/>
        <w:rPr>
          <w:ins w:id="215" w:author="24.538_CR0083R1_(Rel-18)_5GMARCH_Ph2" w:date="2023-12-27T13:51:00Z"/>
          <w:lang w:eastAsia="zh-CN"/>
        </w:rPr>
      </w:pPr>
      <w:ins w:id="216" w:author="24.538_CR0082R1_(Rel-18)_5GMARCH_Ph2" w:date="2023-12-27T13:49:00Z">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ins>
    </w:p>
    <w:p w14:paraId="435D1F21" w14:textId="2785670E" w:rsidR="007B4B08" w:rsidRPr="00815B15" w:rsidRDefault="007B4B08" w:rsidP="007B4B08">
      <w:pPr>
        <w:keepNext/>
        <w:keepLines/>
        <w:spacing w:before="120"/>
        <w:ind w:left="1701" w:hanging="1701"/>
        <w:outlineLvl w:val="4"/>
        <w:rPr>
          <w:ins w:id="217" w:author="24.538_CR0083R1_(Rel-18)_5GMARCH_Ph2" w:date="2023-12-27T13:51:00Z"/>
          <w:rFonts w:ascii="Arial" w:hAnsi="Arial"/>
          <w:sz w:val="22"/>
        </w:rPr>
      </w:pPr>
      <w:ins w:id="218" w:author="24.538_CR0083R1_(Rel-18)_5GMARCH_Ph2" w:date="2023-12-27T13:51:00Z">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ins>
    </w:p>
    <w:p w14:paraId="66801891" w14:textId="77777777" w:rsidR="007B4B08" w:rsidRPr="00815B15" w:rsidRDefault="007B4B08" w:rsidP="007B4B08">
      <w:pPr>
        <w:rPr>
          <w:ins w:id="219" w:author="24.538_CR0083R1_(Rel-18)_5GMARCH_Ph2" w:date="2023-12-27T13:51:00Z"/>
          <w:rFonts w:eastAsia="DengXian"/>
        </w:rPr>
      </w:pPr>
      <w:ins w:id="220" w:author="24.538_CR0083R1_(Rel-18)_5GMARCH_Ph2" w:date="2023-12-27T13:51:00Z">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ins>
    </w:p>
    <w:p w14:paraId="5B3B5BE0" w14:textId="77777777" w:rsidR="007B4B08" w:rsidRPr="00815B15" w:rsidRDefault="007B4B08" w:rsidP="007B4B08">
      <w:pPr>
        <w:rPr>
          <w:ins w:id="221" w:author="24.538_CR0083R1_(Rel-18)_5GMARCH_Ph2" w:date="2023-12-27T13:51:00Z"/>
          <w:rFonts w:eastAsia="DengXian"/>
        </w:rPr>
      </w:pPr>
      <w:ins w:id="222" w:author="24.538_CR0083R1_(Rel-18)_5GMARCH_Ph2" w:date="2023-12-27T13:51:00Z">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ins>
    </w:p>
    <w:p w14:paraId="0F407B1E" w14:textId="77777777" w:rsidR="007B4B08" w:rsidRPr="00815B15" w:rsidRDefault="007B4B08" w:rsidP="007B4B08">
      <w:pPr>
        <w:rPr>
          <w:ins w:id="223" w:author="24.538_CR0083R1_(Rel-18)_5GMARCH_Ph2" w:date="2023-12-27T13:51:00Z"/>
          <w:noProof/>
          <w:lang w:val="en-US"/>
        </w:rPr>
      </w:pPr>
      <w:ins w:id="224" w:author="24.538_CR0083R1_(Rel-18)_5GMARCH_Ph2" w:date="2023-12-27T13:51:00Z">
        <w:r w:rsidRPr="00815B15">
          <w:rPr>
            <w:rFonts w:hint="eastAsia"/>
            <w:lang w:eastAsia="zh-CN"/>
          </w:rPr>
          <w:t>B</w:t>
        </w:r>
        <w:r w:rsidRPr="00815B15">
          <w:rPr>
            <w:lang w:eastAsia="zh-CN"/>
          </w:rPr>
          <w:t>ased on implementation, u</w:t>
        </w:r>
        <w:r w:rsidRPr="00815B15">
          <w:rPr>
            <w:noProof/>
            <w:lang w:val="en-US"/>
          </w:rPr>
          <w:t>pon:</w:t>
        </w:r>
      </w:ins>
    </w:p>
    <w:p w14:paraId="37BFE01A" w14:textId="77777777" w:rsidR="007B4B08" w:rsidRPr="00815B15" w:rsidRDefault="007B4B08" w:rsidP="007B4B08">
      <w:pPr>
        <w:ind w:left="568" w:hanging="284"/>
        <w:rPr>
          <w:ins w:id="225" w:author="24.538_CR0083R1_(Rel-18)_5GMARCH_Ph2" w:date="2023-12-27T13:51:00Z"/>
        </w:rPr>
      </w:pPr>
      <w:ins w:id="226" w:author="24.538_CR0083R1_(Rel-18)_5GMARCH_Ph2" w:date="2023-12-27T13:51:00Z">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ins>
    </w:p>
    <w:p w14:paraId="570513BF" w14:textId="77777777" w:rsidR="007B4B08" w:rsidRPr="00815B15" w:rsidRDefault="007B4B08" w:rsidP="007B4B08">
      <w:pPr>
        <w:ind w:left="568" w:hanging="284"/>
        <w:rPr>
          <w:ins w:id="227" w:author="24.538_CR0083R1_(Rel-18)_5GMARCH_Ph2" w:date="2023-12-27T13:51:00Z"/>
          <w:lang w:eastAsia="zh-CN"/>
        </w:rPr>
      </w:pPr>
      <w:ins w:id="228" w:author="24.538_CR0083R1_(Rel-18)_5GMARCH_Ph2" w:date="2023-12-27T13:51:00Z">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ins>
    </w:p>
    <w:p w14:paraId="78D3591B" w14:textId="77777777" w:rsidR="007B4B08" w:rsidRPr="00815B15" w:rsidRDefault="007B4B08" w:rsidP="007B4B08">
      <w:pPr>
        <w:ind w:left="568" w:hanging="284"/>
        <w:rPr>
          <w:ins w:id="229" w:author="24.538_CR0083R1_(Rel-18)_5GMARCH_Ph2" w:date="2023-12-27T13:51:00Z"/>
          <w:lang w:eastAsia="zh-CN"/>
        </w:rPr>
      </w:pPr>
      <w:ins w:id="230" w:author="24.538_CR0083R1_(Rel-18)_5GMARCH_Ph2" w:date="2023-12-27T13:51:00Z">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ins>
    </w:p>
    <w:p w14:paraId="5F0E4F07" w14:textId="77777777" w:rsidR="007B4B08" w:rsidRPr="00815B15" w:rsidRDefault="007B4B08" w:rsidP="007B4B08">
      <w:pPr>
        <w:rPr>
          <w:ins w:id="231" w:author="24.538_CR0083R1_(Rel-18)_5GMARCH_Ph2" w:date="2023-12-27T13:51:00Z"/>
          <w:rFonts w:eastAsia="DengXian"/>
        </w:rPr>
      </w:pPr>
      <w:ins w:id="232" w:author="24.538_CR0083R1_(Rel-18)_5GMARCH_Ph2" w:date="2023-12-27T13:51:00Z">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ins>
    </w:p>
    <w:p w14:paraId="42FAA0E0" w14:textId="77777777" w:rsidR="007B4B08" w:rsidRPr="00815B15" w:rsidRDefault="007B4B08" w:rsidP="007B4B08">
      <w:pPr>
        <w:ind w:left="568" w:hanging="284"/>
        <w:rPr>
          <w:ins w:id="233" w:author="24.538_CR0083R1_(Rel-18)_5GMARCH_Ph2" w:date="2023-12-27T13:51:00Z"/>
        </w:rPr>
      </w:pPr>
      <w:ins w:id="234" w:author="24.538_CR0083R1_(Rel-18)_5GMARCH_Ph2" w:date="2023-12-27T13:51:00Z">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ins>
    </w:p>
    <w:p w14:paraId="23FA8958" w14:textId="77777777" w:rsidR="007B4B08" w:rsidRPr="00815B15" w:rsidRDefault="007B4B08" w:rsidP="007B4B08">
      <w:pPr>
        <w:ind w:left="568" w:hanging="284"/>
        <w:rPr>
          <w:ins w:id="235" w:author="24.538_CR0083R1_(Rel-18)_5GMARCH_Ph2" w:date="2023-12-27T13:51:00Z"/>
        </w:rPr>
      </w:pPr>
      <w:ins w:id="236" w:author="24.538_CR0083R1_(Rel-18)_5GMARCH_Ph2" w:date="2023-12-27T13:51:00Z">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ins>
    </w:p>
    <w:p w14:paraId="5D73B1E2" w14:textId="77777777" w:rsidR="007B4B08" w:rsidRPr="00815B15" w:rsidRDefault="007B4B08" w:rsidP="007B4B08">
      <w:pPr>
        <w:ind w:left="568" w:hanging="284"/>
        <w:rPr>
          <w:ins w:id="237" w:author="24.538_CR0083R1_(Rel-18)_5GMARCH_Ph2" w:date="2023-12-27T13:51:00Z"/>
        </w:rPr>
      </w:pPr>
      <w:ins w:id="238" w:author="24.538_CR0083R1_(Rel-18)_5GMARCH_Ph2" w:date="2023-12-27T13:51:00Z">
        <w:r w:rsidRPr="00815B15">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ins>
    </w:p>
    <w:p w14:paraId="3A7C1ECB" w14:textId="77777777" w:rsidR="007B4B08" w:rsidRPr="00815B15" w:rsidRDefault="007B4B08" w:rsidP="007B4B08">
      <w:pPr>
        <w:ind w:left="568" w:hanging="284"/>
        <w:rPr>
          <w:ins w:id="239" w:author="24.538_CR0083R1_(Rel-18)_5GMARCH_Ph2" w:date="2023-12-27T13:51:00Z"/>
        </w:rPr>
      </w:pPr>
      <w:ins w:id="240" w:author="24.538_CR0083R1_(Rel-18)_5GMARCH_Ph2" w:date="2023-12-27T13:51:00Z">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ins>
    </w:p>
    <w:p w14:paraId="46B6169B" w14:textId="77777777" w:rsidR="007B4B08" w:rsidRPr="00815B15" w:rsidRDefault="007B4B08" w:rsidP="007B4B08">
      <w:pPr>
        <w:ind w:left="851" w:hanging="284"/>
        <w:rPr>
          <w:ins w:id="241" w:author="24.538_CR0083R1_(Rel-18)_5GMARCH_Ph2" w:date="2023-12-27T13:51:00Z"/>
        </w:rPr>
      </w:pPr>
      <w:ins w:id="242" w:author="24.538_CR0083R1_(Rel-18)_5GMARCH_Ph2" w:date="2023-12-27T13:51:00Z">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ins>
    </w:p>
    <w:p w14:paraId="528E0F60" w14:textId="77777777" w:rsidR="007B4B08" w:rsidRPr="00815B15" w:rsidRDefault="007B4B08" w:rsidP="007B4B08">
      <w:pPr>
        <w:ind w:left="851" w:hanging="284"/>
        <w:rPr>
          <w:ins w:id="243" w:author="24.538_CR0083R1_(Rel-18)_5GMARCH_Ph2" w:date="2023-12-27T13:51:00Z"/>
        </w:rPr>
      </w:pPr>
      <w:ins w:id="244" w:author="24.538_CR0083R1_(Rel-18)_5GMARCH_Ph2" w:date="2023-12-27T13:51:00Z">
        <w:r w:rsidRPr="00815B15">
          <w:t>2)</w:t>
        </w:r>
        <w:r w:rsidRPr="00815B15">
          <w:tab/>
          <w:t>the "valServiceId" is set to the unique service identifier of MSGin5G service;</w:t>
        </w:r>
        <w:r>
          <w:t xml:space="preserve"> and</w:t>
        </w:r>
      </w:ins>
    </w:p>
    <w:p w14:paraId="2EF0B243" w14:textId="77777777" w:rsidR="007B4B08" w:rsidRPr="00815B15" w:rsidRDefault="007B4B08" w:rsidP="007B4B08">
      <w:pPr>
        <w:ind w:left="568" w:hanging="284"/>
        <w:rPr>
          <w:ins w:id="245" w:author="24.538_CR0083R1_(Rel-18)_5GMARCH_Ph2" w:date="2023-12-27T13:51:00Z"/>
        </w:rPr>
      </w:pPr>
      <w:ins w:id="246" w:author="24.538_CR0083R1_(Rel-18)_5GMARCH_Ph2" w:date="2023-12-27T13:51:00Z">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ins>
    </w:p>
    <w:p w14:paraId="62F38CC1" w14:textId="77777777" w:rsidR="007B4B08" w:rsidRPr="00815B15" w:rsidRDefault="007B4B08" w:rsidP="007B4B08">
      <w:pPr>
        <w:ind w:left="851" w:hanging="284"/>
        <w:rPr>
          <w:ins w:id="247" w:author="24.538_CR0083R1_(Rel-18)_5GMARCH_Ph2" w:date="2023-12-27T13:51:00Z"/>
        </w:rPr>
      </w:pPr>
      <w:ins w:id="248" w:author="24.538_CR0083R1_(Rel-18)_5GMARCH_Ph2" w:date="2023-12-27T13:51:00Z">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ins>
    </w:p>
    <w:p w14:paraId="1922B1A9" w14:textId="56DA3249" w:rsidR="007B4B08" w:rsidRDefault="007B4B08" w:rsidP="007B4B08">
      <w:pPr>
        <w:ind w:left="851" w:hanging="284"/>
        <w:rPr>
          <w:ins w:id="249" w:author="24.538_CR0085R1_(Rel-18)_5GMARCH_Ph2" w:date="2023-12-27T13:53:00Z"/>
        </w:rPr>
      </w:pPr>
      <w:ins w:id="250" w:author="24.538_CR0083R1_(Rel-18)_5GMARCH_Ph2" w:date="2023-12-27T13:51:00Z">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ins>
    </w:p>
    <w:p w14:paraId="68CD0D30" w14:textId="7A21BD86" w:rsidR="00806CF5" w:rsidRPr="00C30B6D" w:rsidRDefault="00806CF5" w:rsidP="00806CF5">
      <w:pPr>
        <w:pStyle w:val="Heading5"/>
        <w:rPr>
          <w:ins w:id="251" w:author="24.538_CR0085R1_(Rel-18)_5GMARCH_Ph2" w:date="2023-12-27T13:53:00Z"/>
        </w:rPr>
      </w:pPr>
      <w:ins w:id="252" w:author="24.538_CR0085R1_(Rel-18)_5GMARCH_Ph2" w:date="2023-12-27T13:53:00Z">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ins>
    </w:p>
    <w:p w14:paraId="1D7FD044" w14:textId="77777777" w:rsidR="00806CF5" w:rsidRDefault="00806CF5" w:rsidP="00806CF5">
      <w:pPr>
        <w:rPr>
          <w:ins w:id="253" w:author="24.538_CR0085R1_(Rel-18)_5GMARCH_Ph2" w:date="2023-12-27T13:53:00Z"/>
          <w:lang w:eastAsia="zh-CN"/>
        </w:rPr>
      </w:pPr>
      <w:ins w:id="254" w:author="24.538_CR0085R1_(Rel-18)_5GMARCH_Ph2" w:date="2023-12-27T13:53:00Z">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ins>
    </w:p>
    <w:p w14:paraId="4B6594C6" w14:textId="77777777" w:rsidR="00806CF5" w:rsidRPr="004F647E" w:rsidRDefault="00806CF5" w:rsidP="00806CF5">
      <w:pPr>
        <w:ind w:left="568" w:hanging="284"/>
        <w:rPr>
          <w:ins w:id="255" w:author="24.538_CR0085R1_(Rel-18)_5GMARCH_Ph2" w:date="2023-12-27T13:53:00Z"/>
        </w:rPr>
      </w:pPr>
      <w:ins w:id="256" w:author="24.538_CR0085R1_(Rel-18)_5GMARCH_Ph2" w:date="2023-12-27T13:53:00Z">
        <w:r w:rsidRPr="004F647E">
          <w:lastRenderedPageBreak/>
          <w:t>a)</w:t>
        </w:r>
        <w:r w:rsidRPr="004F647E">
          <w:tab/>
          <w:t xml:space="preserve">shall split content of </w:t>
        </w:r>
        <w:r w:rsidRPr="004F647E">
          <w:rPr>
            <w:noProof/>
          </w:rPr>
          <w:t xml:space="preserve">the </w:t>
        </w:r>
        <w:r w:rsidRPr="004F647E">
          <w:t>"</w:t>
        </w:r>
        <w:bookmarkStart w:id="257" w:name="_Hlk145617317"/>
        <w:r>
          <w:rPr>
            <w:rFonts w:hint="eastAsia"/>
            <w:lang w:eastAsia="zh-CN"/>
          </w:rPr>
          <w:t>List of MSGin5G UE configuration information</w:t>
        </w:r>
        <w:bookmarkEnd w:id="257"/>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ins>
    </w:p>
    <w:p w14:paraId="13094221" w14:textId="77777777" w:rsidR="00806CF5" w:rsidRPr="004F647E" w:rsidRDefault="00806CF5" w:rsidP="00806CF5">
      <w:pPr>
        <w:ind w:left="568" w:hanging="284"/>
        <w:rPr>
          <w:ins w:id="258" w:author="24.538_CR0085R1_(Rel-18)_5GMARCH_Ph2" w:date="2023-12-27T13:53:00Z"/>
          <w:lang w:eastAsia="zh-CN"/>
        </w:rPr>
      </w:pPr>
      <w:ins w:id="259" w:author="24.538_CR0085R1_(Rel-18)_5GMARCH_Ph2" w:date="2023-12-27T13:53:00Z">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ins>
    </w:p>
    <w:p w14:paraId="653AA96D" w14:textId="77777777" w:rsidR="00806CF5" w:rsidRPr="004F647E" w:rsidRDefault="00806CF5" w:rsidP="00806CF5">
      <w:pPr>
        <w:ind w:left="851" w:hanging="284"/>
        <w:rPr>
          <w:ins w:id="260" w:author="24.538_CR0085R1_(Rel-18)_5GMARCH_Ph2" w:date="2023-12-27T13:53:00Z"/>
        </w:rPr>
      </w:pPr>
      <w:ins w:id="261" w:author="24.538_CR0085R1_(Rel-18)_5GMARCH_Ph2" w:date="2023-12-27T13:53:00Z">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ins>
    </w:p>
    <w:p w14:paraId="67C6F609" w14:textId="5F6AEA91" w:rsidR="00806CF5" w:rsidRDefault="00806CF5" w:rsidP="00806CF5">
      <w:pPr>
        <w:ind w:left="851" w:hanging="284"/>
        <w:rPr>
          <w:ins w:id="262" w:author="24.538_CR0084R1_(Rel-18)_5GMARCH_Ph2" w:date="2023-12-27T13:52:00Z"/>
        </w:rPr>
      </w:pPr>
      <w:ins w:id="263" w:author="24.538_CR0085R1_(Rel-18)_5GMARCH_Ph2" w:date="2023-12-27T13:53:00Z">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.x.4</w:t>
        </w:r>
        <w:r>
          <w:t>.</w:t>
        </w:r>
      </w:ins>
    </w:p>
    <w:p w14:paraId="1B669E7A" w14:textId="2940BCFB" w:rsidR="00B24BD7" w:rsidRDefault="00B24BD7" w:rsidP="00B24BD7">
      <w:pPr>
        <w:pStyle w:val="Heading4"/>
        <w:rPr>
          <w:ins w:id="264" w:author="24.538_CR0084R1_(Rel-18)_5GMARCH_Ph2" w:date="2023-12-27T13:52:00Z"/>
          <w:noProof/>
          <w:lang w:val="en-US" w:eastAsia="zh-CN"/>
        </w:rPr>
      </w:pPr>
      <w:ins w:id="265" w:author="24.538_CR0084R1_(Rel-18)_5GMARCH_Ph2" w:date="2023-12-27T13:52:00Z">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ins>
    </w:p>
    <w:p w14:paraId="4ADA6697" w14:textId="3AE2DFA8" w:rsidR="00B24BD7" w:rsidRPr="00C30B6D" w:rsidRDefault="00B24BD7" w:rsidP="00B24BD7">
      <w:pPr>
        <w:pStyle w:val="Heading5"/>
        <w:rPr>
          <w:ins w:id="266" w:author="24.538_CR0084R1_(Rel-18)_5GMARCH_Ph2" w:date="2023-12-27T13:52:00Z"/>
        </w:rPr>
      </w:pPr>
      <w:ins w:id="267" w:author="24.538_CR0084R1_(Rel-18)_5GMARCH_Ph2" w:date="2023-12-27T13:52:00Z">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ins>
    </w:p>
    <w:p w14:paraId="379E9881" w14:textId="77777777" w:rsidR="00B24BD7" w:rsidRDefault="00B24BD7" w:rsidP="00B24BD7">
      <w:pPr>
        <w:rPr>
          <w:ins w:id="268" w:author="24.538_CR0084R1_(Rel-18)_5GMARCH_Ph2" w:date="2023-12-27T13:52:00Z"/>
        </w:rPr>
      </w:pPr>
      <w:ins w:id="269" w:author="24.538_CR0084R1_(Rel-18)_5GMARCH_Ph2" w:date="2023-12-27T13:52:00Z">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ins>
    </w:p>
    <w:p w14:paraId="5A4D6B0C" w14:textId="77777777" w:rsidR="00B24BD7" w:rsidRPr="000217EE" w:rsidRDefault="00B24BD7" w:rsidP="00B24BD7">
      <w:pPr>
        <w:pStyle w:val="B1"/>
        <w:rPr>
          <w:ins w:id="270" w:author="24.538_CR0084R1_(Rel-18)_5GMARCH_Ph2" w:date="2023-12-27T13:52:00Z"/>
        </w:rPr>
      </w:pPr>
      <w:ins w:id="271" w:author="24.538_CR0084R1_(Rel-18)_5GMARCH_Ph2" w:date="2023-12-27T13:52:00Z">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ins>
    </w:p>
    <w:p w14:paraId="6710918F" w14:textId="77777777" w:rsidR="00B24BD7" w:rsidRPr="000217EE" w:rsidRDefault="00B24BD7" w:rsidP="00B24BD7">
      <w:pPr>
        <w:pStyle w:val="B2"/>
        <w:rPr>
          <w:ins w:id="272" w:author="24.538_CR0084R1_(Rel-18)_5GMARCH_Ph2" w:date="2023-12-27T13:52:00Z"/>
        </w:rPr>
      </w:pPr>
      <w:ins w:id="273" w:author="24.538_CR0084R1_(Rel-18)_5GMARCH_Ph2" w:date="2023-12-27T13:52:00Z">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ins>
    </w:p>
    <w:p w14:paraId="01AD11DD" w14:textId="77777777" w:rsidR="00B24BD7" w:rsidRDefault="00B24BD7" w:rsidP="00B24BD7">
      <w:pPr>
        <w:pStyle w:val="B2"/>
        <w:rPr>
          <w:ins w:id="274" w:author="24.538_CR0084R1_(Rel-18)_5GMARCH_Ph2" w:date="2023-12-27T13:52:00Z"/>
        </w:rPr>
      </w:pPr>
      <w:ins w:id="275" w:author="24.538_CR0084R1_(Rel-18)_5GMARCH_Ph2" w:date="2023-12-27T13:52:00Z">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ins>
    </w:p>
    <w:p w14:paraId="241DC63A" w14:textId="1C845D75" w:rsidR="00B24BD7" w:rsidRPr="00E646FC" w:rsidRDefault="00B24BD7" w:rsidP="00B24BD7">
      <w:pPr>
        <w:pStyle w:val="B2"/>
      </w:pPr>
      <w:ins w:id="276" w:author="24.538_CR0084R1_(Rel-18)_5GMARCH_Ph2" w:date="2023-12-27T13:52:00Z">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ins>
    </w:p>
    <w:p w14:paraId="50F7927B" w14:textId="77777777" w:rsidR="00034EE8" w:rsidRDefault="00034EE8" w:rsidP="00034EE8">
      <w:pPr>
        <w:pStyle w:val="Heading2"/>
        <w:rPr>
          <w:ins w:id="277" w:author="24.538_CR0076R1_(Rel-18)_5GMARCH_Ph2" w:date="2023-12-27T13:37:00Z"/>
        </w:rPr>
      </w:pPr>
      <w:bookmarkStart w:id="278" w:name="_Toc86042567"/>
      <w:bookmarkStart w:id="279" w:name="_Toc86043124"/>
      <w:bookmarkStart w:id="280" w:name="_Toc97379634"/>
      <w:bookmarkStart w:id="281" w:name="_Toc104710967"/>
      <w:bookmarkStart w:id="282" w:name="_Toc146749237"/>
      <w:r>
        <w:rPr>
          <w:rFonts w:hint="eastAsia"/>
          <w:lang w:eastAsia="zh-CN"/>
        </w:rPr>
        <w:t>6.</w:t>
      </w:r>
      <w:r w:rsidRPr="000615BA">
        <w:rPr>
          <w:rFonts w:hint="eastAsia"/>
          <w:lang w:eastAsia="zh-CN"/>
        </w:rPr>
        <w:t>3</w:t>
      </w:r>
      <w:r w:rsidRPr="000615BA">
        <w:tab/>
        <w:t>Registration</w:t>
      </w:r>
      <w:bookmarkEnd w:id="278"/>
      <w:bookmarkEnd w:id="279"/>
      <w:bookmarkEnd w:id="280"/>
      <w:bookmarkEnd w:id="281"/>
      <w:bookmarkEnd w:id="282"/>
    </w:p>
    <w:p w14:paraId="0E62CFCE" w14:textId="77777777" w:rsidR="00075543" w:rsidRDefault="00075543" w:rsidP="00075543">
      <w:pPr>
        <w:pStyle w:val="Heading3"/>
        <w:rPr>
          <w:ins w:id="283" w:author="24.538_CR0076R1_(Rel-18)_5GMARCH_Ph2" w:date="2023-12-27T13:37:00Z"/>
          <w:lang w:eastAsia="zh-CN"/>
        </w:rPr>
      </w:pPr>
      <w:ins w:id="284" w:author="24.538_CR0076R1_(Rel-18)_5GMARCH_Ph2" w:date="2023-12-27T13:37:00Z">
        <w:r>
          <w:rPr>
            <w:rFonts w:hint="eastAsia"/>
            <w:lang w:eastAsia="zh-CN"/>
          </w:rPr>
          <w:t>6.3.</w:t>
        </w:r>
        <w:r w:rsidRPr="00A10AB3">
          <w:rPr>
            <w:lang w:eastAsia="zh-CN"/>
          </w:rPr>
          <w:t>0</w:t>
        </w:r>
        <w:r>
          <w:rPr>
            <w:rFonts w:hint="eastAsia"/>
            <w:lang w:eastAsia="zh-CN"/>
          </w:rPr>
          <w:tab/>
        </w:r>
        <w:r>
          <w:rPr>
            <w:lang w:eastAsia="zh-CN"/>
          </w:rPr>
          <w:t>General</w:t>
        </w:r>
      </w:ins>
    </w:p>
    <w:p w14:paraId="7FCABF64" w14:textId="77777777" w:rsidR="00075543" w:rsidRDefault="00075543" w:rsidP="00075543">
      <w:pPr>
        <w:rPr>
          <w:ins w:id="285" w:author="24.538_CR0076R1_(Rel-18)_5GMARCH_Ph2" w:date="2023-12-27T13:37:00Z"/>
          <w:lang w:eastAsia="zh-CN"/>
        </w:rPr>
      </w:pPr>
      <w:ins w:id="286" w:author="24.538_CR0076R1_(Rel-18)_5GMARCH_Ph2" w:date="2023-12-27T13:37:00Z">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ins>
    </w:p>
    <w:p w14:paraId="201D49F4" w14:textId="77777777" w:rsidR="00075543" w:rsidRDefault="00075543" w:rsidP="00075543">
      <w:pPr>
        <w:rPr>
          <w:ins w:id="287" w:author="24.538_CR0076R1_(Rel-18)_5GMARCH_Ph2" w:date="2023-12-27T13:37:00Z"/>
          <w:lang w:eastAsia="zh-CN"/>
        </w:rPr>
      </w:pPr>
      <w:ins w:id="288" w:author="24.538_CR0076R1_(Rel-18)_5GMARCH_Ph2" w:date="2023-12-27T13:37:00Z">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ins>
    </w:p>
    <w:p w14:paraId="1EAADB67" w14:textId="77777777" w:rsidR="00075543" w:rsidRDefault="00075543" w:rsidP="00075543">
      <w:pPr>
        <w:rPr>
          <w:ins w:id="289" w:author="24.538_CR0076R1_(Rel-18)_5GMARCH_Ph2" w:date="2023-12-27T13:37:00Z"/>
          <w:lang w:eastAsia="zh-CN"/>
        </w:rPr>
      </w:pPr>
      <w:ins w:id="290" w:author="24.538_CR0076R1_(Rel-18)_5GMARCH_Ph2" w:date="2023-12-27T13:37:00Z">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ins>
    </w:p>
    <w:p w14:paraId="1BAFB604" w14:textId="77777777" w:rsidR="00075543" w:rsidRDefault="00075543" w:rsidP="00075543">
      <w:pPr>
        <w:rPr>
          <w:ins w:id="291" w:author="24.538_CR0076R1_(Rel-18)_5GMARCH_Ph2" w:date="2023-12-27T13:37:00Z"/>
        </w:rPr>
      </w:pPr>
      <w:ins w:id="292" w:author="24.538_CR0076R1_(Rel-18)_5GMARCH_Ph2" w:date="2023-12-27T13:37:00Z">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as specified in </w:t>
        </w:r>
        <w:r w:rsidRPr="000217EE">
          <w:t>cl</w:t>
        </w:r>
        <w:r w:rsidRPr="00DE5E2C">
          <w:t>ause </w:t>
        </w:r>
        <w:r>
          <w:t>6</w:t>
        </w:r>
        <w:r w:rsidRPr="00DE5E2C">
          <w:rPr>
            <w:rFonts w:hint="eastAsia"/>
          </w:rPr>
          <w:t>.3.</w:t>
        </w:r>
        <w:r>
          <w:t>5.</w:t>
        </w:r>
      </w:ins>
    </w:p>
    <w:p w14:paraId="6B66A651" w14:textId="35F22AF8" w:rsidR="00075543" w:rsidRPr="00075543" w:rsidRDefault="00075543" w:rsidP="00075543">
      <w:ins w:id="293" w:author="24.538_CR0076R1_(Rel-18)_5GMARCH_Ph2" w:date="2023-12-27T13:37:00Z">
        <w:r>
          <w:t>The</w:t>
        </w:r>
        <w:r>
          <w:rPr>
            <w:lang w:eastAsia="zh-CN"/>
          </w:rPr>
          <w:t xml:space="preserve"> </w:t>
        </w:r>
        <w:r>
          <w:t xml:space="preserve">MSGin5G Client residing in the constrained UE decides to register to the MSGin5G Server based on the UE policy. Different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 xml:space="preserve">MSGin5G-1 </w:t>
        </w:r>
        <w:r>
          <w:rPr>
            <w:rFonts w:eastAsia="DengXian"/>
            <w:lang w:eastAsia="zh-CN"/>
          </w:rPr>
          <w:t>reference point, and different constructurs of the registration request or deregistration request will be invoked.</w:t>
        </w:r>
      </w:ins>
    </w:p>
    <w:p w14:paraId="44BB6794" w14:textId="77777777" w:rsidR="00034EE8" w:rsidRDefault="00034EE8" w:rsidP="00034EE8">
      <w:pPr>
        <w:pStyle w:val="Heading3"/>
        <w:rPr>
          <w:lang w:eastAsia="zh-CN"/>
        </w:rPr>
      </w:pPr>
      <w:bookmarkStart w:id="294" w:name="_Toc86042568"/>
      <w:bookmarkStart w:id="295" w:name="_Toc86043125"/>
      <w:bookmarkStart w:id="296" w:name="_Toc97379635"/>
      <w:bookmarkStart w:id="297" w:name="_Toc104710968"/>
      <w:bookmarkStart w:id="298" w:name="_Toc146749238"/>
      <w:r>
        <w:rPr>
          <w:rFonts w:hint="eastAsia"/>
          <w:lang w:eastAsia="zh-CN"/>
        </w:rPr>
        <w:lastRenderedPageBreak/>
        <w:t>6.3.1</w:t>
      </w:r>
      <w:r>
        <w:rPr>
          <w:rFonts w:hint="eastAsia"/>
          <w:lang w:eastAsia="zh-CN"/>
        </w:rPr>
        <w:tab/>
        <w:t>MSGin5G UE Registration</w:t>
      </w:r>
      <w:bookmarkEnd w:id="294"/>
      <w:bookmarkEnd w:id="295"/>
      <w:bookmarkEnd w:id="296"/>
      <w:bookmarkEnd w:id="297"/>
      <w:bookmarkEnd w:id="298"/>
    </w:p>
    <w:p w14:paraId="64816C02" w14:textId="77777777" w:rsidR="00034EE8" w:rsidRPr="00430476" w:rsidRDefault="00034EE8" w:rsidP="00034EE8">
      <w:pPr>
        <w:pStyle w:val="Heading4"/>
        <w:rPr>
          <w:noProof/>
          <w:lang w:val="en-US" w:eastAsia="zh-CN"/>
        </w:rPr>
      </w:pPr>
      <w:bookmarkStart w:id="299" w:name="_Toc86042569"/>
      <w:bookmarkStart w:id="300" w:name="_Toc86043126"/>
      <w:bookmarkStart w:id="301" w:name="_Toc97379636"/>
      <w:bookmarkStart w:id="302" w:name="_Toc104710969"/>
      <w:bookmarkStart w:id="303" w:name="_Toc14674923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299"/>
      <w:bookmarkEnd w:id="300"/>
      <w:bookmarkEnd w:id="301"/>
      <w:bookmarkEnd w:id="302"/>
      <w:bookmarkEnd w:id="303"/>
    </w:p>
    <w:p w14:paraId="5419815C" w14:textId="77777777" w:rsidR="00034EE8" w:rsidRPr="00430476" w:rsidRDefault="00034EE8" w:rsidP="00034EE8">
      <w:pPr>
        <w:pStyle w:val="Heading5"/>
      </w:pPr>
      <w:bookmarkStart w:id="304" w:name="_Toc86042570"/>
      <w:bookmarkStart w:id="305" w:name="_Toc86043127"/>
      <w:bookmarkStart w:id="306" w:name="_Toc97379637"/>
      <w:bookmarkStart w:id="307" w:name="_Toc104710970"/>
      <w:bookmarkStart w:id="308" w:name="_Toc146749240"/>
      <w:r>
        <w:rPr>
          <w:rFonts w:hint="eastAsia"/>
        </w:rPr>
        <w:t>6.</w:t>
      </w:r>
      <w:r w:rsidRPr="00430476">
        <w:rPr>
          <w:rFonts w:hint="eastAsia"/>
        </w:rPr>
        <w:t>3.1.1.1</w:t>
      </w:r>
      <w:r w:rsidRPr="00430476">
        <w:rPr>
          <w:rFonts w:hint="eastAsia"/>
        </w:rPr>
        <w:tab/>
        <w:t>MSGin5G UE registration</w:t>
      </w:r>
      <w:bookmarkEnd w:id="304"/>
      <w:bookmarkEnd w:id="305"/>
      <w:bookmarkEnd w:id="306"/>
      <w:bookmarkEnd w:id="307"/>
      <w:bookmarkEnd w:id="308"/>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77777777" w:rsidR="00DA6599" w:rsidRDefault="00DA6599" w:rsidP="00DA6599">
      <w:pPr>
        <w:pStyle w:val="B2"/>
        <w:rPr>
          <w:ins w:id="309" w:author="24.538_CR0097R1_(Rel-18)_5GMARCH_Ph2" w:date="2023-12-27T16:35:00Z"/>
        </w:rPr>
      </w:pPr>
      <w:ins w:id="310" w:author="24.538_CR0097R1_(Rel-18)_5GMARCH_Ph2" w:date="2023-12-27T16:35:00Z">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311" w:author="liuyue231030" w:date="2023-11-05T16:24:00Z">
          <w:r>
            <w:rPr>
              <w:lang w:val="en-US"/>
            </w:rPr>
            <w:delText>.</w:delText>
          </w:r>
        </w:del>
        <w:r>
          <w:rPr>
            <w:rFonts w:eastAsia="SimSun" w:hint="eastAsia"/>
            <w:lang w:val="en-US" w:eastAsia="zh-CN"/>
          </w:rPr>
          <w:t>:</w:t>
        </w:r>
        <w:r>
          <w:t xml:space="preserve"> </w:t>
        </w:r>
      </w:ins>
    </w:p>
    <w:p w14:paraId="3ED1DD4B" w14:textId="77777777" w:rsidR="00DA6599" w:rsidRDefault="00DA6599" w:rsidP="00DA6599">
      <w:pPr>
        <w:pStyle w:val="B3"/>
        <w:rPr>
          <w:ins w:id="312" w:author="24.538_CR0097R1_(Rel-18)_5GMARCH_Ph2" w:date="2023-12-27T16:35:00Z"/>
          <w:rFonts w:eastAsia="SimSun"/>
          <w:lang w:val="en-US" w:eastAsia="zh-CN"/>
        </w:rPr>
      </w:pPr>
      <w:ins w:id="313" w:author="24.538_CR0097R1_(Rel-18)_5GMARCH_Ph2" w:date="2023-12-27T16:35:00Z">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ins>
    </w:p>
    <w:p w14:paraId="1423681B" w14:textId="77777777" w:rsidR="00DA6599" w:rsidRDefault="00DA6599" w:rsidP="00DA6599">
      <w:pPr>
        <w:pStyle w:val="B4"/>
        <w:rPr>
          <w:ins w:id="314" w:author="24.538_CR0097R1_(Rel-18)_5GMARCH_Ph2" w:date="2023-12-27T16:35:00Z"/>
        </w:rPr>
      </w:pPr>
      <w:ins w:id="315" w:author="24.538_CR0097R1_(Rel-18)_5GMARCH_Ph2" w:date="2023-12-27T16:35:00Z">
        <w:r>
          <w:rPr>
            <w:rFonts w:eastAsia="SimSun" w:hint="eastAsia"/>
            <w:lang w:val="en-US" w:eastAsia="zh-CN"/>
          </w:rPr>
          <w:t>-</w:t>
        </w:r>
        <w:r>
          <w:rPr>
            <w:rFonts w:eastAsia="SimSun" w:hint="eastAsia"/>
            <w:lang w:val="en-US" w:eastAsia="zh-CN"/>
          </w:rPr>
          <w:tab/>
        </w:r>
        <w:del w:id="316" w:author="liuyue231030" w:date="2023-11-05T16:34:00Z">
          <w:r>
            <w:rPr>
              <w:rFonts w:hint="eastAsia"/>
            </w:rPr>
            <w:delText xml:space="preserve"> </w:delText>
          </w:r>
        </w:del>
        <w:r>
          <w:t>the "MSGin5G UE ID" element to indicate the MSGin5G UE hosting the MSGin5G Client</w:t>
        </w:r>
        <w:r>
          <w:rPr>
            <w:rFonts w:eastAsia="SimSun" w:hint="eastAsia"/>
            <w:lang w:val="en-US" w:eastAsia="zh-CN"/>
          </w:rPr>
          <w:t>;</w:t>
        </w:r>
        <w:r>
          <w:t xml:space="preserve"> and </w:t>
        </w:r>
      </w:ins>
    </w:p>
    <w:p w14:paraId="2D5D8FD4" w14:textId="77777777" w:rsidR="00DA6599" w:rsidRDefault="00DA6599" w:rsidP="00DA6599">
      <w:pPr>
        <w:pStyle w:val="B4"/>
        <w:rPr>
          <w:ins w:id="317" w:author="24.538_CR0097R1_(Rel-18)_5GMARCH_Ph2" w:date="2023-12-27T16:35:00Z"/>
          <w:rFonts w:eastAsia="SimSun"/>
          <w:lang w:val="en-US" w:eastAsia="zh-CN"/>
        </w:rPr>
      </w:pPr>
      <w:ins w:id="318" w:author="24.538_CR0097R1_(Rel-18)_5GMARCH_Ph2" w:date="2023-12-27T16:35:00Z">
        <w:r>
          <w:rPr>
            <w:rFonts w:eastAsia="SimSun" w:hint="eastAsia"/>
            <w:lang w:val="en-US" w:eastAsia="zh-CN"/>
          </w:rPr>
          <w:t>-</w:t>
        </w:r>
        <w:r>
          <w:rPr>
            <w:rFonts w:eastAsia="SimSun" w:hint="eastAsia"/>
            <w:lang w:val="en-US" w:eastAsia="zh-CN"/>
          </w:rPr>
          <w:tab/>
          <w:t>either:</w:t>
        </w:r>
      </w:ins>
    </w:p>
    <w:p w14:paraId="79637E72" w14:textId="77777777" w:rsidR="00DA6599" w:rsidRDefault="00DA6599" w:rsidP="00DA6599">
      <w:pPr>
        <w:pStyle w:val="B5"/>
        <w:rPr>
          <w:ins w:id="319" w:author="24.538_CR0097R1_(Rel-18)_5GMARCH_Ph2" w:date="2023-12-27T16:35:00Z"/>
          <w:rFonts w:eastAsia="SimSun"/>
          <w:lang w:val="en-US" w:eastAsia="zh-CN"/>
        </w:rPr>
      </w:pPr>
      <w:ins w:id="320" w:author="24.538_CR0097R1_(Rel-18)_5GMARCH_Ph2" w:date="2023-12-27T16:35:00Z">
        <w:r>
          <w:rPr>
            <w:rFonts w:hint="eastAsia"/>
            <w:lang w:val="en-US" w:eastAsia="zh-CN"/>
          </w:rPr>
          <w:t>-</w:t>
        </w:r>
        <w:r>
          <w:rPr>
            <w:rFonts w:hint="eastAsia"/>
            <w:lang w:val="en-US" w:eastAsia="zh-CN"/>
          </w:rPr>
          <w:tab/>
        </w:r>
        <w:del w:id="321" w:author="liuyue231030" w:date="2023-11-05T16:37:00Z">
          <w:r>
            <w:rPr>
              <w:lang w:val="en-US"/>
            </w:rPr>
            <w:delText>the</w:delText>
          </w:r>
        </w:del>
        <w:r>
          <w:rPr>
            <w:rFonts w:eastAsia="SimSun" w:hint="eastAsia"/>
            <w:lang w:val="en-US" w:eastAsia="zh-CN"/>
          </w:rPr>
          <w:t>a</w:t>
        </w:r>
        <w:r>
          <w:t xml:space="preserve"> "MSGin5G Client Port</w:t>
        </w:r>
        <w:del w:id="322" w:author="C1-238200" w:date="2023-11-05T16:23:00Z">
          <w:r>
            <w:delText>s</w:delText>
          </w:r>
        </w:del>
        <w:r>
          <w:t xml:space="preserve">"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ins>
    </w:p>
    <w:p w14:paraId="78F6D1B9" w14:textId="77777777" w:rsidR="00DA6599" w:rsidRDefault="00DA6599" w:rsidP="00DA6599">
      <w:pPr>
        <w:pStyle w:val="B5"/>
        <w:rPr>
          <w:ins w:id="323" w:author="24.538_CR0097R1_(Rel-18)_5GMARCH_Ph2" w:date="2023-12-27T16:35:00Z"/>
        </w:rPr>
      </w:pPr>
      <w:ins w:id="324" w:author="24.538_CR0097R1_(Rel-18)_5GMARCH_Ph2" w:date="2023-12-27T16:35:00Z">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del w:id="325" w:author="liuyue231030" w:date="2023-11-05T16:39:00Z">
          <w:r>
            <w:delText xml:space="preserve"> </w:delText>
          </w:r>
        </w:del>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ins>
    </w:p>
    <w:p w14:paraId="2FD89F38" w14:textId="77777777" w:rsidR="00DA6599" w:rsidRDefault="00DA6599" w:rsidP="00DA6599">
      <w:pPr>
        <w:pStyle w:val="B3"/>
        <w:rPr>
          <w:ins w:id="326" w:author="24.538_CR0097R1_(Rel-18)_5GMARCH_Ph2" w:date="2023-12-27T16:35:00Z"/>
        </w:rPr>
      </w:pPr>
      <w:ins w:id="327" w:author="24.538_CR0097R1_(Rel-18)_5GMARCH_Ph2" w:date="2023-12-27T16:35:00Z">
        <w:r>
          <w:rPr>
            <w:rFonts w:eastAsia="SimSun" w:hint="eastAsia"/>
            <w:lang w:val="en-US" w:eastAsia="zh-CN"/>
          </w:rPr>
          <w:t>ii)</w:t>
        </w:r>
        <w:r>
          <w:rPr>
            <w:rFonts w:eastAsia="SimSun" w:hint="eastAsia"/>
            <w:lang w:val="en-US" w:eastAsia="zh-CN"/>
          </w:rPr>
          <w:tab/>
        </w:r>
        <w:del w:id="328" w:author="liuyue231030" w:date="2023-11-05T16:41:00Z">
          <w:r>
            <w:rPr>
              <w:lang w:val="en-US"/>
            </w:rPr>
            <w:delText>T</w:delText>
          </w:r>
        </w:del>
        <w:r>
          <w:rPr>
            <w:rFonts w:eastAsia="SimSun" w:hint="eastAsia"/>
            <w:lang w:val="en-US" w:eastAsia="zh-CN"/>
          </w:rPr>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ins>
    </w:p>
    <w:p w14:paraId="2460E84F" w14:textId="77777777" w:rsidR="00DA6599" w:rsidRDefault="00DA6599" w:rsidP="00DA6599">
      <w:pPr>
        <w:pStyle w:val="B4"/>
        <w:rPr>
          <w:ins w:id="329" w:author="24.538_CR0097R1_(Rel-18)_5GMARCH_Ph2" w:date="2023-12-27T16:35:00Z"/>
        </w:rPr>
      </w:pPr>
      <w:ins w:id="330" w:author="24.538_CR0097R1_(Rel-18)_5GMARCH_Ph2" w:date="2023-12-27T16:35:00Z">
        <w:del w:id="331" w:author="liuyue231030" w:date="2023-11-05T16:34:00Z">
          <w:r>
            <w:rPr>
              <w:lang w:val="en-US"/>
            </w:rPr>
            <w:delText>i)</w:delText>
          </w:r>
        </w:del>
        <w:r>
          <w:rPr>
            <w:rFonts w:eastAsia="SimSun" w:hint="eastAsia"/>
            <w:lang w:val="en-US" w:eastAsia="zh-CN"/>
          </w:rPr>
          <w:t>-</w:t>
        </w:r>
        <w:r>
          <w:tab/>
          <w:t>shall include the "Scheduled communication time" element to indicate the time when the UE becomes available for communication;</w:t>
        </w:r>
      </w:ins>
    </w:p>
    <w:p w14:paraId="34BCE4AF" w14:textId="77777777" w:rsidR="00DA6599" w:rsidRDefault="00DA6599" w:rsidP="00DA6599">
      <w:pPr>
        <w:pStyle w:val="B4"/>
        <w:rPr>
          <w:ins w:id="332" w:author="24.538_CR0097R1_(Rel-18)_5GMARCH_Ph2" w:date="2023-12-27T16:35:00Z"/>
        </w:rPr>
      </w:pPr>
      <w:ins w:id="333" w:author="24.538_CR0097R1_(Rel-18)_5GMARCH_Ph2" w:date="2023-12-27T16:35:00Z">
        <w:del w:id="334" w:author="liuyue231030" w:date="2023-11-05T16:34:00Z">
          <w:r>
            <w:rPr>
              <w:lang w:val="en-US"/>
            </w:rPr>
            <w:delText>ii)</w:delText>
          </w:r>
        </w:del>
        <w:r>
          <w:rPr>
            <w:rFonts w:eastAsia="SimSun" w:hint="eastAsia"/>
            <w:lang w:val="en-US" w:eastAsia="zh-CN"/>
          </w:rPr>
          <w:t>-</w:t>
        </w:r>
        <w:r>
          <w:tab/>
          <w:t>shall include the "Communication duration time" element to indicate the duration time of periodic communication;</w:t>
        </w:r>
      </w:ins>
    </w:p>
    <w:p w14:paraId="4D9DDA13" w14:textId="77777777" w:rsidR="00DA6599" w:rsidRDefault="00DA6599" w:rsidP="00DA6599">
      <w:pPr>
        <w:pStyle w:val="B4"/>
        <w:rPr>
          <w:ins w:id="335" w:author="24.538_CR0097R1_(Rel-18)_5GMARCH_Ph2" w:date="2023-12-27T16:35:00Z"/>
        </w:rPr>
      </w:pPr>
      <w:ins w:id="336" w:author="24.538_CR0097R1_(Rel-18)_5GMARCH_Ph2" w:date="2023-12-27T16:35:00Z">
        <w:del w:id="337" w:author="liuyue231030" w:date="2023-11-05T16:34:00Z">
          <w:r>
            <w:rPr>
              <w:lang w:val="en-US"/>
            </w:rPr>
            <w:delText>iii)</w:delText>
          </w:r>
        </w:del>
        <w:r>
          <w:rPr>
            <w:rFonts w:eastAsia="SimSun" w:hint="eastAsia"/>
            <w:lang w:val="en-US" w:eastAsia="zh-CN"/>
          </w:rPr>
          <w:t>-</w:t>
        </w:r>
        <w:r>
          <w:tab/>
          <w:t>may include the "Periodic communication indicator" element to identify whether the client communicates periodically or not;</w:t>
        </w:r>
      </w:ins>
    </w:p>
    <w:p w14:paraId="3BC3F633" w14:textId="77777777" w:rsidR="00DA6599" w:rsidRDefault="00DA6599" w:rsidP="00DA6599">
      <w:pPr>
        <w:pStyle w:val="B4"/>
        <w:rPr>
          <w:ins w:id="338" w:author="24.538_CR0097R1_(Rel-18)_5GMARCH_Ph2" w:date="2023-12-27T16:35:00Z"/>
        </w:rPr>
      </w:pPr>
      <w:ins w:id="339" w:author="24.538_CR0097R1_(Rel-18)_5GMARCH_Ph2" w:date="2023-12-27T16:35:00Z">
        <w:del w:id="340" w:author="liuyue231030" w:date="2023-11-05T16:34:00Z">
          <w:r>
            <w:rPr>
              <w:lang w:val="en-US"/>
            </w:rPr>
            <w:delText>iv)</w:delText>
          </w:r>
        </w:del>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ins>
    </w:p>
    <w:p w14:paraId="67C8E08F" w14:textId="77777777" w:rsidR="00DA6599" w:rsidRDefault="00DA6599" w:rsidP="00DA6599">
      <w:pPr>
        <w:pStyle w:val="B4"/>
        <w:rPr>
          <w:ins w:id="341" w:author="24.538_CR0097R1_(Rel-18)_5GMARCH_Ph2" w:date="2023-12-27T16:35:00Z"/>
        </w:rPr>
      </w:pPr>
      <w:ins w:id="342" w:author="24.538_CR0097R1_(Rel-18)_5GMARCH_Ph2" w:date="2023-12-27T16:35:00Z">
        <w:del w:id="343" w:author="liuyue231030" w:date="2023-11-05T16:34:00Z">
          <w:r>
            <w:rPr>
              <w:lang w:val="en-US"/>
            </w:rPr>
            <w:lastRenderedPageBreak/>
            <w:delText>v)</w:delText>
          </w:r>
        </w:del>
        <w:r>
          <w:rPr>
            <w:rFonts w:eastAsia="SimSun" w:hint="eastAsia"/>
            <w:lang w:val="en-US" w:eastAsia="zh-CN"/>
          </w:rPr>
          <w:t>-</w:t>
        </w:r>
        <w:r>
          <w:tab/>
          <w:t>may include the "Data size indication" element to indicate the expected data size to be exchanged during the communication duration; and</w:t>
        </w:r>
      </w:ins>
    </w:p>
    <w:p w14:paraId="205BCC95" w14:textId="77777777" w:rsidR="00DA6599" w:rsidRDefault="00DA6599" w:rsidP="00DA6599">
      <w:pPr>
        <w:pStyle w:val="B4"/>
        <w:rPr>
          <w:ins w:id="344" w:author="24.538_CR0097R1_(Rel-18)_5GMARCH_Ph2" w:date="2023-12-27T16:35:00Z"/>
        </w:rPr>
      </w:pPr>
      <w:ins w:id="345" w:author="24.538_CR0097R1_(Rel-18)_5GMARCH_Ph2" w:date="2023-12-27T16:35:00Z">
        <w:del w:id="346" w:author="liuyue231030" w:date="2023-11-05T16:34:00Z">
          <w:r>
            <w:rPr>
              <w:lang w:val="en-US"/>
            </w:rPr>
            <w:delText>vi)</w:delText>
          </w:r>
        </w:del>
        <w:r>
          <w:rPr>
            <w:rFonts w:eastAsia="SimSun" w:hint="eastAsia"/>
            <w:lang w:val="en-US" w:eastAsia="zh-CN"/>
          </w:rPr>
          <w:t>-</w:t>
        </w:r>
        <w:r>
          <w:tab/>
          <w:t>may include the "Store and forward option" element to indicate the UE does not request store and forward services for incoming MSGin5G requests.</w:t>
        </w:r>
      </w:ins>
    </w:p>
    <w:p w14:paraId="54E5D4DF" w14:textId="42967CA9" w:rsidR="00034EE8" w:rsidRPr="003871A2" w:rsidDel="00DA6599" w:rsidRDefault="00034EE8" w:rsidP="00034EE8">
      <w:pPr>
        <w:pStyle w:val="B2"/>
        <w:rPr>
          <w:del w:id="347" w:author="24.538_CR0097R1_(Rel-18)_5GMARCH_Ph2" w:date="2023-12-27T16:35:00Z"/>
        </w:rPr>
      </w:pPr>
      <w:del w:id="348" w:author="24.538_CR0097R1_(Rel-18)_5GMARCH_Ph2" w:date="2023-12-27T16:35:00Z">
        <w:r w:rsidRPr="003871A2" w:rsidDel="00DA6599">
          <w:rPr>
            <w:rFonts w:hint="eastAsia"/>
          </w:rPr>
          <w:delText>4</w:delText>
        </w:r>
        <w:r w:rsidRPr="003871A2" w:rsidDel="00DA6599">
          <w:delText>)</w:delText>
        </w:r>
        <w:r w:rsidR="008E479C" w:rsidDel="00DA6599">
          <w:rPr>
            <w:rFonts w:hint="eastAsia"/>
          </w:rPr>
          <w:tab/>
        </w:r>
        <w:r w:rsidRPr="003871A2" w:rsidDel="00DA6599">
          <w:delText>optionally, the "MSGin5G Client Profile" element to include a set of parameters describing the MSGin5G Client. This element may include the "MSGin5G Client Triggering Information" element and the "MSGin5G Client Communication Availability" element.</w:delText>
        </w:r>
      </w:del>
      <w:del w:id="349" w:author="24.538_CR0097R1_(Rel-18)_5GMARCH_Ph2" w:date="2023-12-27T16:34:00Z">
        <w:r w:rsidRPr="003871A2" w:rsidDel="00EB7433">
          <w:delText xml:space="preserve"> </w:delText>
        </w:r>
      </w:del>
      <w:del w:id="350" w:author="24.538_CR0097R1_(Rel-18)_5GMARCH_Ph2" w:date="2023-12-27T16:35:00Z">
        <w:r w:rsidRPr="003871A2" w:rsidDel="00DA6599">
          <w:delText>The "MSGin5G Client Triggering Information" element shall include</w:delText>
        </w:r>
        <w:r w:rsidRPr="003871A2" w:rsidDel="00DA6599">
          <w:rPr>
            <w:rFonts w:hint="eastAsia"/>
          </w:rPr>
          <w:delText xml:space="preserve"> </w:delText>
        </w:r>
        <w:r w:rsidRPr="003871A2" w:rsidDel="00DA6599">
          <w:delText xml:space="preserve">the "MSGin5G UE ID" element to indicate the MSGin5G UE hosting the MSGin5G Client and the "MSGin5G Client Ports" element to indicate that the MSGin5G </w:delText>
        </w:r>
        <w:r w:rsidRPr="003871A2" w:rsidDel="00DA6599">
          <w:rPr>
            <w:rFonts w:hint="eastAsia"/>
          </w:rPr>
          <w:delText>C</w:delText>
        </w:r>
        <w:r w:rsidRPr="003871A2" w:rsidDel="00DA6599">
          <w:delText>lient listens on for device triggers from the MSGin5G Server</w:delText>
        </w:r>
        <w:r w:rsidRPr="003871A2" w:rsidDel="00DA6599">
          <w:rPr>
            <w:rFonts w:hint="eastAsia"/>
          </w:rPr>
          <w:delText>.</w:delText>
        </w:r>
        <w:r w:rsidRPr="003871A2" w:rsidDel="00DA6599">
          <w:delText xml:space="preserve"> </w:delText>
        </w:r>
        <w:r w:rsidRPr="003871A2" w:rsidDel="00DA6599">
          <w:rPr>
            <w:rFonts w:hint="eastAsia"/>
          </w:rPr>
          <w:delText>T</w:delText>
        </w:r>
        <w:r w:rsidRPr="003871A2" w:rsidDel="00DA6599">
          <w:delTex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delText>
        </w:r>
      </w:del>
    </w:p>
    <w:p w14:paraId="102440D6" w14:textId="5057582D" w:rsidR="00034EE8" w:rsidRPr="000217EE" w:rsidDel="00DA6599" w:rsidRDefault="00034EE8" w:rsidP="00034EE8">
      <w:pPr>
        <w:pStyle w:val="B3"/>
        <w:rPr>
          <w:del w:id="351" w:author="24.538_CR0097R1_(Rel-18)_5GMARCH_Ph2" w:date="2023-12-27T16:35:00Z"/>
        </w:rPr>
      </w:pPr>
      <w:del w:id="352" w:author="24.538_CR0097R1_(Rel-18)_5GMARCH_Ph2" w:date="2023-12-27T16:35:00Z">
        <w:r w:rsidRPr="000217EE" w:rsidDel="00DA6599">
          <w:delText>i)</w:delText>
        </w:r>
        <w:r w:rsidRPr="000217EE" w:rsidDel="00DA6599">
          <w:tab/>
          <w:delText>shall include the "Scheduled communication time" element to indicate the time when the UE becomes available for communication;</w:delText>
        </w:r>
      </w:del>
    </w:p>
    <w:p w14:paraId="59D812B4" w14:textId="12D28D2A" w:rsidR="00034EE8" w:rsidRPr="000217EE" w:rsidDel="00DA6599" w:rsidRDefault="00034EE8" w:rsidP="00034EE8">
      <w:pPr>
        <w:pStyle w:val="B3"/>
        <w:rPr>
          <w:del w:id="353" w:author="24.538_CR0097R1_(Rel-18)_5GMARCH_Ph2" w:date="2023-12-27T16:35:00Z"/>
        </w:rPr>
      </w:pPr>
      <w:del w:id="354" w:author="24.538_CR0097R1_(Rel-18)_5GMARCH_Ph2" w:date="2023-12-27T16:35:00Z">
        <w:r w:rsidRPr="000217EE" w:rsidDel="00DA6599">
          <w:delText>ii)</w:delText>
        </w:r>
        <w:r w:rsidRPr="000217EE" w:rsidDel="00DA6599">
          <w:tab/>
          <w:delText>shall include the "Communication duration time" element to indicate the duration time of periodic communication;</w:delText>
        </w:r>
      </w:del>
    </w:p>
    <w:p w14:paraId="51526FBC" w14:textId="41F208DC" w:rsidR="00034EE8" w:rsidRPr="000217EE" w:rsidDel="00DA6599" w:rsidRDefault="00034EE8" w:rsidP="00034EE8">
      <w:pPr>
        <w:pStyle w:val="B3"/>
        <w:rPr>
          <w:del w:id="355" w:author="24.538_CR0097R1_(Rel-18)_5GMARCH_Ph2" w:date="2023-12-27T16:35:00Z"/>
        </w:rPr>
      </w:pPr>
      <w:del w:id="356" w:author="24.538_CR0097R1_(Rel-18)_5GMARCH_Ph2" w:date="2023-12-27T16:35:00Z">
        <w:r w:rsidRPr="000217EE" w:rsidDel="00DA6599">
          <w:delText>iii)</w:delText>
        </w:r>
        <w:r w:rsidRPr="000217EE" w:rsidDel="00DA6599">
          <w:tab/>
          <w:delText>may include the "Periodic communication indicator" element to identify whether the client communicates periodically or not;</w:delText>
        </w:r>
      </w:del>
    </w:p>
    <w:p w14:paraId="62957229" w14:textId="382A0E1F" w:rsidR="00034EE8" w:rsidRPr="000217EE" w:rsidDel="00DA6599" w:rsidRDefault="00034EE8" w:rsidP="00034EE8">
      <w:pPr>
        <w:pStyle w:val="B3"/>
        <w:rPr>
          <w:del w:id="357" w:author="24.538_CR0097R1_(Rel-18)_5GMARCH_Ph2" w:date="2023-12-27T16:35:00Z"/>
        </w:rPr>
      </w:pPr>
      <w:del w:id="358" w:author="24.538_CR0097R1_(Rel-18)_5GMARCH_Ph2" w:date="2023-12-27T16:35:00Z">
        <w:r w:rsidRPr="000217EE" w:rsidDel="00DA6599">
          <w:delText>iv)</w:delText>
        </w:r>
        <w:r w:rsidRPr="000217EE" w:rsidDel="00DA6599">
          <w:tab/>
        </w:r>
        <w:r w:rsidRPr="000217EE" w:rsidDel="00DA6599">
          <w:rPr>
            <w:rFonts w:hint="eastAsia"/>
          </w:rPr>
          <w:delText>may</w:delText>
        </w:r>
        <w:r w:rsidRPr="000217EE" w:rsidDel="00DA6599">
          <w:delText xml:space="preserve"> include the "Periodic communication interval" element to indicate the interval Time of periodic communication </w:delText>
        </w:r>
        <w:r w:rsidRPr="000217EE" w:rsidDel="00DA6599">
          <w:rPr>
            <w:shd w:val="clear" w:color="auto" w:fill="FFFFFF"/>
          </w:rPr>
          <w:delText>if "Periodic communication indicator" element is included</w:delText>
        </w:r>
        <w:r w:rsidRPr="000217EE" w:rsidDel="00DA6599">
          <w:delText>;</w:delText>
        </w:r>
      </w:del>
    </w:p>
    <w:p w14:paraId="1A497A32" w14:textId="223EC57F" w:rsidR="00034EE8" w:rsidRPr="000217EE" w:rsidDel="00DA6599" w:rsidRDefault="00034EE8" w:rsidP="00034EE8">
      <w:pPr>
        <w:pStyle w:val="B3"/>
        <w:rPr>
          <w:del w:id="359" w:author="24.538_CR0097R1_(Rel-18)_5GMARCH_Ph2" w:date="2023-12-27T16:35:00Z"/>
        </w:rPr>
      </w:pPr>
      <w:del w:id="360" w:author="24.538_CR0097R1_(Rel-18)_5GMARCH_Ph2" w:date="2023-12-27T16:35:00Z">
        <w:r w:rsidRPr="000217EE" w:rsidDel="00DA6599">
          <w:delText>v)</w:delText>
        </w:r>
        <w:r w:rsidRPr="000217EE" w:rsidDel="00DA6599">
          <w:tab/>
          <w:delText>may include the "Data size indication" element to indicate the expected data size to be exchanged during the communication duration; and</w:delText>
        </w:r>
      </w:del>
    </w:p>
    <w:p w14:paraId="0FE187D7" w14:textId="43B0A40F" w:rsidR="00034EE8" w:rsidRPr="000217EE" w:rsidDel="00DA6599" w:rsidRDefault="00034EE8" w:rsidP="00034EE8">
      <w:pPr>
        <w:pStyle w:val="B3"/>
        <w:rPr>
          <w:del w:id="361" w:author="24.538_CR0097R1_(Rel-18)_5GMARCH_Ph2" w:date="2023-12-27T16:35:00Z"/>
        </w:rPr>
      </w:pPr>
      <w:del w:id="362" w:author="24.538_CR0097R1_(Rel-18)_5GMARCH_Ph2" w:date="2023-12-27T16:35:00Z">
        <w:r w:rsidRPr="000217EE" w:rsidDel="00DA6599">
          <w:delText>vi)</w:delText>
        </w:r>
        <w:r w:rsidRPr="000217EE" w:rsidDel="00DA6599">
          <w:tab/>
          <w:delText>may include the "Store and forward option" element to indicate the UE does not request store and forward services for incoming MSGin5G requests.</w:delText>
        </w:r>
      </w:del>
    </w:p>
    <w:p w14:paraId="5A24F502" w14:textId="77777777" w:rsidR="00034EE8" w:rsidRPr="00430476" w:rsidRDefault="00034EE8" w:rsidP="00034EE8">
      <w:pPr>
        <w:pStyle w:val="Heading5"/>
      </w:pPr>
      <w:bookmarkStart w:id="363" w:name="_Toc86042571"/>
      <w:bookmarkStart w:id="364" w:name="_Toc86043128"/>
      <w:bookmarkStart w:id="365" w:name="_Toc97379638"/>
      <w:bookmarkStart w:id="366" w:name="_Toc104710971"/>
      <w:bookmarkStart w:id="367" w:name="_Toc146749241"/>
      <w:r>
        <w:rPr>
          <w:rFonts w:hint="eastAsia"/>
        </w:rPr>
        <w:t>6.</w:t>
      </w:r>
      <w:r w:rsidRPr="00430476">
        <w:rPr>
          <w:rFonts w:hint="eastAsia"/>
        </w:rPr>
        <w:t>3.1.</w:t>
      </w:r>
      <w:r>
        <w:rPr>
          <w:rFonts w:hint="eastAsia"/>
          <w:lang w:eastAsia="zh-CN"/>
        </w:rPr>
        <w:t>1.2</w:t>
      </w:r>
      <w:r w:rsidRPr="00430476">
        <w:rPr>
          <w:rFonts w:hint="eastAsia"/>
        </w:rPr>
        <w:tab/>
        <w:t>MSGin5G UE de-registration</w:t>
      </w:r>
      <w:bookmarkEnd w:id="363"/>
      <w:bookmarkEnd w:id="364"/>
      <w:bookmarkEnd w:id="365"/>
      <w:bookmarkEnd w:id="366"/>
      <w:bookmarkEnd w:id="367"/>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368" w:name="_Toc86042572"/>
      <w:bookmarkStart w:id="369" w:name="_Toc86043129"/>
      <w:bookmarkStart w:id="370" w:name="_Toc97379639"/>
      <w:bookmarkStart w:id="371" w:name="_Toc104710972"/>
      <w:bookmarkStart w:id="372" w:name="_Toc146749242"/>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368"/>
      <w:bookmarkEnd w:id="369"/>
      <w:bookmarkEnd w:id="370"/>
      <w:bookmarkEnd w:id="371"/>
      <w:bookmarkEnd w:id="372"/>
    </w:p>
    <w:p w14:paraId="3782CD0B" w14:textId="77777777" w:rsidR="00034EE8" w:rsidRPr="00683266" w:rsidRDefault="00034EE8" w:rsidP="00034EE8">
      <w:pPr>
        <w:pStyle w:val="Heading5"/>
      </w:pPr>
      <w:bookmarkStart w:id="373" w:name="_Toc86042573"/>
      <w:bookmarkStart w:id="374" w:name="_Toc86043130"/>
      <w:bookmarkStart w:id="375" w:name="_Toc97379640"/>
      <w:bookmarkStart w:id="376" w:name="_Toc104710973"/>
      <w:bookmarkStart w:id="377" w:name="_Toc146749243"/>
      <w:r>
        <w:rPr>
          <w:rFonts w:hint="eastAsia"/>
        </w:rPr>
        <w:t>6.</w:t>
      </w:r>
      <w:r w:rsidRPr="00683266">
        <w:rPr>
          <w:rFonts w:hint="eastAsia"/>
        </w:rPr>
        <w:t>3.1.</w:t>
      </w:r>
      <w:r>
        <w:rPr>
          <w:rFonts w:hint="eastAsia"/>
          <w:lang w:eastAsia="zh-CN"/>
        </w:rPr>
        <w:t>2.1</w:t>
      </w:r>
      <w:r w:rsidRPr="00683266">
        <w:rPr>
          <w:rFonts w:hint="eastAsia"/>
        </w:rPr>
        <w:tab/>
        <w:t>MSGin5G UE registration</w:t>
      </w:r>
      <w:bookmarkEnd w:id="373"/>
      <w:bookmarkEnd w:id="374"/>
      <w:bookmarkEnd w:id="375"/>
      <w:bookmarkEnd w:id="376"/>
      <w:bookmarkEnd w:id="377"/>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77777777"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del w:id="378" w:author="24.538_CR0079R1_(Rel-18)_5GMARCH_Ph2" w:date="2023-12-27T13:43:00Z">
        <w:r w:rsidRPr="000217EE" w:rsidDel="00565501">
          <w:delText xml:space="preserve"> and</w:delText>
        </w:r>
      </w:del>
    </w:p>
    <w:p w14:paraId="526A6629" w14:textId="5A5F4458" w:rsidR="00034EE8" w:rsidRDefault="00034EE8" w:rsidP="00034EE8">
      <w:pPr>
        <w:pStyle w:val="B3"/>
        <w:rPr>
          <w:ins w:id="379" w:author="24.538_CR0079R1_(Rel-18)_5GMARCH_Ph2" w:date="2023-12-27T13:43:00Z"/>
        </w:rPr>
      </w:pPr>
      <w:r w:rsidRPr="000217EE">
        <w:t>ii)</w:t>
      </w:r>
      <w:r w:rsidRPr="000217EE">
        <w:tab/>
        <w:t>the "Registration result" element to indicate whether the registration is success or failure</w:t>
      </w:r>
      <w:ins w:id="380" w:author="24.538_CR0079R1_(Rel-18)_5GMARCH_Ph2" w:date="2023-12-27T13:43:00Z">
        <w:r w:rsidR="00565501">
          <w:t>;</w:t>
        </w:r>
        <w:del w:id="381" w:author="24.538_CR0073R2_(Rel-18)_5GMARCH_Ph2" w:date="2023-12-27T14:53:00Z">
          <w:r w:rsidR="00565501" w:rsidDel="00CF1599">
            <w:delText xml:space="preserve"> and</w:delText>
          </w:r>
        </w:del>
      </w:ins>
      <w:del w:id="382" w:author="24.538_CR0079R1_(Rel-18)_5GMARCH_Ph2" w:date="2023-12-27T13:43:00Z">
        <w:r w:rsidRPr="000217EE" w:rsidDel="00565501">
          <w:delText>.</w:delText>
        </w:r>
      </w:del>
    </w:p>
    <w:p w14:paraId="0D7C0E10" w14:textId="7A36D473" w:rsidR="00D71B3E" w:rsidRDefault="00D71B3E" w:rsidP="00D71B3E">
      <w:pPr>
        <w:pStyle w:val="B3"/>
        <w:rPr>
          <w:ins w:id="383" w:author="24.538_CR0073R2_(Rel-18)_5GMARCH_Ph2" w:date="2023-12-27T14:53:00Z"/>
        </w:rPr>
      </w:pPr>
      <w:ins w:id="384" w:author="24.538_CR0079R1_(Rel-18)_5GMARCH_Ph2" w:date="2023-12-27T13:43:00Z">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ins>
      <w:ins w:id="385" w:author="24.538_CR0073R2_(Rel-18)_5GMARCH_Ph2" w:date="2023-12-27T14:53:00Z">
        <w:r w:rsidR="00CF1599">
          <w:t>; and</w:t>
        </w:r>
      </w:ins>
      <w:ins w:id="386" w:author="24.538_CR0079R1_(Rel-18)_5GMARCH_Ph2" w:date="2023-12-27T13:43:00Z">
        <w:del w:id="387" w:author="24.538_CR0073R2_(Rel-18)_5GMARCH_Ph2" w:date="2023-12-27T14:53:00Z">
          <w:r w:rsidRPr="000217EE" w:rsidDel="00CF1599">
            <w:delText>.</w:delText>
          </w:r>
        </w:del>
      </w:ins>
    </w:p>
    <w:p w14:paraId="5133F3B9" w14:textId="6D621114" w:rsidR="00CF1599" w:rsidRPr="00CF1599" w:rsidRDefault="00CF1599" w:rsidP="00CF1599">
      <w:pPr>
        <w:pStyle w:val="B3"/>
        <w:rPr>
          <w:rFonts w:eastAsia="SimSun"/>
          <w:lang w:val="en-US" w:eastAsia="zh-CN"/>
        </w:rPr>
      </w:pPr>
      <w:ins w:id="388" w:author="24.538_CR0073R2_(Rel-18)_5GMARCH_Ph2" w:date="2023-12-27T14:53:00Z">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ins>
    </w:p>
    <w:p w14:paraId="56DE1B6B" w14:textId="77777777" w:rsidR="00034EE8" w:rsidRPr="00683266" w:rsidRDefault="00034EE8" w:rsidP="00034EE8">
      <w:pPr>
        <w:pStyle w:val="Heading5"/>
      </w:pPr>
      <w:bookmarkStart w:id="389" w:name="_Toc86042574"/>
      <w:bookmarkStart w:id="390" w:name="_Toc86043131"/>
      <w:bookmarkStart w:id="391" w:name="_Toc97379641"/>
      <w:bookmarkStart w:id="392" w:name="_Toc104710974"/>
      <w:bookmarkStart w:id="393" w:name="_Toc146749244"/>
      <w:r>
        <w:rPr>
          <w:rFonts w:hint="eastAsia"/>
        </w:rPr>
        <w:t>6.</w:t>
      </w:r>
      <w:r w:rsidRPr="00683266">
        <w:rPr>
          <w:rFonts w:hint="eastAsia"/>
        </w:rPr>
        <w:t>3.1.</w:t>
      </w:r>
      <w:r>
        <w:rPr>
          <w:rFonts w:hint="eastAsia"/>
          <w:lang w:eastAsia="zh-CN"/>
        </w:rPr>
        <w:t>2.2</w:t>
      </w:r>
      <w:r w:rsidRPr="00683266">
        <w:rPr>
          <w:rFonts w:hint="eastAsia"/>
        </w:rPr>
        <w:tab/>
        <w:t>MSGin5G UE de-registration</w:t>
      </w:r>
      <w:bookmarkEnd w:id="389"/>
      <w:bookmarkEnd w:id="390"/>
      <w:bookmarkEnd w:id="391"/>
      <w:bookmarkEnd w:id="392"/>
      <w:bookmarkEnd w:id="393"/>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77777777"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del w:id="394" w:author="24.538_CR0073R2_(Rel-18)_5GMARCH_Ph2" w:date="2023-12-27T14:53:00Z">
        <w:r w:rsidRPr="000217EE" w:rsidDel="00827A1E">
          <w:delText xml:space="preserve"> and</w:delText>
        </w:r>
      </w:del>
    </w:p>
    <w:p w14:paraId="10FEE4FA" w14:textId="77777777" w:rsidR="001D2D18" w:rsidRDefault="00034EE8" w:rsidP="00034EE8">
      <w:pPr>
        <w:pStyle w:val="B3"/>
        <w:rPr>
          <w:ins w:id="395" w:author="24.538_CR0073R2_(Rel-18)_5GMARCH_Ph2" w:date="2023-12-27T14:54:00Z"/>
        </w:rPr>
      </w:pPr>
      <w:r w:rsidRPr="000217EE">
        <w:t>ii)</w:t>
      </w:r>
      <w:r w:rsidRPr="000217EE">
        <w:tab/>
        <w:t>the "De-registration result" element to indicate whether the registration is success or failure</w:t>
      </w:r>
      <w:ins w:id="396" w:author="24.538_CR0073R2_(Rel-18)_5GMARCH_Ph2" w:date="2023-12-27T14:54:00Z">
        <w:r w:rsidR="00827A1E">
          <w:t>; and</w:t>
        </w:r>
      </w:ins>
    </w:p>
    <w:p w14:paraId="42EB5709" w14:textId="79962314" w:rsidR="00034EE8" w:rsidRPr="001D2D18" w:rsidRDefault="001D2D18" w:rsidP="001D2D18">
      <w:pPr>
        <w:pStyle w:val="B3"/>
        <w:rPr>
          <w:rFonts w:eastAsia="SimSun"/>
          <w:lang w:val="en-US" w:eastAsia="zh-CN"/>
        </w:rPr>
      </w:pPr>
      <w:ins w:id="397" w:author="24.538_CR0073R2_(Rel-18)_5GMARCH_Ph2" w:date="2023-12-27T14:54:00Z">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ins>
      <w:del w:id="398" w:author="24.538_CR0073R2_(Rel-18)_5GMARCH_Ph2" w:date="2023-12-27T14:54:00Z">
        <w:r w:rsidR="00034EE8" w:rsidRPr="000217EE" w:rsidDel="00827A1E">
          <w:delText>.</w:delText>
        </w:r>
      </w:del>
    </w:p>
    <w:p w14:paraId="5558C7CB" w14:textId="69E82C51" w:rsidR="00B95F13" w:rsidRPr="00562FA7" w:rsidRDefault="00034EE8" w:rsidP="00B95F13">
      <w:pPr>
        <w:pStyle w:val="Heading3"/>
        <w:tabs>
          <w:tab w:val="left" w:pos="1843"/>
        </w:tabs>
        <w:rPr>
          <w:lang w:eastAsia="zh-CN"/>
        </w:rPr>
      </w:pPr>
      <w:bookmarkStart w:id="399" w:name="_Toc146749245"/>
      <w:bookmarkStart w:id="400" w:name="_Toc86042575"/>
      <w:bookmarkStart w:id="401" w:name="_Toc86043132"/>
      <w:bookmarkStart w:id="402" w:name="_Toc97379642"/>
      <w:bookmarkStart w:id="403" w:name="_Toc10471097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399"/>
    </w:p>
    <w:p w14:paraId="51A65053" w14:textId="01EE617A" w:rsidR="00B95F13" w:rsidRPr="00C20614" w:rsidRDefault="00B95F13" w:rsidP="00B95F13">
      <w:pPr>
        <w:pStyle w:val="Heading4"/>
        <w:rPr>
          <w:noProof/>
          <w:lang w:val="en-US" w:eastAsia="zh-CN"/>
        </w:rPr>
      </w:pPr>
      <w:bookmarkStart w:id="404" w:name="_Toc146749246"/>
      <w:bookmarkStart w:id="405" w:name="_Toc86042576"/>
      <w:bookmarkStart w:id="406" w:name="_Toc86043133"/>
      <w:bookmarkStart w:id="407" w:name="_Toc97379643"/>
      <w:bookmarkStart w:id="408" w:name="_Toc104710976"/>
      <w:bookmarkEnd w:id="400"/>
      <w:bookmarkEnd w:id="401"/>
      <w:bookmarkEnd w:id="402"/>
      <w:bookmarkEnd w:id="403"/>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404"/>
    </w:p>
    <w:p w14:paraId="3DE304DE" w14:textId="26EE2B35" w:rsidR="00B95F13" w:rsidRPr="00C30B6D" w:rsidRDefault="00B95F13" w:rsidP="00B95F13">
      <w:pPr>
        <w:pStyle w:val="Heading5"/>
      </w:pPr>
      <w:bookmarkStart w:id="409" w:name="_Toc146749247"/>
      <w:bookmarkStart w:id="410" w:name="_Toc86042577"/>
      <w:bookmarkStart w:id="411" w:name="_Toc86043134"/>
      <w:bookmarkStart w:id="412" w:name="_Toc97379644"/>
      <w:bookmarkStart w:id="413" w:name="_Toc104710977"/>
      <w:bookmarkEnd w:id="405"/>
      <w:bookmarkEnd w:id="406"/>
      <w:bookmarkEnd w:id="407"/>
      <w:bookmarkEnd w:id="408"/>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409"/>
    </w:p>
    <w:bookmarkEnd w:id="410"/>
    <w:bookmarkEnd w:id="411"/>
    <w:bookmarkEnd w:id="412"/>
    <w:bookmarkEnd w:id="413"/>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414" w:name="_Toc146749248"/>
      <w:bookmarkStart w:id="415" w:name="_Toc86042578"/>
      <w:bookmarkStart w:id="416" w:name="_Toc86043135"/>
      <w:bookmarkStart w:id="417" w:name="_Toc97379645"/>
      <w:bookmarkStart w:id="418" w:name="_Toc104710978"/>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414"/>
    </w:p>
    <w:bookmarkEnd w:id="415"/>
    <w:bookmarkEnd w:id="416"/>
    <w:bookmarkEnd w:id="417"/>
    <w:bookmarkEnd w:id="418"/>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419" w:name="_Toc86042579"/>
      <w:bookmarkStart w:id="420" w:name="_Toc86043136"/>
      <w:bookmarkStart w:id="421" w:name="_Toc97379646"/>
      <w:bookmarkStart w:id="422" w:name="_Toc104710979"/>
      <w:bookmarkStart w:id="423" w:name="_Toc146749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419"/>
      <w:bookmarkEnd w:id="420"/>
      <w:bookmarkEnd w:id="421"/>
      <w:bookmarkEnd w:id="422"/>
      <w:bookmarkEnd w:id="423"/>
    </w:p>
    <w:p w14:paraId="06E1D608" w14:textId="3FBA3A2B" w:rsidR="00034EE8" w:rsidRPr="00C30B6D" w:rsidRDefault="00034EE8" w:rsidP="00034EE8">
      <w:pPr>
        <w:pStyle w:val="Heading5"/>
      </w:pPr>
      <w:bookmarkStart w:id="424" w:name="_Toc86042580"/>
      <w:bookmarkStart w:id="425" w:name="_Toc86043137"/>
      <w:bookmarkStart w:id="426" w:name="_Toc97379647"/>
      <w:bookmarkStart w:id="427" w:name="_Toc104710980"/>
      <w:bookmarkStart w:id="428" w:name="_Toc146749250"/>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424"/>
      <w:bookmarkEnd w:id="425"/>
      <w:bookmarkEnd w:id="426"/>
      <w:bookmarkEnd w:id="427"/>
      <w:bookmarkEnd w:id="428"/>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429" w:name="_Toc146749251"/>
      <w:bookmarkStart w:id="430" w:name="_Toc86042581"/>
      <w:bookmarkStart w:id="431" w:name="_Toc86043138"/>
      <w:bookmarkStart w:id="432" w:name="_Toc97379648"/>
      <w:bookmarkStart w:id="433" w:name="_Toc10471098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429"/>
      <w:r w:rsidR="00837BE4" w:rsidRPr="00C30B6D" w:rsidDel="00837BE4">
        <w:t xml:space="preserve"> </w:t>
      </w:r>
      <w:bookmarkEnd w:id="430"/>
      <w:bookmarkEnd w:id="431"/>
      <w:bookmarkEnd w:id="432"/>
      <w:bookmarkEnd w:id="433"/>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434" w:name="_Toc146749252"/>
      <w:bookmarkStart w:id="435" w:name="_Toc97379649"/>
      <w:bookmarkStart w:id="436" w:name="_Toc104710982"/>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434"/>
      <w:r w:rsidR="004235F4" w:rsidRPr="00562FA7" w:rsidDel="004235F4">
        <w:rPr>
          <w:lang w:eastAsia="zh-CN"/>
        </w:rPr>
        <w:t xml:space="preserve"> </w:t>
      </w:r>
      <w:bookmarkEnd w:id="435"/>
      <w:bookmarkEnd w:id="436"/>
    </w:p>
    <w:p w14:paraId="1AA768CA" w14:textId="77777777" w:rsidR="00034EE8" w:rsidRDefault="00034EE8" w:rsidP="00034EE8">
      <w:pPr>
        <w:pStyle w:val="Heading4"/>
        <w:rPr>
          <w:noProof/>
          <w:lang w:val="en-US" w:eastAsia="zh-CN"/>
        </w:rPr>
      </w:pPr>
      <w:bookmarkStart w:id="437" w:name="_Toc97379650"/>
      <w:bookmarkStart w:id="438" w:name="_Toc104710983"/>
      <w:bookmarkStart w:id="439" w:name="_Toc146749253"/>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437"/>
      <w:bookmarkEnd w:id="438"/>
      <w:bookmarkEnd w:id="439"/>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440" w:name="_Toc97379651"/>
      <w:bookmarkStart w:id="441" w:name="_Toc104710984"/>
      <w:bookmarkStart w:id="442" w:name="_Toc146749254"/>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440"/>
      <w:bookmarkEnd w:id="441"/>
      <w:bookmarkEnd w:id="442"/>
    </w:p>
    <w:p w14:paraId="4C943B9F" w14:textId="2E146C8E" w:rsidR="00034EE8" w:rsidRDefault="00034EE8" w:rsidP="00034EE8">
      <w:pPr>
        <w:pStyle w:val="Heading5"/>
      </w:pPr>
      <w:bookmarkStart w:id="443" w:name="_Toc97379652"/>
      <w:bookmarkStart w:id="444" w:name="_Toc104710985"/>
      <w:bookmarkStart w:id="445" w:name="_Toc146749255"/>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443"/>
      <w:bookmarkEnd w:id="444"/>
      <w:bookmarkEnd w:id="445"/>
    </w:p>
    <w:p w14:paraId="42F1D6A4" w14:textId="74E1694A" w:rsidR="00034EE8" w:rsidRPr="00C30B6D" w:rsidRDefault="00034EE8" w:rsidP="00034EE8">
      <w:pPr>
        <w:pStyle w:val="Heading5"/>
      </w:pPr>
      <w:bookmarkStart w:id="446" w:name="_Toc97379653"/>
      <w:bookmarkStart w:id="447" w:name="_Toc104710986"/>
      <w:bookmarkStart w:id="448" w:name="_Toc146749256"/>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446"/>
      <w:bookmarkEnd w:id="447"/>
      <w:bookmarkEnd w:id="448"/>
    </w:p>
    <w:p w14:paraId="257B7045" w14:textId="388A037F" w:rsidR="00034EE8" w:rsidRPr="00C20614" w:rsidRDefault="00034EE8" w:rsidP="00034EE8">
      <w:pPr>
        <w:pStyle w:val="Heading4"/>
        <w:rPr>
          <w:noProof/>
          <w:lang w:val="en-US" w:eastAsia="zh-CN"/>
        </w:rPr>
      </w:pPr>
      <w:bookmarkStart w:id="449" w:name="_Toc97379654"/>
      <w:bookmarkStart w:id="450" w:name="_Toc104710987"/>
      <w:bookmarkStart w:id="451" w:name="_Toc14674925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449"/>
      <w:bookmarkEnd w:id="450"/>
      <w:r w:rsidR="00DC5E31">
        <w:rPr>
          <w:noProof/>
          <w:lang w:val="en-US" w:eastAsia="zh-CN"/>
        </w:rPr>
        <w:t>UE</w:t>
      </w:r>
      <w:bookmarkEnd w:id="451"/>
    </w:p>
    <w:p w14:paraId="0B8EE016" w14:textId="0B0340B3" w:rsidR="00034EE8" w:rsidRPr="00C30B6D" w:rsidRDefault="00034EE8" w:rsidP="00034EE8">
      <w:pPr>
        <w:pStyle w:val="Heading5"/>
      </w:pPr>
      <w:bookmarkStart w:id="452" w:name="_Toc146749258"/>
      <w:bookmarkStart w:id="453" w:name="_Toc97379655"/>
      <w:bookmarkStart w:id="454" w:name="_Toc104710988"/>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452"/>
      <w:r w:rsidR="004235F4" w:rsidRPr="00C30B6D" w:rsidDel="004235F4">
        <w:t xml:space="preserve"> </w:t>
      </w:r>
      <w:bookmarkEnd w:id="453"/>
      <w:bookmarkEnd w:id="454"/>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455" w:name="_Toc146749259"/>
      <w:bookmarkStart w:id="456" w:name="_Toc97379656"/>
      <w:bookmarkStart w:id="457" w:name="_Toc104710989"/>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455"/>
      <w:r w:rsidR="004235F4" w:rsidRPr="00C30B6D" w:rsidDel="004235F4">
        <w:t xml:space="preserve"> </w:t>
      </w:r>
      <w:bookmarkEnd w:id="456"/>
      <w:bookmarkEnd w:id="457"/>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458" w:name="_Toc146749260"/>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458"/>
    </w:p>
    <w:p w14:paraId="7178F13C" w14:textId="58E01BB7" w:rsidR="00557815" w:rsidRDefault="00557815" w:rsidP="00557815">
      <w:pPr>
        <w:pStyle w:val="Heading4"/>
        <w:rPr>
          <w:noProof/>
          <w:lang w:val="en-US" w:eastAsia="zh-CN"/>
        </w:rPr>
      </w:pPr>
      <w:bookmarkStart w:id="459" w:name="_Toc146749261"/>
      <w:r>
        <w:rPr>
          <w:noProof/>
          <w:lang w:val="en-US" w:eastAsia="zh-CN"/>
        </w:rPr>
        <w:t>6.3.4.1</w:t>
      </w:r>
      <w:r>
        <w:rPr>
          <w:noProof/>
          <w:lang w:val="en-US" w:eastAsia="zh-CN"/>
        </w:rPr>
        <w:tab/>
        <w:t>General</w:t>
      </w:r>
      <w:bookmarkEnd w:id="459"/>
    </w:p>
    <w:p w14:paraId="4C8717D9" w14:textId="58791C5D"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del w:id="460" w:author="24.538_CR0074R2_(Rel-18)_5GMARCH_Ph2" w:date="2023-12-27T15:43:00Z">
        <w:r w:rsidDel="00E5565C">
          <w:delText>constucts</w:delText>
        </w:r>
      </w:del>
      <w:ins w:id="461" w:author="24.538_CR0074R2_(Rel-18)_5GMARCH_Ph2" w:date="2023-12-27T15:43:00Z">
        <w:r w:rsidR="00E5565C">
          <w:t>constructs</w:t>
        </w:r>
      </w:ins>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462" w:name="_Toc146749262"/>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462"/>
    </w:p>
    <w:p w14:paraId="2F8229DE" w14:textId="020145B8" w:rsidR="00F01B68" w:rsidRPr="00C30B6D" w:rsidRDefault="00F01B68" w:rsidP="00F01B68">
      <w:pPr>
        <w:pStyle w:val="Heading5"/>
      </w:pPr>
      <w:bookmarkStart w:id="463" w:name="_Toc146749263"/>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del w:id="464" w:author="24.538_CR0074R2_(Rel-18)_5GMARCH_Ph2" w:date="2023-12-27T15:44:00Z">
        <w:r w:rsidDel="00BA7F90">
          <w:rPr>
            <w:lang w:eastAsia="zh-CN"/>
          </w:rPr>
          <w:delText>intiated</w:delText>
        </w:r>
      </w:del>
      <w:ins w:id="465" w:author="24.538_CR0074R2_(Rel-18)_5GMARCH_Ph2" w:date="2023-12-27T15:44:00Z">
        <w:r w:rsidR="00BA7F90">
          <w:rPr>
            <w:lang w:eastAsia="zh-CN"/>
          </w:rPr>
          <w:t>initiated</w:t>
        </w:r>
      </w:ins>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463"/>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ins w:id="466" w:author="24.538_CR0074R2_(Rel-18)_5GMARCH_Ph2" w:date="2023-12-27T15:44:00Z">
        <w:r w:rsidR="008E6635">
          <w:t>e</w:t>
        </w:r>
      </w:ins>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E4BC74B" w14:textId="77777777" w:rsidR="00F01B68" w:rsidRDefault="00F01B68" w:rsidP="00F01B6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4C2969A7" w14:textId="77777777" w:rsidR="00F01B68" w:rsidRPr="003871A2" w:rsidRDefault="00F01B68" w:rsidP="00F01B68">
      <w:pPr>
        <w:pStyle w:val="B2"/>
        <w:rPr>
          <w:lang w:eastAsia="zh-CN"/>
        </w:rPr>
      </w:pPr>
      <w:r>
        <w:t>3</w:t>
      </w:r>
      <w:r>
        <w:rPr>
          <w:rFonts w:hint="eastAsia"/>
          <w:lang w:eastAsia="zh-CN"/>
        </w:rPr>
        <w:t>)</w:t>
      </w:r>
      <w:r>
        <w:rPr>
          <w:lang w:eastAsia="zh-CN"/>
        </w:rPr>
        <w:tab/>
      </w:r>
      <w:r w:rsidRPr="003871A2">
        <w:t>the "</w:t>
      </w:r>
      <w:r>
        <w:rPr>
          <w:lang w:eastAsia="zh-CN"/>
        </w:rPr>
        <w:t>Registration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6BC70A9A" w14:textId="77777777" w:rsidR="00F01B68" w:rsidRPr="003871A2" w:rsidRDefault="00F01B68" w:rsidP="00F01B68">
      <w:pPr>
        <w:pStyle w:val="B2"/>
      </w:pPr>
      <w:r>
        <w:t>4</w:t>
      </w:r>
      <w:r w:rsidRPr="003871A2">
        <w:t>)</w:t>
      </w:r>
      <w:r w:rsidRPr="003871A2">
        <w:tab/>
        <w:t>the "UE Service ID" element to indicate the MSGin5G UE initiating registration</w:t>
      </w:r>
      <w:r w:rsidRPr="003871A2">
        <w:rPr>
          <w:rFonts w:hint="eastAsia"/>
        </w:rPr>
        <w:t xml:space="preserve"> procedure</w:t>
      </w:r>
      <w:r w:rsidRPr="003871A2">
        <w:t>;</w:t>
      </w:r>
    </w:p>
    <w:p w14:paraId="7147447F" w14:textId="77777777" w:rsidR="0064181F" w:rsidRDefault="0064181F" w:rsidP="0064181F">
      <w:pPr>
        <w:pStyle w:val="B2"/>
        <w:rPr>
          <w:ins w:id="467" w:author="24.538_CR0097R1_(Rel-18)_5GMARCH_Ph2" w:date="2023-12-27T16:36:00Z"/>
          <w:rFonts w:eastAsia="SimSun"/>
          <w:lang w:val="en-US" w:eastAsia="zh-CN"/>
        </w:rPr>
      </w:pPr>
      <w:ins w:id="468" w:author="24.538_CR0097R1_(Rel-18)_5GMARCH_Ph2" w:date="2023-12-27T16:36:00Z">
        <w:r>
          <w:t>5)</w:t>
        </w:r>
        <w:r>
          <w:rPr>
            <w:rFonts w:hint="eastAsia"/>
          </w:rPr>
          <w:tab/>
        </w:r>
        <w:r>
          <w:t>optionally, the "MSGin5G Client Profile" element to include a set of parameters describing the MSGin5G Client. This element may include the "MSGin5G Client Triggering Information" element and the "MSGin5G Client Communication Availability" element</w:t>
        </w:r>
        <w:del w:id="469" w:author="liuyue231030" w:date="2023-11-05T16:40:00Z">
          <w:r>
            <w:rPr>
              <w:lang w:val="en-US"/>
            </w:rPr>
            <w:delText>.</w:delText>
          </w:r>
        </w:del>
        <w:r>
          <w:rPr>
            <w:rFonts w:eastAsia="SimSun" w:hint="eastAsia"/>
            <w:lang w:val="en-US" w:eastAsia="zh-CN"/>
          </w:rPr>
          <w:t>:</w:t>
        </w:r>
      </w:ins>
    </w:p>
    <w:p w14:paraId="561BBA9D" w14:textId="77777777" w:rsidR="0064181F" w:rsidRDefault="0064181F" w:rsidP="0064181F">
      <w:pPr>
        <w:pStyle w:val="B3"/>
        <w:rPr>
          <w:ins w:id="470" w:author="24.538_CR0097R1_(Rel-18)_5GMARCH_Ph2" w:date="2023-12-27T16:36:00Z"/>
          <w:rFonts w:eastAsia="SimSun"/>
          <w:lang w:val="en-US" w:eastAsia="zh-CN"/>
        </w:rPr>
      </w:pPr>
      <w:ins w:id="471" w:author="24.538_CR0097R1_(Rel-18)_5GMARCH_Ph2" w:date="2023-12-27T16:36:00Z">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ins>
    </w:p>
    <w:p w14:paraId="00D30A42" w14:textId="77777777" w:rsidR="0064181F" w:rsidRDefault="0064181F" w:rsidP="0064181F">
      <w:pPr>
        <w:pStyle w:val="B4"/>
        <w:rPr>
          <w:ins w:id="472" w:author="24.538_CR0097R1_(Rel-18)_5GMARCH_Ph2" w:date="2023-12-27T16:36:00Z"/>
        </w:rPr>
      </w:pPr>
      <w:ins w:id="473" w:author="24.538_CR0097R1_(Rel-18)_5GMARCH_Ph2" w:date="2023-12-27T16:36:00Z">
        <w:r>
          <w:rPr>
            <w:rFonts w:eastAsia="SimSun" w:hint="eastAsia"/>
            <w:lang w:val="en-US" w:eastAsia="zh-CN"/>
          </w:rPr>
          <w:t>-</w:t>
        </w:r>
        <w:r>
          <w:rPr>
            <w:rFonts w:eastAsia="SimSun" w:hint="eastAsia"/>
            <w:lang w:val="en-US" w:eastAsia="zh-CN"/>
          </w:rPr>
          <w:tab/>
        </w:r>
        <w:del w:id="474" w:author="liuyue231030" w:date="2023-11-05T16:42:00Z">
          <w:r>
            <w:rPr>
              <w:rFonts w:hint="eastAsia"/>
            </w:rPr>
            <w:delText xml:space="preserve"> </w:delText>
          </w:r>
        </w:del>
        <w:r>
          <w:t>the "MSGin5G UE ID" element to indicate the MSGin5G UE hosting the MSGin5G Client</w:t>
        </w:r>
        <w:r>
          <w:rPr>
            <w:rFonts w:eastAsia="SimSun" w:hint="eastAsia"/>
            <w:lang w:val="en-US" w:eastAsia="zh-CN"/>
          </w:rPr>
          <w:t>;</w:t>
        </w:r>
        <w:r>
          <w:t xml:space="preserve"> and</w:t>
        </w:r>
      </w:ins>
    </w:p>
    <w:p w14:paraId="3B3D24B3" w14:textId="77777777" w:rsidR="0064181F" w:rsidRDefault="0064181F" w:rsidP="0064181F">
      <w:pPr>
        <w:pStyle w:val="B4"/>
        <w:rPr>
          <w:ins w:id="475" w:author="24.538_CR0097R1_(Rel-18)_5GMARCH_Ph2" w:date="2023-12-27T16:36:00Z"/>
        </w:rPr>
      </w:pPr>
      <w:ins w:id="476" w:author="24.538_CR0097R1_(Rel-18)_5GMARCH_Ph2" w:date="2023-12-27T16:36:00Z">
        <w:r>
          <w:rPr>
            <w:rFonts w:eastAsia="SimSun" w:hint="eastAsia"/>
            <w:lang w:val="en-US" w:eastAsia="zh-CN"/>
          </w:rPr>
          <w:t>-</w:t>
        </w:r>
        <w:r>
          <w:rPr>
            <w:rFonts w:eastAsia="SimSun" w:hint="eastAsia"/>
            <w:lang w:val="en-US" w:eastAsia="zh-CN"/>
          </w:rPr>
          <w:tab/>
          <w:t>either:</w:t>
        </w:r>
        <w:r>
          <w:t xml:space="preserve"> </w:t>
        </w:r>
      </w:ins>
    </w:p>
    <w:p w14:paraId="33B5ACA3" w14:textId="77777777" w:rsidR="0064181F" w:rsidRDefault="0064181F" w:rsidP="0064181F">
      <w:pPr>
        <w:pStyle w:val="B5"/>
        <w:rPr>
          <w:ins w:id="477" w:author="24.538_CR0097R1_(Rel-18)_5GMARCH_Ph2" w:date="2023-12-27T16:36:00Z"/>
          <w:lang w:val="en-US" w:eastAsia="zh-CN"/>
        </w:rPr>
      </w:pPr>
      <w:ins w:id="478" w:author="24.538_CR0097R1_(Rel-18)_5GMARCH_Ph2" w:date="2023-12-27T16:36:00Z">
        <w:r>
          <w:rPr>
            <w:rFonts w:hint="eastAsia"/>
            <w:lang w:val="en-US" w:eastAsia="zh-CN"/>
          </w:rPr>
          <w:t>-</w:t>
        </w:r>
        <w:r>
          <w:rPr>
            <w:rFonts w:hint="eastAsia"/>
            <w:lang w:val="en-US" w:eastAsia="zh-CN"/>
          </w:rPr>
          <w:tab/>
        </w:r>
        <w:del w:id="479" w:author="liuyue231030" w:date="2023-11-05T16:44:00Z">
          <w:r>
            <w:rPr>
              <w:lang w:val="en-US"/>
            </w:rPr>
            <w:delText>the</w:delText>
          </w:r>
        </w:del>
        <w:r>
          <w:rPr>
            <w:rFonts w:eastAsia="SimSun" w:hint="eastAsia"/>
            <w:lang w:val="en-US" w:eastAsia="zh-CN"/>
          </w:rPr>
          <w:t>a</w:t>
        </w:r>
        <w:r>
          <w:t xml:space="preserve"> "MSGin5G Client Port</w:t>
        </w:r>
        <w:del w:id="480" w:author="C1-238200" w:date="2023-11-05T16:23:00Z">
          <w:r>
            <w:delText>s</w:delText>
          </w:r>
        </w:del>
        <w:r>
          <w: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ins>
    </w:p>
    <w:p w14:paraId="5BACC4B3" w14:textId="77777777" w:rsidR="0064181F" w:rsidRDefault="0064181F" w:rsidP="0064181F">
      <w:pPr>
        <w:pStyle w:val="B5"/>
        <w:rPr>
          <w:ins w:id="481" w:author="24.538_CR0097R1_(Rel-18)_5GMARCH_Ph2" w:date="2023-12-27T16:36:00Z"/>
        </w:rPr>
      </w:pPr>
      <w:ins w:id="482" w:author="24.538_CR0097R1_(Rel-18)_5GMARCH_Ph2" w:date="2023-12-27T16:36:00Z">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ins>
    </w:p>
    <w:p w14:paraId="0E02FEEA" w14:textId="77777777" w:rsidR="0064181F" w:rsidRDefault="0064181F" w:rsidP="0064181F">
      <w:pPr>
        <w:pStyle w:val="B3"/>
        <w:rPr>
          <w:ins w:id="483" w:author="24.538_CR0097R1_(Rel-18)_5GMARCH_Ph2" w:date="2023-12-27T16:36:00Z"/>
        </w:rPr>
      </w:pPr>
      <w:ins w:id="484" w:author="24.538_CR0097R1_(Rel-18)_5GMARCH_Ph2" w:date="2023-12-27T16:36:00Z">
        <w:r>
          <w:rPr>
            <w:rFonts w:eastAsia="SimSun" w:hint="eastAsia"/>
            <w:lang w:val="en-US" w:eastAsia="zh-CN"/>
          </w:rPr>
          <w:t>ii)</w:t>
        </w:r>
        <w:r>
          <w:rPr>
            <w:rFonts w:eastAsia="SimSun" w:hint="eastAsia"/>
            <w:lang w:val="en-US" w:eastAsia="zh-CN"/>
          </w:rPr>
          <w:tab/>
        </w:r>
        <w:del w:id="485" w:author="liuyue231030" w:date="2023-11-05T16:41:00Z">
          <w:r>
            <w:rPr>
              <w:rFonts w:hint="eastAsia"/>
            </w:rPr>
            <w:delText>.</w:delText>
          </w:r>
          <w:r>
            <w:delText xml:space="preserve"> </w:delText>
          </w:r>
        </w:del>
        <w:r>
          <w:rPr>
            <w:rFonts w:eastAsia="SimSun" w:hint="eastAsia"/>
            <w:lang w:val="en-US" w:eastAsia="zh-CN"/>
          </w:rPr>
          <w:t>t</w:t>
        </w:r>
        <w:del w:id="486" w:author="liuyue231030" w:date="2023-11-05T16:41:00Z">
          <w:r>
            <w:rPr>
              <w:rFonts w:hint="eastAsia"/>
            </w:rPr>
            <w:delText>T</w:delText>
          </w:r>
        </w:del>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ins>
    </w:p>
    <w:p w14:paraId="23FA2276" w14:textId="77777777" w:rsidR="0064181F" w:rsidRDefault="0064181F" w:rsidP="0064181F">
      <w:pPr>
        <w:pStyle w:val="B4"/>
        <w:rPr>
          <w:ins w:id="487" w:author="24.538_CR0097R1_(Rel-18)_5GMARCH_Ph2" w:date="2023-12-27T16:36:00Z"/>
        </w:rPr>
      </w:pPr>
      <w:ins w:id="488" w:author="24.538_CR0097R1_(Rel-18)_5GMARCH_Ph2" w:date="2023-12-27T16:36:00Z">
        <w:del w:id="489" w:author="liuyue231030" w:date="2023-11-05T16:40:00Z">
          <w:r>
            <w:rPr>
              <w:lang w:val="en-US"/>
            </w:rPr>
            <w:delText>i)</w:delText>
          </w:r>
        </w:del>
        <w:r>
          <w:rPr>
            <w:rFonts w:eastAsia="SimSun" w:hint="eastAsia"/>
            <w:lang w:val="en-US" w:eastAsia="zh-CN"/>
          </w:rPr>
          <w:t>-</w:t>
        </w:r>
        <w:r>
          <w:tab/>
          <w:t>shall include the "Scheduled communication time" element to indicate the time when the UE becomes available for communication;</w:t>
        </w:r>
      </w:ins>
    </w:p>
    <w:p w14:paraId="4E08DF55" w14:textId="77777777" w:rsidR="0064181F" w:rsidRDefault="0064181F" w:rsidP="0064181F">
      <w:pPr>
        <w:pStyle w:val="B4"/>
        <w:rPr>
          <w:ins w:id="490" w:author="24.538_CR0097R1_(Rel-18)_5GMARCH_Ph2" w:date="2023-12-27T16:36:00Z"/>
        </w:rPr>
      </w:pPr>
      <w:ins w:id="491" w:author="24.538_CR0097R1_(Rel-18)_5GMARCH_Ph2" w:date="2023-12-27T16:36:00Z">
        <w:del w:id="492" w:author="liuyue231030" w:date="2023-11-05T16:40:00Z">
          <w:r>
            <w:rPr>
              <w:lang w:val="en-US"/>
            </w:rPr>
            <w:lastRenderedPageBreak/>
            <w:delText>ii)</w:delText>
          </w:r>
        </w:del>
        <w:r>
          <w:rPr>
            <w:rFonts w:eastAsia="SimSun" w:hint="eastAsia"/>
            <w:lang w:val="en-US" w:eastAsia="zh-CN"/>
          </w:rPr>
          <w:t>-</w:t>
        </w:r>
        <w:r>
          <w:tab/>
          <w:t>shall include the "Communication duration time" element to indicate the duration time of periodic communication;</w:t>
        </w:r>
      </w:ins>
    </w:p>
    <w:p w14:paraId="456CB13F" w14:textId="77777777" w:rsidR="0064181F" w:rsidRDefault="0064181F" w:rsidP="0064181F">
      <w:pPr>
        <w:pStyle w:val="B4"/>
        <w:rPr>
          <w:ins w:id="493" w:author="24.538_CR0097R1_(Rel-18)_5GMARCH_Ph2" w:date="2023-12-27T16:36:00Z"/>
        </w:rPr>
      </w:pPr>
      <w:ins w:id="494" w:author="24.538_CR0097R1_(Rel-18)_5GMARCH_Ph2" w:date="2023-12-27T16:36:00Z">
        <w:del w:id="495" w:author="liuyue231030" w:date="2023-11-05T16:40:00Z">
          <w:r>
            <w:rPr>
              <w:lang w:val="en-US"/>
            </w:rPr>
            <w:delText>iii)</w:delText>
          </w:r>
        </w:del>
        <w:r>
          <w:rPr>
            <w:rFonts w:eastAsia="SimSun" w:hint="eastAsia"/>
            <w:lang w:val="en-US" w:eastAsia="zh-CN"/>
          </w:rPr>
          <w:t>-</w:t>
        </w:r>
        <w:r>
          <w:tab/>
          <w:t>may include the "Periodic communication indicator" element to identify whether the client communicates periodically or not;</w:t>
        </w:r>
      </w:ins>
    </w:p>
    <w:p w14:paraId="75D890E8" w14:textId="77777777" w:rsidR="0064181F" w:rsidRDefault="0064181F" w:rsidP="0064181F">
      <w:pPr>
        <w:pStyle w:val="B4"/>
        <w:rPr>
          <w:ins w:id="496" w:author="24.538_CR0097R1_(Rel-18)_5GMARCH_Ph2" w:date="2023-12-27T16:36:00Z"/>
        </w:rPr>
      </w:pPr>
      <w:ins w:id="497" w:author="24.538_CR0097R1_(Rel-18)_5GMARCH_Ph2" w:date="2023-12-27T16:36:00Z">
        <w:del w:id="498" w:author="liuyue231030" w:date="2023-11-05T16:40:00Z">
          <w:r>
            <w:rPr>
              <w:lang w:val="en-US"/>
            </w:rPr>
            <w:delText>iv)</w:delText>
          </w:r>
        </w:del>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ins>
    </w:p>
    <w:p w14:paraId="103BF804" w14:textId="77777777" w:rsidR="0064181F" w:rsidRDefault="0064181F" w:rsidP="0064181F">
      <w:pPr>
        <w:pStyle w:val="B4"/>
        <w:rPr>
          <w:ins w:id="499" w:author="24.538_CR0097R1_(Rel-18)_5GMARCH_Ph2" w:date="2023-12-27T16:36:00Z"/>
        </w:rPr>
      </w:pPr>
      <w:ins w:id="500" w:author="24.538_CR0097R1_(Rel-18)_5GMARCH_Ph2" w:date="2023-12-27T16:36:00Z">
        <w:del w:id="501" w:author="liuyue231030" w:date="2023-11-05T16:40:00Z">
          <w:r>
            <w:rPr>
              <w:lang w:val="en-US"/>
            </w:rPr>
            <w:delText>v)</w:delText>
          </w:r>
        </w:del>
        <w:r>
          <w:rPr>
            <w:rFonts w:eastAsia="SimSun" w:hint="eastAsia"/>
            <w:lang w:val="en-US" w:eastAsia="zh-CN"/>
          </w:rPr>
          <w:t>-</w:t>
        </w:r>
        <w:r>
          <w:tab/>
          <w:t>may include the "Data size indication" element to indicate the expected data size to be exchanged during the communication duration; and</w:t>
        </w:r>
      </w:ins>
    </w:p>
    <w:p w14:paraId="67A65BEF" w14:textId="77777777" w:rsidR="0064181F" w:rsidRDefault="0064181F" w:rsidP="0064181F">
      <w:pPr>
        <w:pStyle w:val="B4"/>
        <w:rPr>
          <w:ins w:id="502" w:author="24.538_CR0097R1_(Rel-18)_5GMARCH_Ph2" w:date="2023-12-27T16:36:00Z"/>
        </w:rPr>
      </w:pPr>
      <w:ins w:id="503" w:author="24.538_CR0097R1_(Rel-18)_5GMARCH_Ph2" w:date="2023-12-27T16:36:00Z">
        <w:del w:id="504" w:author="liuyue231030" w:date="2023-11-05T16:40:00Z">
          <w:r>
            <w:rPr>
              <w:lang w:val="en-US"/>
            </w:rPr>
            <w:delText>vi)</w:delText>
          </w:r>
        </w:del>
        <w:r>
          <w:rPr>
            <w:rFonts w:eastAsia="SimSun" w:hint="eastAsia"/>
            <w:lang w:val="en-US" w:eastAsia="zh-CN"/>
          </w:rPr>
          <w:t>-</w:t>
        </w:r>
        <w:r>
          <w:tab/>
          <w:t>may include the "Store and forward option" element to indicate the UE does not request store and forward services for incoming MSGin5G requests;and</w:t>
        </w:r>
      </w:ins>
    </w:p>
    <w:p w14:paraId="7421DFA6" w14:textId="77777777" w:rsidR="0064181F" w:rsidRDefault="0064181F" w:rsidP="0064181F">
      <w:pPr>
        <w:pStyle w:val="B2"/>
        <w:rPr>
          <w:ins w:id="505" w:author="24.538_CR0097R1_(Rel-18)_5GMARCH_Ph2" w:date="2023-12-27T16:36:00Z"/>
        </w:rPr>
      </w:pPr>
      <w:ins w:id="506" w:author="24.538_CR0097R1_(Rel-18)_5GMARCH_Ph2" w:date="2023-12-27T16:36:00Z">
        <w:r>
          <w:t>6)</w:t>
        </w:r>
        <w:r>
          <w:tab/>
          <w:t>optionally, the "</w:t>
        </w:r>
        <w:r>
          <w:rPr>
            <w:lang w:eastAsia="zh-CN"/>
          </w:rPr>
          <w:t>Registration request expiration time</w:t>
        </w:r>
        <w:r>
          <w:t>" element to indicate the maximum processing time of the registration request allowed.</w:t>
        </w:r>
      </w:ins>
    </w:p>
    <w:p w14:paraId="528DDEDC" w14:textId="77777777" w:rsidR="0064181F" w:rsidRDefault="0064181F" w:rsidP="0064181F">
      <w:pPr>
        <w:rPr>
          <w:ins w:id="507" w:author="24.538_CR0097R1_(Rel-18)_5GMARCH_Ph2" w:date="2023-12-27T16:36:00Z"/>
        </w:rPr>
      </w:pPr>
      <w:ins w:id="508" w:author="24.538_CR0097R1_(Rel-18)_5GMARCH_Ph2" w:date="2023-12-27T16:36:00Z">
        <w:r>
          <w:rPr>
            <w:lang w:eastAsia="zh-CN"/>
          </w:rPr>
          <w:t xml:space="preserve">Upon </w:t>
        </w:r>
        <w:r>
          <w:rPr>
            <w:rFonts w:hint="eastAsia"/>
          </w:rPr>
          <w:t xml:space="preserve">reception of </w:t>
        </w:r>
        <w:r>
          <w:t>the CoAP POST request containing</w:t>
        </w:r>
        <w:r>
          <w:rPr>
            <w:rFonts w:hint="eastAsia"/>
          </w:rPr>
          <w:t xml:space="preserve"> </w:t>
        </w:r>
        <w:r>
          <w:t xml:space="preserve">MSGin5G service identifier indicating that the received request is for MSGin5G service and </w:t>
        </w:r>
        <w:r>
          <w:rPr>
            <w:rFonts w:hint="eastAsia"/>
          </w:rPr>
          <w:t>Message</w:t>
        </w:r>
        <w:r>
          <w:t xml:space="preserve"> Type indicating that received request is for </w:t>
        </w:r>
        <w:r>
          <w:rPr>
            <w:lang w:eastAsia="zh-CN"/>
          </w:rPr>
          <w:t xml:space="preserve">registration response, </w:t>
        </w:r>
        <w:r>
          <w:t xml:space="preserve">the </w:t>
        </w:r>
        <w:r>
          <w:rPr>
            <w:rFonts w:hint="eastAsia"/>
          </w:rPr>
          <w:t>MSGin5G Client</w:t>
        </w:r>
        <w:r>
          <w:t xml:space="preserve"> in the Constrained UE generate a CoAP 2.04 (Change) response including the CoAP "Message ID" element and the "Token" element with</w:t>
        </w:r>
        <w:r>
          <w:rPr>
            <w:rFonts w:hint="eastAsia"/>
          </w:rPr>
          <w:t xml:space="preserve"> </w:t>
        </w:r>
        <w:r>
          <w:t xml:space="preserve">the same values with those in the CoAP POST </w:t>
        </w:r>
        <w:r>
          <w:rPr>
            <w:rFonts w:hint="eastAsia"/>
          </w:rPr>
          <w:t>request</w:t>
        </w:r>
        <w:r>
          <w:t xml:space="preserve"> for registration.</w:t>
        </w:r>
      </w:ins>
    </w:p>
    <w:p w14:paraId="4DEE951B" w14:textId="2A0DDCFC" w:rsidR="00F01B68" w:rsidRPr="003871A2" w:rsidDel="0064181F" w:rsidRDefault="00F01B68" w:rsidP="00F01B68">
      <w:pPr>
        <w:pStyle w:val="B2"/>
        <w:rPr>
          <w:del w:id="509" w:author="24.538_CR0097R1_(Rel-18)_5GMARCH_Ph2" w:date="2023-12-27T16:36:00Z"/>
        </w:rPr>
      </w:pPr>
      <w:del w:id="510" w:author="24.538_CR0097R1_(Rel-18)_5GMARCH_Ph2" w:date="2023-12-27T16:36:00Z">
        <w:r w:rsidDel="0064181F">
          <w:delText>5</w:delText>
        </w:r>
        <w:r w:rsidRPr="003871A2" w:rsidDel="0064181F">
          <w:delText>)</w:delText>
        </w:r>
        <w:r w:rsidDel="0064181F">
          <w:rPr>
            <w:rFonts w:hint="eastAsia"/>
          </w:rPr>
          <w:tab/>
        </w:r>
        <w:r w:rsidRPr="003871A2" w:rsidDel="0064181F">
          <w:delText>optionally, the "MSGin5G Client Profile" element to include a set of parameters describing the MSGin5G Client. This element may include the "MSGin5G Client Triggering Information" element and the "MSGin5G Client Communication Availability" element. The "MSGin5G Client Triggering Information" element shall include</w:delText>
        </w:r>
        <w:r w:rsidRPr="003871A2" w:rsidDel="0064181F">
          <w:rPr>
            <w:rFonts w:hint="eastAsia"/>
          </w:rPr>
          <w:delText xml:space="preserve"> </w:delText>
        </w:r>
        <w:r w:rsidRPr="003871A2" w:rsidDel="0064181F">
          <w:delText xml:space="preserve">the "MSGin5G UE ID" element to indicate the MSGin5G UE hosting the MSGin5G Client and the "MSGin5G Client Ports" element to indicate that the MSGin5G </w:delText>
        </w:r>
        <w:r w:rsidRPr="003871A2" w:rsidDel="0064181F">
          <w:rPr>
            <w:rFonts w:hint="eastAsia"/>
          </w:rPr>
          <w:delText>C</w:delText>
        </w:r>
        <w:r w:rsidRPr="003871A2" w:rsidDel="0064181F">
          <w:delText>lient listens on for device triggers from the MSGin5G Server</w:delText>
        </w:r>
        <w:r w:rsidRPr="003871A2" w:rsidDel="0064181F">
          <w:rPr>
            <w:rFonts w:hint="eastAsia"/>
          </w:rPr>
          <w:delText>.</w:delText>
        </w:r>
        <w:r w:rsidRPr="003871A2" w:rsidDel="0064181F">
          <w:delText xml:space="preserve"> </w:delText>
        </w:r>
        <w:r w:rsidRPr="003871A2" w:rsidDel="0064181F">
          <w:rPr>
            <w:rFonts w:hint="eastAsia"/>
          </w:rPr>
          <w:delText>T</w:delText>
        </w:r>
        <w:r w:rsidRPr="003871A2" w:rsidDel="0064181F">
          <w:delTex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delText>
        </w:r>
      </w:del>
    </w:p>
    <w:p w14:paraId="54DAFAA8" w14:textId="4820089D" w:rsidR="00F01B68" w:rsidRPr="000217EE" w:rsidDel="0064181F" w:rsidRDefault="00F01B68" w:rsidP="00F01B68">
      <w:pPr>
        <w:pStyle w:val="B3"/>
        <w:rPr>
          <w:del w:id="511" w:author="24.538_CR0097R1_(Rel-18)_5GMARCH_Ph2" w:date="2023-12-27T16:36:00Z"/>
        </w:rPr>
      </w:pPr>
      <w:del w:id="512" w:author="24.538_CR0097R1_(Rel-18)_5GMARCH_Ph2" w:date="2023-12-27T16:36:00Z">
        <w:r w:rsidRPr="000217EE" w:rsidDel="0064181F">
          <w:delText>i)</w:delText>
        </w:r>
        <w:r w:rsidRPr="000217EE" w:rsidDel="0064181F">
          <w:tab/>
          <w:delText>shall include the "Scheduled communication time" element to indicate the time when the UE becomes available for communication;</w:delText>
        </w:r>
      </w:del>
    </w:p>
    <w:p w14:paraId="6FCEF4AB" w14:textId="1E151B24" w:rsidR="00F01B68" w:rsidRPr="000217EE" w:rsidDel="0064181F" w:rsidRDefault="00F01B68" w:rsidP="00F01B68">
      <w:pPr>
        <w:pStyle w:val="B3"/>
        <w:rPr>
          <w:del w:id="513" w:author="24.538_CR0097R1_(Rel-18)_5GMARCH_Ph2" w:date="2023-12-27T16:36:00Z"/>
        </w:rPr>
      </w:pPr>
      <w:del w:id="514" w:author="24.538_CR0097R1_(Rel-18)_5GMARCH_Ph2" w:date="2023-12-27T16:36:00Z">
        <w:r w:rsidRPr="000217EE" w:rsidDel="0064181F">
          <w:delText>ii)</w:delText>
        </w:r>
        <w:r w:rsidRPr="000217EE" w:rsidDel="0064181F">
          <w:tab/>
          <w:delText>shall include the "Communication duration time" element to indicate the duration time of periodic communication;</w:delText>
        </w:r>
      </w:del>
    </w:p>
    <w:p w14:paraId="718D24B3" w14:textId="62D067F5" w:rsidR="00F01B68" w:rsidRPr="000217EE" w:rsidDel="0064181F" w:rsidRDefault="00F01B68" w:rsidP="00F01B68">
      <w:pPr>
        <w:pStyle w:val="B3"/>
        <w:rPr>
          <w:del w:id="515" w:author="24.538_CR0097R1_(Rel-18)_5GMARCH_Ph2" w:date="2023-12-27T16:36:00Z"/>
        </w:rPr>
      </w:pPr>
      <w:del w:id="516" w:author="24.538_CR0097R1_(Rel-18)_5GMARCH_Ph2" w:date="2023-12-27T16:36:00Z">
        <w:r w:rsidRPr="000217EE" w:rsidDel="0064181F">
          <w:delText>iii)</w:delText>
        </w:r>
        <w:r w:rsidRPr="000217EE" w:rsidDel="0064181F">
          <w:tab/>
          <w:delText>may include the "Periodic communication indicator" element to identify whether the client communicates periodically or not;</w:delText>
        </w:r>
      </w:del>
    </w:p>
    <w:p w14:paraId="4EC5EC79" w14:textId="754DB8AF" w:rsidR="00F01B68" w:rsidRPr="000217EE" w:rsidDel="0064181F" w:rsidRDefault="00F01B68" w:rsidP="00F01B68">
      <w:pPr>
        <w:pStyle w:val="B3"/>
        <w:rPr>
          <w:del w:id="517" w:author="24.538_CR0097R1_(Rel-18)_5GMARCH_Ph2" w:date="2023-12-27T16:36:00Z"/>
        </w:rPr>
      </w:pPr>
      <w:del w:id="518" w:author="24.538_CR0097R1_(Rel-18)_5GMARCH_Ph2" w:date="2023-12-27T16:36:00Z">
        <w:r w:rsidRPr="000217EE" w:rsidDel="0064181F">
          <w:delText>iv)</w:delText>
        </w:r>
        <w:r w:rsidRPr="000217EE" w:rsidDel="0064181F">
          <w:tab/>
        </w:r>
        <w:r w:rsidRPr="000217EE" w:rsidDel="0064181F">
          <w:rPr>
            <w:rFonts w:hint="eastAsia"/>
          </w:rPr>
          <w:delText>may</w:delText>
        </w:r>
        <w:r w:rsidRPr="000217EE" w:rsidDel="0064181F">
          <w:delText xml:space="preserve"> include the "Periodic communication interval" element to indicate the interval Time of periodic communication </w:delText>
        </w:r>
        <w:r w:rsidRPr="000217EE" w:rsidDel="0064181F">
          <w:rPr>
            <w:shd w:val="clear" w:color="auto" w:fill="FFFFFF"/>
          </w:rPr>
          <w:delText>if "Periodic communication indicator" element is included</w:delText>
        </w:r>
        <w:r w:rsidRPr="000217EE" w:rsidDel="0064181F">
          <w:delText>;</w:delText>
        </w:r>
      </w:del>
    </w:p>
    <w:p w14:paraId="1A0DCB21" w14:textId="29057B9B" w:rsidR="00F01B68" w:rsidRPr="000217EE" w:rsidDel="0064181F" w:rsidRDefault="00F01B68" w:rsidP="00F01B68">
      <w:pPr>
        <w:pStyle w:val="B3"/>
        <w:rPr>
          <w:del w:id="519" w:author="24.538_CR0097R1_(Rel-18)_5GMARCH_Ph2" w:date="2023-12-27T16:36:00Z"/>
        </w:rPr>
      </w:pPr>
      <w:del w:id="520" w:author="24.538_CR0097R1_(Rel-18)_5GMARCH_Ph2" w:date="2023-12-27T16:36:00Z">
        <w:r w:rsidRPr="000217EE" w:rsidDel="0064181F">
          <w:delText>v)</w:delText>
        </w:r>
        <w:r w:rsidRPr="000217EE" w:rsidDel="0064181F">
          <w:tab/>
          <w:delText>may include the "Data size indication" element to indicate the expected data size to be exchanged during the communication duration; and</w:delText>
        </w:r>
      </w:del>
    </w:p>
    <w:p w14:paraId="1E367D6B" w14:textId="243B37CD" w:rsidR="00F01B68" w:rsidDel="0064181F" w:rsidRDefault="00F01B68" w:rsidP="00F01B68">
      <w:pPr>
        <w:pStyle w:val="B3"/>
        <w:rPr>
          <w:del w:id="521" w:author="24.538_CR0097R1_(Rel-18)_5GMARCH_Ph2" w:date="2023-12-27T16:36:00Z"/>
        </w:rPr>
      </w:pPr>
      <w:del w:id="522" w:author="24.538_CR0097R1_(Rel-18)_5GMARCH_Ph2" w:date="2023-12-27T16:36:00Z">
        <w:r w:rsidRPr="000217EE" w:rsidDel="0064181F">
          <w:delText>vi)</w:delText>
        </w:r>
        <w:r w:rsidRPr="000217EE" w:rsidDel="0064181F">
          <w:tab/>
          <w:delText>may include the "Store and forward option" element to indicate the UE does not request store and forward services for incoming MSGin5G requests</w:delText>
        </w:r>
        <w:r w:rsidDel="0064181F">
          <w:delText>;and</w:delText>
        </w:r>
      </w:del>
    </w:p>
    <w:p w14:paraId="2B762FD7" w14:textId="0F8F7871" w:rsidR="00F01B68" w:rsidRPr="000217EE" w:rsidDel="0064181F" w:rsidRDefault="00F01B68" w:rsidP="00F01B68">
      <w:pPr>
        <w:pStyle w:val="B2"/>
        <w:rPr>
          <w:del w:id="523" w:author="24.538_CR0097R1_(Rel-18)_5GMARCH_Ph2" w:date="2023-12-27T16:36:00Z"/>
        </w:rPr>
      </w:pPr>
      <w:del w:id="524" w:author="24.538_CR0097R1_(Rel-18)_5GMARCH_Ph2" w:date="2023-12-27T16:36:00Z">
        <w:r w:rsidDel="0064181F">
          <w:delText>6</w:delText>
        </w:r>
        <w:r w:rsidRPr="003871A2" w:rsidDel="0064181F">
          <w:delText>)</w:delText>
        </w:r>
        <w:r w:rsidRPr="003871A2" w:rsidDel="0064181F">
          <w:tab/>
          <w:delText>optionally,</w:delText>
        </w:r>
        <w:r w:rsidDel="0064181F">
          <w:delText xml:space="preserve"> </w:delText>
        </w:r>
        <w:r w:rsidRPr="003871A2" w:rsidDel="0064181F">
          <w:delText>the "</w:delText>
        </w:r>
        <w:r w:rsidDel="0064181F">
          <w:rPr>
            <w:lang w:eastAsia="zh-CN"/>
          </w:rPr>
          <w:delText>Registration request expiration time</w:delText>
        </w:r>
        <w:r w:rsidRPr="003871A2" w:rsidDel="0064181F">
          <w:delText xml:space="preserve">" element to indicate </w:delText>
        </w:r>
        <w:r w:rsidRPr="00727D63" w:rsidDel="0064181F">
          <w:delText>the maximum processing time of the registration request allowed</w:delText>
        </w:r>
        <w:r w:rsidRPr="000217EE" w:rsidDel="0064181F">
          <w:delText>.</w:delText>
        </w:r>
      </w:del>
    </w:p>
    <w:p w14:paraId="31FD84DF" w14:textId="4F536225" w:rsidR="00F01B68" w:rsidDel="0064181F" w:rsidRDefault="00F01B68" w:rsidP="00034EE8">
      <w:pPr>
        <w:rPr>
          <w:del w:id="525" w:author="24.538_CR0097R1_(Rel-18)_5GMARCH_Ph2" w:date="2023-12-27T16:36:00Z"/>
        </w:rPr>
      </w:pPr>
      <w:del w:id="526" w:author="24.538_CR0097R1_(Rel-18)_5GMARCH_Ph2" w:date="2023-12-27T16:36:00Z">
        <w:r w:rsidDel="0064181F">
          <w:rPr>
            <w:lang w:eastAsia="zh-CN"/>
          </w:rPr>
          <w:delText xml:space="preserve">Upon </w:delText>
        </w:r>
        <w:r w:rsidRPr="0008559C" w:rsidDel="0064181F">
          <w:rPr>
            <w:rFonts w:hint="eastAsia"/>
          </w:rPr>
          <w:delText xml:space="preserve">reception of </w:delText>
        </w:r>
        <w:r w:rsidRPr="0008559C" w:rsidDel="0064181F">
          <w:delText>the CoAP POST request containing</w:delText>
        </w:r>
        <w:r w:rsidRPr="0008559C" w:rsidDel="0064181F">
          <w:rPr>
            <w:rFonts w:hint="eastAsia"/>
          </w:rPr>
          <w:delText xml:space="preserve"> </w:delText>
        </w:r>
        <w:r w:rsidRPr="0008559C" w:rsidDel="0064181F">
          <w:delText>MSGin5G service identifier indicating</w:delText>
        </w:r>
        <w:r w:rsidDel="0064181F">
          <w:delText xml:space="preserve"> </w:delText>
        </w:r>
        <w:r w:rsidRPr="0008559C" w:rsidDel="0064181F">
          <w:delText xml:space="preserve">that the received request is for MSGin5G service and </w:delText>
        </w:r>
        <w:r w:rsidRPr="0008559C" w:rsidDel="0064181F">
          <w:rPr>
            <w:rFonts w:hint="eastAsia"/>
          </w:rPr>
          <w:delText>Message</w:delText>
        </w:r>
        <w:r w:rsidRPr="0008559C" w:rsidDel="0064181F">
          <w:delText xml:space="preserve"> Type indicating that</w:delText>
        </w:r>
        <w:r w:rsidDel="0064181F">
          <w:delText xml:space="preserve"> </w:delText>
        </w:r>
        <w:r w:rsidRPr="0008559C" w:rsidDel="0064181F">
          <w:delText>received request is for</w:delText>
        </w:r>
        <w:r w:rsidDel="0064181F">
          <w:delText xml:space="preserve"> </w:delText>
        </w:r>
        <w:r w:rsidRPr="007A086F" w:rsidDel="0064181F">
          <w:rPr>
            <w:lang w:eastAsia="zh-CN"/>
          </w:rPr>
          <w:delText>registration response</w:delText>
        </w:r>
        <w:r w:rsidDel="0064181F">
          <w:rPr>
            <w:lang w:eastAsia="zh-CN"/>
          </w:rPr>
          <w:delText xml:space="preserve">, </w:delText>
        </w:r>
        <w:r w:rsidDel="0064181F">
          <w:delText xml:space="preserve">the </w:delText>
        </w:r>
        <w:r w:rsidRPr="0008559C" w:rsidDel="0064181F">
          <w:rPr>
            <w:rFonts w:hint="eastAsia"/>
          </w:rPr>
          <w:delText>MSGin5G Client</w:delText>
        </w:r>
        <w:r w:rsidDel="0064181F">
          <w:delText xml:space="preserve"> in the Constrained UE</w:delText>
        </w:r>
        <w:r w:rsidRPr="007A086F" w:rsidDel="0064181F">
          <w:delText xml:space="preserve"> </w:delText>
        </w:r>
        <w:r w:rsidRPr="000217EE" w:rsidDel="0064181F">
          <w:delText>generate a CoAP 2.04 (Change)</w:delText>
        </w:r>
        <w:r w:rsidDel="0064181F">
          <w:delText xml:space="preserve"> response</w:delText>
        </w:r>
        <w:r w:rsidRPr="00E950FF" w:rsidDel="0064181F">
          <w:delText xml:space="preserve"> </w:delText>
        </w:r>
        <w:r w:rsidDel="0064181F">
          <w:delText xml:space="preserve">including </w:delText>
        </w:r>
        <w:r w:rsidRPr="000217EE" w:rsidDel="0064181F">
          <w:delText>the CoAP "Message ID" element and the "Token" element with</w:delText>
        </w:r>
        <w:r w:rsidRPr="000217EE" w:rsidDel="0064181F">
          <w:rPr>
            <w:rFonts w:hint="eastAsia"/>
          </w:rPr>
          <w:delText xml:space="preserve"> </w:delText>
        </w:r>
        <w:r w:rsidRPr="000217EE" w:rsidDel="0064181F">
          <w:delText xml:space="preserve">the same values with those in the CoAP POST </w:delText>
        </w:r>
        <w:r w:rsidRPr="000217EE" w:rsidDel="0064181F">
          <w:rPr>
            <w:rFonts w:hint="eastAsia"/>
          </w:rPr>
          <w:delText>request</w:delText>
        </w:r>
        <w:r w:rsidRPr="000217EE" w:rsidDel="0064181F">
          <w:delText xml:space="preserve"> for registration</w:delText>
        </w:r>
        <w:r w:rsidDel="0064181F">
          <w:delText>.</w:delText>
        </w:r>
      </w:del>
    </w:p>
    <w:p w14:paraId="2824C1AB" w14:textId="6483719D" w:rsidR="00F441A5" w:rsidRPr="00C30B6D" w:rsidRDefault="00F441A5" w:rsidP="00F441A5">
      <w:pPr>
        <w:pStyle w:val="Heading5"/>
      </w:pPr>
      <w:bookmarkStart w:id="527" w:name="_Toc146749264"/>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ins w:id="528" w:author="24.538_CR0074R2_(Rel-18)_5GMARCH_Ph2" w:date="2023-12-27T15:44:00Z">
        <w:r w:rsidR="00AA748C">
          <w:rPr>
            <w:lang w:eastAsia="zh-CN"/>
          </w:rPr>
          <w:t>i</w:t>
        </w:r>
      </w:ins>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527"/>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ins w:id="529" w:author="24.538_CR0074R2_(Rel-18)_5GMARCH_Ph2" w:date="2023-12-27T15:44:00Z">
        <w:r w:rsidR="004A68ED">
          <w:t>e</w:t>
        </w:r>
      </w:ins>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lastRenderedPageBreak/>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77777777"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59F57122" w14:textId="77777777" w:rsidR="00F441A5" w:rsidRPr="000217EE" w:rsidDel="000D66B1" w:rsidRDefault="00F441A5" w:rsidP="00F441A5">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7197D797" w14:textId="022A743F" w:rsidR="00F441A5" w:rsidRDefault="00F441A5" w:rsidP="00034EE8">
      <w:pPr>
        <w:rPr>
          <w:ins w:id="530" w:author="24.538_CR0087_(Rel-18)_5GMARCH_Ph2" w:date="2023-12-27T15:53:00Z"/>
        </w:rPr>
      </w:pPr>
      <w:r>
        <w:rPr>
          <w:lang w:eastAsia="zh-CN"/>
        </w:rPr>
        <w:t xml:space="preserve">Upon </w:t>
      </w:r>
      <w:r w:rsidRPr="0008559C">
        <w:rPr>
          <w:rFonts w:hint="eastAsia"/>
        </w:rPr>
        <w:t xml:space="preserve">reception of </w:t>
      </w:r>
      <w:r w:rsidRPr="0008559C">
        <w:t>the CoAP POST request containing</w:t>
      </w:r>
      <w:r w:rsidRPr="0008559C">
        <w:rPr>
          <w:rFonts w:hint="eastAsia"/>
        </w:rPr>
        <w:t xml:space="preserve"> </w:t>
      </w:r>
      <w:r w:rsidRPr="0008559C">
        <w:t>MSGin5G service identifier indicating</w:t>
      </w:r>
      <w:r>
        <w:t xml:space="preserve"> </w:t>
      </w:r>
      <w:r w:rsidRPr="0008559C">
        <w:t xml:space="preserve">that the received request is for MSGin5G service and </w:t>
      </w:r>
      <w:r w:rsidRPr="0008559C">
        <w:rPr>
          <w:rFonts w:hint="eastAsia"/>
        </w:rPr>
        <w:t>Message</w:t>
      </w:r>
      <w:r w:rsidRPr="0008559C">
        <w:t xml:space="preserve"> Type indicating that</w:t>
      </w:r>
      <w:r>
        <w:t xml:space="preserve"> </w:t>
      </w:r>
      <w:r w:rsidRPr="0008559C">
        <w:t>received request is for</w:t>
      </w:r>
      <w:r>
        <w:t xml:space="preserve"> de-</w:t>
      </w:r>
      <w:r w:rsidRPr="007A086F">
        <w:rPr>
          <w:lang w:eastAsia="zh-CN"/>
        </w:rPr>
        <w:t>registration response</w:t>
      </w:r>
      <w:r>
        <w:rPr>
          <w:lang w:eastAsia="zh-CN"/>
        </w:rPr>
        <w:t xml:space="preserve">, </w:t>
      </w:r>
      <w:r>
        <w:t xml:space="preserve">the </w:t>
      </w:r>
      <w:r w:rsidRPr="0008559C">
        <w:rPr>
          <w:rFonts w:hint="eastAsia"/>
        </w:rPr>
        <w:t>MSGin5G Client</w:t>
      </w:r>
      <w:r>
        <w:t xml:space="preserve"> in the Constrained UE</w:t>
      </w:r>
      <w:r w:rsidRPr="007A086F">
        <w:t xml:space="preserve"> </w:t>
      </w:r>
      <w:r w:rsidRPr="000217EE">
        <w:t>generate a CoAP 2.04 (Change)</w:t>
      </w:r>
      <w:r>
        <w:t xml:space="preserve"> response</w:t>
      </w:r>
      <w:r w:rsidRPr="00E950FF">
        <w:t xml:space="preserve"> </w:t>
      </w:r>
      <w:r>
        <w:t xml:space="preserve">including </w:t>
      </w:r>
      <w:r w:rsidRPr="000217EE">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w:t>
      </w:r>
    </w:p>
    <w:p w14:paraId="37E1CF22" w14:textId="0E493670" w:rsidR="00A74B26" w:rsidRPr="00C30B6D" w:rsidRDefault="00A74B26" w:rsidP="00A74B26">
      <w:pPr>
        <w:pStyle w:val="Heading5"/>
        <w:rPr>
          <w:ins w:id="531" w:author="24.538_CR0087_(Rel-18)_5GMARCH_Ph2" w:date="2023-12-27T15:53:00Z"/>
        </w:rPr>
      </w:pPr>
      <w:ins w:id="532" w:author="24.538_CR0087_(Rel-18)_5GMARCH_Ph2" w:date="2023-12-27T15:53:00Z">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ins>
    </w:p>
    <w:p w14:paraId="316B5039" w14:textId="3DFAB5AE" w:rsidR="00A74B26" w:rsidRDefault="00A74B26" w:rsidP="00034EE8">
      <w:pPr>
        <w:rPr>
          <w:ins w:id="533" w:author="24.538_CR0088_(Rel-18)_5GMARCH_Ph2" w:date="2023-12-27T15:54:00Z"/>
          <w:lang w:eastAsia="zh-CN"/>
        </w:rPr>
      </w:pPr>
      <w:ins w:id="534" w:author="24.538_CR0087_(Rel-18)_5GMARCH_Ph2" w:date="2023-12-27T15:53:00Z">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ins>
    </w:p>
    <w:p w14:paraId="1C22E185" w14:textId="1A194C42" w:rsidR="009677A4" w:rsidRPr="00C30B6D" w:rsidRDefault="009677A4" w:rsidP="009677A4">
      <w:pPr>
        <w:pStyle w:val="Heading5"/>
        <w:rPr>
          <w:ins w:id="535" w:author="24.538_CR0088_(Rel-18)_5GMARCH_Ph2" w:date="2023-12-27T15:54:00Z"/>
        </w:rPr>
      </w:pPr>
      <w:ins w:id="536" w:author="24.538_CR0088_(Rel-18)_5GMARCH_Ph2" w:date="2023-12-27T15:54:00Z">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ins>
    </w:p>
    <w:p w14:paraId="47A019A1" w14:textId="4B2AFD6C" w:rsidR="009677A4" w:rsidRDefault="009677A4" w:rsidP="00034EE8">
      <w:pPr>
        <w:rPr>
          <w:lang w:eastAsia="zh-CN"/>
        </w:rPr>
      </w:pPr>
      <w:ins w:id="537" w:author="24.538_CR0088_(Rel-18)_5GMARCH_Ph2" w:date="2023-12-27T15:54:00Z">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ins>
    </w:p>
    <w:p w14:paraId="30209CE8" w14:textId="636F84A5" w:rsidR="00C53C45" w:rsidRPr="00C20614" w:rsidRDefault="00C53C45" w:rsidP="00C53C45">
      <w:pPr>
        <w:pStyle w:val="Heading4"/>
        <w:rPr>
          <w:noProof/>
          <w:lang w:val="en-US" w:eastAsia="zh-CN"/>
        </w:rPr>
      </w:pPr>
      <w:bookmarkStart w:id="538" w:name="_Toc146749265"/>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538"/>
    </w:p>
    <w:p w14:paraId="6E304939" w14:textId="77A1D324" w:rsidR="00C53C45" w:rsidRPr="00C30B6D" w:rsidRDefault="00C53C45" w:rsidP="00C53C45">
      <w:pPr>
        <w:pStyle w:val="Heading5"/>
      </w:pPr>
      <w:bookmarkStart w:id="539" w:name="_Toc146749266"/>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539"/>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51632C68"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77777777"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including:</w:t>
      </w:r>
    </w:p>
    <w:p w14:paraId="75288710" w14:textId="77777777"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2ED26A33" w14:textId="77777777" w:rsidR="00C53C45" w:rsidRPr="00B71262" w:rsidRDefault="00C53C45" w:rsidP="00C53C45">
      <w:pPr>
        <w:pStyle w:val="B3"/>
      </w:pPr>
      <w:r>
        <w:lastRenderedPageBreak/>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14C43DE9"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del w:id="540" w:author="24.538_CR0074R2_(Rel-18)_5GMARCH_Ph2" w:date="2023-12-27T15:45:00Z">
        <w:r w:rsidDel="001B093F">
          <w:delText>detertimes</w:delText>
        </w:r>
      </w:del>
      <w:ins w:id="541" w:author="24.538_CR0074R2_(Rel-18)_5GMARCH_Ph2" w:date="2023-12-27T15:45:00Z">
        <w:r w:rsidR="001B093F">
          <w:t>determines</w:t>
        </w:r>
      </w:ins>
      <w:r>
        <w:t xml:space="preserve"> whether to start a timer and the value of the timer based on implementation.</w:t>
      </w:r>
    </w:p>
    <w:p w14:paraId="0AFC473D" w14:textId="6426207F" w:rsidR="00E13791" w:rsidRDefault="00E13791" w:rsidP="00E13791">
      <w:pPr>
        <w:rPr>
          <w:ins w:id="542" w:author="24.538_CR0074R2_(Rel-18)_5GMARCH_Ph2" w:date="2023-12-27T15:45:00Z"/>
        </w:rPr>
      </w:pPr>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5AEEA123" w14:textId="77777777" w:rsidR="00F23262" w:rsidRDefault="00F23262" w:rsidP="00E13791"/>
    <w:p w14:paraId="063F3363" w14:textId="07B269BB" w:rsidR="00111717" w:rsidRPr="00C30B6D" w:rsidRDefault="00111717" w:rsidP="00111717">
      <w:pPr>
        <w:pStyle w:val="Heading5"/>
      </w:pPr>
      <w:bookmarkStart w:id="543" w:name="_Toc14674926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Rrequest to</w:t>
      </w:r>
      <w:r>
        <w:rPr>
          <w:rFonts w:hint="eastAsia"/>
          <w:lang w:eastAsia="zh-CN"/>
        </w:rPr>
        <w:t xml:space="preserve"> </w:t>
      </w:r>
      <w:r>
        <w:rPr>
          <w:lang w:eastAsia="zh-CN"/>
        </w:rPr>
        <w:t>MSGin5G Server</w:t>
      </w:r>
      <w:bookmarkEnd w:id="543"/>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77777777"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652ADC6F"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MSGin5G UE registration request from multiple contrained UEs to avoid failure of registration.</w:t>
      </w:r>
    </w:p>
    <w:p w14:paraId="1BCDFABF" w14:textId="0D8B9631" w:rsidR="000315E1" w:rsidRPr="00C30B6D" w:rsidRDefault="000315E1" w:rsidP="000315E1">
      <w:pPr>
        <w:pStyle w:val="Heading5"/>
      </w:pPr>
      <w:bookmarkStart w:id="544" w:name="_Toc146749268"/>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544"/>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lastRenderedPageBreak/>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77777777" w:rsidR="000315E1" w:rsidRPr="000217EE" w:rsidRDefault="000315E1" w:rsidP="000315E1">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48BC5464" w:rsidR="000315E1" w:rsidRPr="00EC70D5" w:rsidRDefault="000315E1" w:rsidP="000315E1">
      <w:pPr>
        <w:pStyle w:val="B3"/>
      </w:pPr>
      <w:r>
        <w:t>ii)</w:t>
      </w:r>
      <w:r>
        <w:tab/>
      </w:r>
      <w:r w:rsidRPr="003871A2">
        <w:t>the "Message Type" element with a "</w:t>
      </w:r>
      <w:r>
        <w:t>REG</w:t>
      </w:r>
      <w:del w:id="545" w:author="24.538_CR0089R1_(Rel-18)_5GMARCH_Ph2" w:date="2023-12-27T16:28:00Z">
        <w:r w:rsidDel="00CA3ACC">
          <w:delText>-</w:delText>
        </w:r>
      </w:del>
      <w:r>
        <w:t>RES</w:t>
      </w:r>
      <w:ins w:id="546" w:author="24.538_CR0089R1_(Rel-18)_5GMARCH_Ph2" w:date="2023-12-27T16:28:00Z">
        <w:r w:rsidR="00CA3ACC">
          <w:t>P</w:t>
        </w:r>
      </w:ins>
      <w:r w:rsidRPr="003871A2">
        <w:t>" value to indicate that th</w:t>
      </w:r>
      <w:r w:rsidRPr="003871A2">
        <w:rPr>
          <w:rFonts w:hint="eastAsia"/>
        </w:rPr>
        <w:t>is</w:t>
      </w:r>
      <w:r>
        <w:t xml:space="preserve"> CoAP POST request is used as a registration response</w:t>
      </w:r>
      <w:r w:rsidRPr="003871A2">
        <w:t>;</w:t>
      </w:r>
    </w:p>
    <w:p w14:paraId="2DA1B2D8" w14:textId="2C960F0E" w:rsidR="000315E1" w:rsidRPr="000217EE" w:rsidRDefault="000315E1" w:rsidP="000315E1">
      <w:pPr>
        <w:pStyle w:val="B3"/>
      </w:pPr>
      <w:r w:rsidRPr="000217EE">
        <w:t>i</w:t>
      </w:r>
      <w:r>
        <w:t>ii</w:t>
      </w:r>
      <w:r w:rsidRPr="000217EE">
        <w:t>)</w:t>
      </w:r>
      <w:r w:rsidRPr="000217EE">
        <w:tab/>
        <w:t xml:space="preserve">the "UE Service ID" element to indicate the </w:t>
      </w:r>
      <w:del w:id="547" w:author="24.538_CR0074R2_(Rel-18)_5GMARCH_Ph2" w:date="2023-12-27T15:45:00Z">
        <w:r w:rsidDel="00E35079">
          <w:delText>contrained</w:delText>
        </w:r>
      </w:del>
      <w:ins w:id="548" w:author="24.538_CR0074R2_(Rel-18)_5GMARCH_Ph2" w:date="2023-12-27T15:45:00Z">
        <w:r w:rsidR="00E35079">
          <w:t>constrained</w:t>
        </w:r>
      </w:ins>
      <w:r w:rsidRPr="000217EE">
        <w:t xml:space="preserve"> UE initiating registration</w:t>
      </w:r>
      <w:r w:rsidRPr="000217EE">
        <w:rPr>
          <w:rFonts w:hint="eastAsia"/>
        </w:rPr>
        <w:t xml:space="preserve"> procedure</w:t>
      </w:r>
      <w:r w:rsidRPr="000217EE">
        <w:t>;</w:t>
      </w:r>
      <w:del w:id="549" w:author="24.538_CR0089R1_(Rel-18)_5GMARCH_Ph2" w:date="2023-12-27T16:28:00Z">
        <w:r w:rsidRPr="000217EE" w:rsidDel="003B4CD6">
          <w:delText xml:space="preserve"> and</w:delText>
        </w:r>
      </w:del>
    </w:p>
    <w:p w14:paraId="4BE082A6" w14:textId="058B17A9" w:rsidR="000315E1" w:rsidRDefault="000315E1" w:rsidP="000315E1">
      <w:pPr>
        <w:pStyle w:val="B3"/>
        <w:rPr>
          <w:ins w:id="550" w:author="24.538_CR0089R1_(Rel-18)_5GMARCH_Ph2" w:date="2023-12-27T16:29:00Z"/>
        </w:rPr>
      </w:pPr>
      <w:r>
        <w:t>iv</w:t>
      </w:r>
      <w:r w:rsidRPr="000217EE">
        <w:t>)</w:t>
      </w:r>
      <w:r w:rsidRPr="000217EE">
        <w:tab/>
        <w:t>the "Registration result" element to indicate whether the registration is success or failure</w:t>
      </w:r>
      <w:ins w:id="551" w:author="24.538_CR0089R1_(Rel-18)_5GMARCH_Ph2" w:date="2023-12-27T16:29:00Z">
        <w:r w:rsidR="00BF194F">
          <w:t>; and</w:t>
        </w:r>
      </w:ins>
      <w:del w:id="552" w:author="24.538_CR0089R1_(Rel-18)_5GMARCH_Ph2" w:date="2023-12-27T16:29:00Z">
        <w:r w:rsidRPr="000217EE" w:rsidDel="00BF194F">
          <w:delText>.</w:delText>
        </w:r>
      </w:del>
    </w:p>
    <w:p w14:paraId="3A6CA37E" w14:textId="5F82990D" w:rsidR="00BF194F" w:rsidRDefault="00BF194F" w:rsidP="00BF194F">
      <w:pPr>
        <w:pStyle w:val="B3"/>
        <w:rPr>
          <w:ins w:id="553" w:author="24.538_CR0074R2_(Rel-18)_5GMARCH_Ph2" w:date="2023-12-27T15:46:00Z"/>
          <w:lang w:eastAsia="zh-CN"/>
        </w:rPr>
      </w:pPr>
      <w:ins w:id="554" w:author="24.538_CR0089R1_(Rel-18)_5GMARCH_Ph2" w:date="2023-12-27T16:29:00Z">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Pr="000217EE">
          <w:t>.</w:t>
        </w:r>
      </w:ins>
    </w:p>
    <w:p w14:paraId="1C27FA8E" w14:textId="77777777" w:rsidR="00AC0B62" w:rsidRDefault="00AC0B62" w:rsidP="000315E1">
      <w:pPr>
        <w:pStyle w:val="B3"/>
      </w:pPr>
    </w:p>
    <w:p w14:paraId="14220FFE" w14:textId="4E974332" w:rsidR="00D160B4" w:rsidRPr="00C30B6D" w:rsidRDefault="00D160B4" w:rsidP="00D160B4">
      <w:pPr>
        <w:pStyle w:val="Heading5"/>
      </w:pPr>
      <w:bookmarkStart w:id="555" w:name="_Toc14674926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555"/>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7777777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including:</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77777777"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t>a</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1A7E80A2"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del w:id="556" w:author="24.538_CR0074R2_(Rel-18)_5GMARCH_Ph2" w:date="2023-12-27T15:46:00Z">
        <w:r w:rsidDel="00111BEA">
          <w:delText>detertimes</w:delText>
        </w:r>
      </w:del>
      <w:ins w:id="557" w:author="24.538_CR0074R2_(Rel-18)_5GMARCH_Ph2" w:date="2023-12-27T15:46:00Z">
        <w:r w:rsidR="00111BEA">
          <w:t>determines</w:t>
        </w:r>
      </w:ins>
      <w:r>
        <w:t xml:space="preserve"> whether to start a timer and the value of the timer based on implementation.</w:t>
      </w:r>
    </w:p>
    <w:p w14:paraId="47A36989" w14:textId="5654AE30" w:rsidR="005F2277" w:rsidRPr="00C30B6D" w:rsidRDefault="005F2277" w:rsidP="005F2277">
      <w:pPr>
        <w:pStyle w:val="Heading5"/>
      </w:pPr>
      <w:bookmarkStart w:id="558" w:name="_Toc146749270"/>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w:t>
      </w:r>
      <w:del w:id="559" w:author="24.538_CR0074R2_(Rel-18)_5GMARCH_Ph2" w:date="2023-12-27T15:46:00Z">
        <w:r w:rsidDel="009E6859">
          <w:rPr>
            <w:lang w:eastAsia="zh-CN"/>
          </w:rPr>
          <w:delText>r</w:delText>
        </w:r>
      </w:del>
      <w:r>
        <w:rPr>
          <w:lang w:eastAsia="zh-CN"/>
        </w:rPr>
        <w:t>equest to</w:t>
      </w:r>
      <w:r>
        <w:rPr>
          <w:rFonts w:hint="eastAsia"/>
          <w:lang w:eastAsia="zh-CN"/>
        </w:rPr>
        <w:t xml:space="preserve"> </w:t>
      </w:r>
      <w:r>
        <w:rPr>
          <w:lang w:eastAsia="zh-CN"/>
        </w:rPr>
        <w:t>MSGin5G Server</w:t>
      </w:r>
      <w:bookmarkEnd w:id="558"/>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lastRenderedPageBreak/>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77777777"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t>a</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77777777"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4EEDE06"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del w:id="560" w:author="24.538_CR0074R2_(Rel-18)_5GMARCH_Ph2" w:date="2023-12-27T15:46:00Z">
        <w:r w:rsidDel="00005578">
          <w:rPr>
            <w:lang w:eastAsia="zh-CN"/>
          </w:rPr>
          <w:delText>contrained</w:delText>
        </w:r>
      </w:del>
      <w:ins w:id="561" w:author="24.538_CR0074R2_(Rel-18)_5GMARCH_Ph2" w:date="2023-12-27T15:46:00Z">
        <w:r w:rsidR="00005578">
          <w:rPr>
            <w:lang w:eastAsia="zh-CN"/>
          </w:rPr>
          <w:t>constrained</w:t>
        </w:r>
      </w:ins>
      <w:r>
        <w:rPr>
          <w:lang w:eastAsia="zh-CN"/>
        </w:rPr>
        <w:t xml:space="preserve"> UEs to avoid failure of de-registration.</w:t>
      </w:r>
    </w:p>
    <w:p w14:paraId="2E4C6012" w14:textId="172147D3" w:rsidR="003364E4" w:rsidRPr="00C30B6D" w:rsidRDefault="003364E4" w:rsidP="003364E4">
      <w:pPr>
        <w:pStyle w:val="Heading5"/>
      </w:pPr>
      <w:bookmarkStart w:id="562" w:name="_Toc146749271"/>
      <w:r>
        <w:rPr>
          <w:rFonts w:hint="eastAsia"/>
        </w:rPr>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562"/>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77777777" w:rsidR="003364E4" w:rsidRPr="000217EE" w:rsidRDefault="003364E4" w:rsidP="003364E4">
      <w:pPr>
        <w:pStyle w:val="B2"/>
      </w:pPr>
      <w:r w:rsidRPr="000217EE">
        <w:t>1)</w:t>
      </w:r>
      <w:r w:rsidRPr="000217EE">
        <w:tab/>
        <w:t>the CoAP "Message ID" element and 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3595E13F" w:rsidR="003364E4" w:rsidRPr="00EC70D5" w:rsidRDefault="003364E4" w:rsidP="003364E4">
      <w:pPr>
        <w:pStyle w:val="B3"/>
      </w:pPr>
      <w:r>
        <w:t>ii)</w:t>
      </w:r>
      <w:r>
        <w:tab/>
      </w:r>
      <w:r w:rsidRPr="003871A2">
        <w:t xml:space="preserve">the "Message Type" element with a </w:t>
      </w:r>
      <w:ins w:id="563" w:author="24.538_CR0090R1_(Rel-18)_5GMARCH_Ph2" w:date="2023-12-27T16:31:00Z">
        <w:r w:rsidR="002967B1" w:rsidRPr="003871A2">
          <w:t>"</w:t>
        </w:r>
        <w:r w:rsidR="002967B1" w:rsidRPr="000217EE">
          <w:t>DE</w:t>
        </w:r>
        <w:r w:rsidR="002967B1" w:rsidRPr="000217EE">
          <w:rPr>
            <w:rFonts w:hint="eastAsia"/>
          </w:rPr>
          <w:t>R</w:t>
        </w:r>
        <w:r w:rsidR="002967B1">
          <w:t>EG</w:t>
        </w:r>
        <w:del w:id="564" w:author="ZTE-1114" w:date="2023-11-15T22:29:00Z">
          <w:r w:rsidR="002967B1" w:rsidDel="00B814FB">
            <w:delText>-</w:delText>
          </w:r>
        </w:del>
        <w:r w:rsidR="002967B1">
          <w:t>RESP</w:t>
        </w:r>
        <w:del w:id="565" w:author="ZTE-1114" w:date="2023-11-15T22:28:00Z">
          <w:r w:rsidR="002967B1" w:rsidRPr="003871A2" w:rsidDel="00B814FB">
            <w:delText xml:space="preserve"> </w:delText>
          </w:r>
        </w:del>
        <w:r w:rsidR="002967B1" w:rsidRPr="003871A2">
          <w:t xml:space="preserve">" </w:t>
        </w:r>
      </w:ins>
      <w:del w:id="566" w:author="24.538_CR0090R1_(Rel-18)_5GMARCH_Ph2" w:date="2023-12-27T16:31:00Z">
        <w:r w:rsidRPr="003871A2" w:rsidDel="002967B1">
          <w:delText>"</w:delText>
        </w:r>
        <w:r w:rsidRPr="000217EE" w:rsidDel="002967B1">
          <w:delText>DE</w:delText>
        </w:r>
        <w:r w:rsidRPr="000217EE" w:rsidDel="002967B1">
          <w:rPr>
            <w:rFonts w:hint="eastAsia"/>
          </w:rPr>
          <w:delText>R</w:delText>
        </w:r>
        <w:r w:rsidDel="002967B1">
          <w:delText>E-RES</w:delText>
        </w:r>
        <w:r w:rsidRPr="003871A2" w:rsidDel="002967B1">
          <w:delText xml:space="preserve"> " </w:delText>
        </w:r>
      </w:del>
      <w:r w:rsidRPr="003871A2">
        <w:t>value to indicate that th</w:t>
      </w:r>
      <w:r w:rsidRPr="003871A2">
        <w:rPr>
          <w:rFonts w:hint="eastAsia"/>
        </w:rPr>
        <w:t>is</w:t>
      </w:r>
      <w:r>
        <w:t xml:space="preserve"> CoAP POST request is used as a de-registration response</w:t>
      </w:r>
      <w:r w:rsidRPr="003871A2">
        <w:t>;</w:t>
      </w:r>
    </w:p>
    <w:p w14:paraId="4AFC3B84" w14:textId="542E8701" w:rsidR="003364E4" w:rsidRPr="000217EE" w:rsidRDefault="003364E4" w:rsidP="003364E4">
      <w:pPr>
        <w:pStyle w:val="B3"/>
      </w:pPr>
      <w:r w:rsidRPr="000217EE">
        <w:t>i</w:t>
      </w:r>
      <w:r>
        <w:t>ii</w:t>
      </w:r>
      <w:r w:rsidRPr="000217EE">
        <w:t>)</w:t>
      </w:r>
      <w:r w:rsidRPr="000217EE">
        <w:tab/>
        <w:t xml:space="preserve">the "UE Service ID" element to indicate the </w:t>
      </w:r>
      <w:del w:id="567" w:author="24.538_CR0074R2_(Rel-18)_5GMARCH_Ph2" w:date="2023-12-27T15:46:00Z">
        <w:r w:rsidDel="006007E9">
          <w:delText>contrained</w:delText>
        </w:r>
      </w:del>
      <w:ins w:id="568" w:author="24.538_CR0074R2_(Rel-18)_5GMARCH_Ph2" w:date="2023-12-27T15:46:00Z">
        <w:r w:rsidR="006007E9">
          <w:t>constrained</w:t>
        </w:r>
      </w:ins>
      <w:r w:rsidRPr="000217EE">
        <w:t xml:space="preserve"> UE initiating </w:t>
      </w:r>
      <w:r>
        <w:t>de-</w:t>
      </w:r>
      <w:r w:rsidRPr="000217EE">
        <w:t>registration</w:t>
      </w:r>
      <w:r w:rsidRPr="000217EE">
        <w:rPr>
          <w:rFonts w:hint="eastAsia"/>
        </w:rPr>
        <w:t xml:space="preserve"> procedure</w:t>
      </w:r>
      <w:r w:rsidRPr="000217EE">
        <w:t>;</w:t>
      </w:r>
      <w:del w:id="569" w:author="24.538_CR0090R1_(Rel-18)_5GMARCH_Ph2" w:date="2023-12-27T16:31:00Z">
        <w:r w:rsidRPr="000217EE" w:rsidDel="00446444">
          <w:delText xml:space="preserve"> and</w:delText>
        </w:r>
      </w:del>
    </w:p>
    <w:p w14:paraId="296ABD0C" w14:textId="0E80F055" w:rsidR="003364E4" w:rsidRDefault="003364E4" w:rsidP="003364E4">
      <w:pPr>
        <w:pStyle w:val="B3"/>
        <w:rPr>
          <w:ins w:id="570" w:author="24.538_CR0090R1_(Rel-18)_5GMARCH_Ph2" w:date="2023-12-27T16:31:00Z"/>
        </w:rPr>
      </w:pPr>
      <w:r>
        <w:t>iv</w:t>
      </w:r>
      <w:r w:rsidRPr="000217EE">
        <w:t>)</w:t>
      </w:r>
      <w:r w:rsidRPr="000217EE">
        <w:tab/>
        <w:t>the "</w:t>
      </w:r>
      <w:r>
        <w:t>De-r</w:t>
      </w:r>
      <w:r w:rsidRPr="000217EE">
        <w:t xml:space="preserve">egistration result" element to indicate whether the </w:t>
      </w:r>
      <w:r>
        <w:t>de-</w:t>
      </w:r>
      <w:r w:rsidRPr="000217EE">
        <w:t>registration is success or failure</w:t>
      </w:r>
      <w:ins w:id="571" w:author="24.538_CR0090R1_(Rel-18)_5GMARCH_Ph2" w:date="2023-12-27T16:31:00Z">
        <w:r w:rsidR="00446444">
          <w:t>; and</w:t>
        </w:r>
      </w:ins>
      <w:del w:id="572" w:author="24.538_CR0090R1_(Rel-18)_5GMARCH_Ph2" w:date="2023-12-27T16:31:00Z">
        <w:r w:rsidRPr="000217EE" w:rsidDel="00446444">
          <w:delText>.</w:delText>
        </w:r>
      </w:del>
    </w:p>
    <w:p w14:paraId="4E892409" w14:textId="4E7F3A6A" w:rsidR="00296653" w:rsidRDefault="00296653" w:rsidP="00296653">
      <w:pPr>
        <w:pStyle w:val="B3"/>
      </w:pPr>
      <w:ins w:id="573" w:author="24.538_CR0090R1_(Rel-18)_5GMARCH_Ph2" w:date="2023-12-27T16:31:00Z">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ins>
    </w:p>
    <w:p w14:paraId="3426EB74" w14:textId="145624C3" w:rsidR="002913EE" w:rsidRDefault="002913EE" w:rsidP="002913EE">
      <w:pPr>
        <w:pStyle w:val="Heading4"/>
        <w:rPr>
          <w:noProof/>
          <w:lang w:val="en-US" w:eastAsia="zh-CN"/>
        </w:rPr>
      </w:pPr>
      <w:bookmarkStart w:id="574" w:name="_Toc146749272"/>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574"/>
    </w:p>
    <w:p w14:paraId="5423A133" w14:textId="60124493" w:rsidR="002913EE" w:rsidRPr="00C30B6D" w:rsidRDefault="002913EE" w:rsidP="002913EE">
      <w:pPr>
        <w:pStyle w:val="Heading5"/>
      </w:pPr>
      <w:bookmarkStart w:id="575" w:name="_Toc146749273"/>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575"/>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576" w:name="_Toc146749274"/>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576"/>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577" w:name="_Toc146749275"/>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577"/>
    </w:p>
    <w:p w14:paraId="00B1F3E8" w14:textId="64E67DA6" w:rsidR="0034186B" w:rsidRPr="00FC1611" w:rsidRDefault="0034186B" w:rsidP="0034186B">
      <w:pPr>
        <w:pStyle w:val="Heading4"/>
        <w:rPr>
          <w:noProof/>
          <w:lang w:val="en-US" w:eastAsia="zh-CN"/>
        </w:rPr>
      </w:pPr>
      <w:bookmarkStart w:id="578" w:name="_Toc146749276"/>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578"/>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ins w:id="579" w:author="24.538_CR0074R2_(Rel-18)_5GMARCH_Ph2" w:date="2023-12-27T15:46:00Z">
        <w:r w:rsidR="00E90BF6">
          <w:rPr>
            <w:lang w:eastAsia="ko-KR"/>
          </w:rPr>
          <w:t>i</w:t>
        </w:r>
      </w:ins>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580" w:name="_Toc146749277"/>
      <w:r w:rsidRPr="00FC1611">
        <w:rPr>
          <w:rFonts w:hint="eastAsia"/>
          <w:noProof/>
          <w:lang w:val="en-US" w:eastAsia="zh-CN"/>
        </w:rPr>
        <w:lastRenderedPageBreak/>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580"/>
    </w:p>
    <w:p w14:paraId="1476AB57" w14:textId="2290570E" w:rsidR="0034186B" w:rsidRPr="00FC1611" w:rsidRDefault="0034186B" w:rsidP="0034186B">
      <w:pPr>
        <w:pStyle w:val="Heading5"/>
      </w:pPr>
      <w:bookmarkStart w:id="581" w:name="_Toc146749278"/>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581"/>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1D322F0"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B64917">
        <w:rPr>
          <w:rFonts w:hint="eastAsia"/>
          <w:highlight w:val="yellow"/>
        </w:rPr>
        <w:t>7.3.</w:t>
      </w:r>
      <w:ins w:id="582" w:author="24.538_CR0077R1_(Rel-18)_5GMARCH_Ph2" w:date="2023-12-27T13:38:00Z">
        <w:r w:rsidR="00BB3F1F">
          <w:rPr>
            <w:highlight w:val="yellow"/>
          </w:rPr>
          <w:t>3.x</w:t>
        </w:r>
      </w:ins>
      <w:del w:id="583" w:author="24.538_CR0077R1_(Rel-18)_5GMARCH_Ph2" w:date="2023-12-27T13:38:00Z">
        <w:r w:rsidRPr="00B64917" w:rsidDel="00BB3F1F">
          <w:rPr>
            <w:highlight w:val="yellow"/>
          </w:rPr>
          <w:delText>y</w:delText>
        </w:r>
      </w:del>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ins w:id="584" w:author="24.538_CR0077R1_(Rel-18)_5GMARCH_Ph2" w:date="2023-12-27T13:39:00Z">
        <w:r w:rsidR="00E95B0D">
          <w:t xml:space="preserve">optionally, </w:t>
        </w:r>
      </w:ins>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585" w:name="_Toc146749279"/>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585"/>
    </w:p>
    <w:p w14:paraId="01F12901" w14:textId="4E7CDC05" w:rsidR="0034186B" w:rsidRPr="00C30B6D" w:rsidRDefault="0034186B" w:rsidP="0034186B">
      <w:pPr>
        <w:pStyle w:val="Heading5"/>
      </w:pPr>
      <w:bookmarkStart w:id="586" w:name="_Toc146749280"/>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586"/>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Pr="000615BA" w:rsidRDefault="00034EE8" w:rsidP="00034EE8">
      <w:pPr>
        <w:pStyle w:val="Heading2"/>
        <w:rPr>
          <w:lang w:eastAsia="zh-CN"/>
        </w:rPr>
      </w:pPr>
      <w:bookmarkStart w:id="587" w:name="_Toc86042582"/>
      <w:bookmarkStart w:id="588" w:name="_Toc86043139"/>
      <w:bookmarkStart w:id="589" w:name="_Toc97379657"/>
      <w:bookmarkStart w:id="590" w:name="_Toc104710990"/>
      <w:bookmarkStart w:id="591" w:name="_Toc146749281"/>
      <w:r>
        <w:rPr>
          <w:rFonts w:hint="eastAsia"/>
          <w:lang w:eastAsia="zh-CN"/>
        </w:rPr>
        <w:lastRenderedPageBreak/>
        <w:t>6</w:t>
      </w:r>
      <w:r w:rsidRPr="000615BA">
        <w:rPr>
          <w:rFonts w:hint="eastAsia"/>
          <w:lang w:eastAsia="zh-CN"/>
        </w:rPr>
        <w:t>.4</w:t>
      </w:r>
      <w:r w:rsidRPr="000615BA">
        <w:rPr>
          <w:rFonts w:hint="eastAsia"/>
          <w:lang w:eastAsia="zh-CN"/>
        </w:rPr>
        <w:tab/>
      </w:r>
      <w:r w:rsidRPr="000615BA">
        <w:rPr>
          <w:rFonts w:hint="eastAsia"/>
        </w:rPr>
        <w:t>MSGin5G Message delivery</w:t>
      </w:r>
      <w:bookmarkEnd w:id="587"/>
      <w:bookmarkEnd w:id="588"/>
      <w:bookmarkEnd w:id="589"/>
      <w:bookmarkEnd w:id="590"/>
      <w:bookmarkEnd w:id="591"/>
    </w:p>
    <w:p w14:paraId="2A8A241D" w14:textId="77777777" w:rsidR="00034EE8" w:rsidRDefault="00034EE8" w:rsidP="00034EE8">
      <w:pPr>
        <w:pStyle w:val="Heading3"/>
        <w:rPr>
          <w:lang w:eastAsia="zh-CN"/>
        </w:rPr>
      </w:pPr>
      <w:bookmarkStart w:id="592" w:name="_Toc86042583"/>
      <w:bookmarkStart w:id="593" w:name="_Toc86043140"/>
      <w:bookmarkStart w:id="594" w:name="_Toc97379658"/>
      <w:bookmarkStart w:id="595" w:name="_Toc104710991"/>
      <w:bookmarkStart w:id="596" w:name="_Toc146749282"/>
      <w:r>
        <w:rPr>
          <w:rFonts w:hint="eastAsia"/>
          <w:lang w:eastAsia="zh-CN"/>
        </w:rPr>
        <w:t>6.4.1</w:t>
      </w:r>
      <w:r>
        <w:rPr>
          <w:rFonts w:hint="eastAsia"/>
          <w:lang w:eastAsia="zh-CN"/>
        </w:rPr>
        <w:tab/>
        <w:t>Procedures between MSGin5G UE and MSGin5G Server</w:t>
      </w:r>
      <w:bookmarkEnd w:id="592"/>
      <w:bookmarkEnd w:id="593"/>
      <w:bookmarkEnd w:id="594"/>
      <w:bookmarkEnd w:id="595"/>
      <w:bookmarkEnd w:id="596"/>
    </w:p>
    <w:p w14:paraId="109839A4" w14:textId="77777777" w:rsidR="00034EE8" w:rsidRPr="000919E8" w:rsidRDefault="00034EE8" w:rsidP="00034EE8">
      <w:pPr>
        <w:pStyle w:val="Heading4"/>
        <w:rPr>
          <w:noProof/>
          <w:lang w:val="en-US" w:eastAsia="zh-CN"/>
        </w:rPr>
      </w:pPr>
      <w:bookmarkStart w:id="597" w:name="_Toc86042584"/>
      <w:bookmarkStart w:id="598" w:name="_Toc86043141"/>
      <w:bookmarkStart w:id="599" w:name="_Toc97379659"/>
      <w:bookmarkStart w:id="600" w:name="_Toc104710992"/>
      <w:bookmarkStart w:id="601" w:name="_Toc146749283"/>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597"/>
      <w:bookmarkEnd w:id="598"/>
      <w:bookmarkEnd w:id="599"/>
      <w:bookmarkEnd w:id="600"/>
      <w:bookmarkEnd w:id="601"/>
    </w:p>
    <w:p w14:paraId="3AE7F888" w14:textId="77777777" w:rsidR="00034EE8" w:rsidRPr="00814567" w:rsidRDefault="00034EE8" w:rsidP="00034EE8">
      <w:pPr>
        <w:pStyle w:val="Heading5"/>
        <w:rPr>
          <w:lang w:eastAsia="zh-CN"/>
        </w:rPr>
      </w:pPr>
      <w:bookmarkStart w:id="602" w:name="_Toc86042585"/>
      <w:bookmarkStart w:id="603" w:name="_Toc86043142"/>
      <w:bookmarkStart w:id="604" w:name="_Toc97379660"/>
      <w:bookmarkStart w:id="605" w:name="_Toc104710993"/>
      <w:bookmarkStart w:id="606" w:name="_Toc146749284"/>
      <w:r w:rsidRPr="00814567">
        <w:rPr>
          <w:rFonts w:hint="eastAsia"/>
          <w:lang w:eastAsia="zh-CN"/>
        </w:rPr>
        <w:t>6.4.1.1</w:t>
      </w:r>
      <w:r>
        <w:rPr>
          <w:rFonts w:hint="eastAsia"/>
          <w:lang w:eastAsia="zh-CN"/>
        </w:rPr>
        <w:t>.1</w:t>
      </w:r>
      <w:r w:rsidRPr="00814567">
        <w:rPr>
          <w:rFonts w:hint="eastAsia"/>
          <w:lang w:eastAsia="zh-CN"/>
        </w:rPr>
        <w:tab/>
        <w:t>General</w:t>
      </w:r>
      <w:bookmarkEnd w:id="602"/>
      <w:bookmarkEnd w:id="603"/>
      <w:bookmarkEnd w:id="604"/>
      <w:bookmarkEnd w:id="605"/>
      <w:bookmarkEnd w:id="60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607" w:name="_Toc86042586"/>
      <w:bookmarkStart w:id="608" w:name="_Toc86043143"/>
      <w:bookmarkStart w:id="609" w:name="_Toc97379661"/>
      <w:bookmarkStart w:id="610" w:name="_Toc104710994"/>
      <w:bookmarkStart w:id="611" w:name="_Toc146749285"/>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607"/>
      <w:bookmarkEnd w:id="608"/>
      <w:bookmarkEnd w:id="609"/>
      <w:bookmarkEnd w:id="610"/>
      <w:bookmarkEnd w:id="611"/>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77777777"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message topic</w:t>
      </w:r>
      <w:r w:rsidRPr="000217EE">
        <w:rPr>
          <w:rFonts w:hint="eastAsia"/>
        </w:rPr>
        <w:t>.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77777777" w:rsidR="00034EE8" w:rsidRPr="000217EE" w:rsidRDefault="00034EE8" w:rsidP="00034EE8">
      <w:pPr>
        <w:pStyle w:val="B2"/>
      </w:pPr>
      <w:r w:rsidRPr="000217EE">
        <w:rPr>
          <w:rFonts w:hint="eastAsia"/>
        </w:rPr>
        <w:lastRenderedPageBreak/>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7FB4C7D5"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612" w:name="_Toc86042587"/>
      <w:bookmarkStart w:id="613" w:name="_Toc86043144"/>
      <w:bookmarkStart w:id="614" w:name="_Toc97379662"/>
      <w:bookmarkStart w:id="615" w:name="_Toc104710995"/>
      <w:bookmarkStart w:id="616" w:name="_Toc146749286"/>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612"/>
      <w:bookmarkEnd w:id="613"/>
      <w:bookmarkEnd w:id="614"/>
      <w:bookmarkEnd w:id="615"/>
      <w:bookmarkEnd w:id="616"/>
    </w:p>
    <w:p w14:paraId="737137C6" w14:textId="77777777"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lastRenderedPageBreak/>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77777777" w:rsidR="00034EE8" w:rsidRPr="000217EE" w:rsidRDefault="00034EE8" w:rsidP="00034EE8">
      <w:pPr>
        <w:pStyle w:val="B1"/>
      </w:pPr>
      <w:r w:rsidRPr="000217EE">
        <w:rPr>
          <w:rFonts w:hint="eastAsia"/>
        </w:rPr>
        <w:t>d)</w:t>
      </w:r>
      <w:r w:rsidRPr="000217EE">
        <w:rPr>
          <w:rFonts w:hint="eastAsia"/>
        </w:rPr>
        <w:tab/>
        <w:t xml:space="preserve">The MSGin5G Client should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617" w:name="_Toc86042588"/>
      <w:bookmarkStart w:id="618" w:name="_Toc86043145"/>
      <w:bookmarkStart w:id="619" w:name="_Toc97379663"/>
      <w:bookmarkStart w:id="620" w:name="_Toc104710996"/>
      <w:bookmarkStart w:id="621" w:name="_Toc146749287"/>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617"/>
      <w:bookmarkEnd w:id="618"/>
      <w:bookmarkEnd w:id="619"/>
      <w:bookmarkEnd w:id="620"/>
      <w:bookmarkEnd w:id="621"/>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622" w:name="_Toc86042589"/>
      <w:bookmarkStart w:id="623" w:name="_Toc86043146"/>
      <w:bookmarkStart w:id="624" w:name="_Toc97379664"/>
      <w:bookmarkStart w:id="625" w:name="_Toc104710997"/>
      <w:bookmarkStart w:id="626" w:name="_Toc146749288"/>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622"/>
      <w:bookmarkEnd w:id="623"/>
      <w:bookmarkEnd w:id="624"/>
      <w:bookmarkEnd w:id="625"/>
      <w:bookmarkEnd w:id="62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lastRenderedPageBreak/>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and</w:t>
      </w:r>
    </w:p>
    <w:p w14:paraId="7FC2FB62"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p>
    <w:p w14:paraId="7632D369" w14:textId="77777777" w:rsidR="00034EE8" w:rsidRPr="000615BA" w:rsidRDefault="00034EE8" w:rsidP="00034EE8">
      <w:pPr>
        <w:pStyle w:val="Heading5"/>
        <w:rPr>
          <w:noProof/>
          <w:lang w:val="en-US" w:eastAsia="zh-CN"/>
        </w:rPr>
      </w:pPr>
      <w:bookmarkStart w:id="627" w:name="_Toc86042590"/>
      <w:bookmarkStart w:id="628" w:name="_Toc86043147"/>
      <w:bookmarkStart w:id="629" w:name="_Toc97379665"/>
      <w:bookmarkStart w:id="630" w:name="_Toc104710998"/>
      <w:bookmarkStart w:id="631" w:name="_Toc146749289"/>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627"/>
      <w:bookmarkEnd w:id="628"/>
      <w:bookmarkEnd w:id="629"/>
      <w:bookmarkEnd w:id="630"/>
      <w:bookmarkEnd w:id="63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77777777"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other MSGin5G </w:t>
      </w:r>
      <w:r w:rsidRPr="000217EE">
        <w:t>UE</w:t>
      </w:r>
      <w:r w:rsidRPr="000217EE">
        <w:rPr>
          <w:rFonts w:hint="eastAsia"/>
        </w:rPr>
        <w:t>-2</w:t>
      </w:r>
      <w:r w:rsidRPr="000217EE">
        <w:t xml:space="preserv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632" w:name="_Toc86042591"/>
      <w:bookmarkStart w:id="633" w:name="_Toc86043148"/>
      <w:bookmarkStart w:id="634" w:name="_Toc97379666"/>
      <w:bookmarkStart w:id="635" w:name="_Toc104710999"/>
      <w:bookmarkStart w:id="636" w:name="_Toc146749290"/>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632"/>
      <w:bookmarkEnd w:id="633"/>
      <w:bookmarkEnd w:id="634"/>
      <w:bookmarkEnd w:id="635"/>
      <w:bookmarkEnd w:id="636"/>
    </w:p>
    <w:p w14:paraId="70F15F77"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lastRenderedPageBreak/>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637" w:name="_Toc86042592"/>
      <w:bookmarkStart w:id="638" w:name="_Toc86043149"/>
      <w:bookmarkStart w:id="639" w:name="_Toc97379667"/>
      <w:bookmarkStart w:id="640" w:name="_Toc104711000"/>
      <w:bookmarkStart w:id="641" w:name="_Toc146749291"/>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637"/>
      <w:bookmarkEnd w:id="638"/>
      <w:bookmarkEnd w:id="639"/>
      <w:bookmarkEnd w:id="640"/>
      <w:bookmarkEnd w:id="64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642" w:name="_Toc86042593"/>
      <w:bookmarkStart w:id="643" w:name="_Toc86043150"/>
      <w:bookmarkStart w:id="644" w:name="_Toc97379668"/>
      <w:bookmarkStart w:id="645" w:name="_Toc104711001"/>
      <w:bookmarkStart w:id="646" w:name="_Toc146749292"/>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642"/>
      <w:bookmarkEnd w:id="643"/>
      <w:bookmarkEnd w:id="644"/>
      <w:bookmarkEnd w:id="645"/>
      <w:bookmarkEnd w:id="646"/>
    </w:p>
    <w:p w14:paraId="26748808" w14:textId="77777777"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Pr>
          <w:rFonts w:hint="eastAsia"/>
          <w:noProof/>
          <w:lang w:val="en-US" w:eastAsia="zh-CN"/>
        </w:rPr>
        <w:t xml:space="preserve">determines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1B6F1C32"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request into multiple </w:t>
      </w:r>
      <w:r w:rsidR="001756A0">
        <w:rPr>
          <w:rFonts w:hint="eastAsia"/>
          <w:lang w:eastAsia="zh-CN"/>
        </w:rPr>
        <w:t>new created</w:t>
      </w:r>
      <w:r w:rsidR="001756A0" w:rsidRPr="000217EE">
        <w:t xml:space="preserve"> </w:t>
      </w:r>
      <w:r w:rsidRPr="000217EE">
        <w:t>individual MSGin5G message</w:t>
      </w:r>
      <w:r w:rsidRPr="000217EE">
        <w:rPr>
          <w:rFonts w:hint="eastAsia"/>
        </w:rPr>
        <w:t>s</w:t>
      </w:r>
      <w:r w:rsidR="001756A0">
        <w:rPr>
          <w:rFonts w:hint="eastAsia"/>
          <w:lang w:eastAsia="zh-CN"/>
        </w:rPr>
        <w:t>:</w:t>
      </w:r>
    </w:p>
    <w:p w14:paraId="6C38E5D4" w14:textId="77777777" w:rsidR="001756A0" w:rsidRDefault="001756A0" w:rsidP="001756A0">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w:t>
      </w:r>
      <w:r>
        <w:rPr>
          <w:rFonts w:hint="eastAsia"/>
          <w:lang w:eastAsia="zh-CN"/>
        </w:rPr>
        <w:t>4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DD5D699" w14:textId="3D252CA0"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60E0A19" w:rsidR="00034EE8" w:rsidRPr="000217EE" w:rsidRDefault="00034EE8" w:rsidP="00034EE8">
      <w:pPr>
        <w:pStyle w:val="B1"/>
      </w:pPr>
      <w:r w:rsidRPr="000217EE">
        <w:rPr>
          <w:rFonts w:hint="eastAsia"/>
        </w:rPr>
        <w:t>b)</w:t>
      </w:r>
      <w:r w:rsidRPr="000217EE">
        <w:rPr>
          <w:rFonts w:hint="eastAsia"/>
        </w:rPr>
        <w:tab/>
        <w:t xml:space="preserve">If </w:t>
      </w:r>
      <w:r w:rsidRPr="000217EE">
        <w:t>"Delivery Status"</w:t>
      </w:r>
      <w:r w:rsidRPr="000217EE">
        <w:rPr>
          <w:rFonts w:hint="eastAsia"/>
        </w:rPr>
        <w:t xml:space="preserve"> element is included in the</w:t>
      </w:r>
      <w:r w:rsidRPr="000217EE">
        <w:t xml:space="preserv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 the MSGin5G Client determines that the </w:t>
      </w:r>
      <w:r w:rsidR="001756A0">
        <w:rPr>
          <w:rFonts w:hint="eastAsia"/>
          <w:lang w:eastAsia="zh-CN"/>
        </w:rPr>
        <w:t>new created</w:t>
      </w:r>
      <w:r w:rsidR="001756A0" w:rsidRPr="000217EE">
        <w:t xml:space="preserve"> </w:t>
      </w:r>
      <w:r w:rsidRPr="000217EE">
        <w:t>individual MSGin5G message</w:t>
      </w:r>
      <w:r w:rsidRPr="000217EE">
        <w:rPr>
          <w:rFonts w:hint="eastAsia"/>
        </w:rPr>
        <w:t xml:space="preserve">s are </w:t>
      </w:r>
      <w:r w:rsidRPr="000217EE">
        <w:t>MSGin5G delivery status report</w:t>
      </w:r>
      <w:r w:rsidRPr="000217EE">
        <w:rPr>
          <w:rFonts w:hint="eastAsia"/>
        </w:rPr>
        <w:t xml:space="preserve">s. 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647" w:name="_Toc86042594"/>
      <w:bookmarkStart w:id="648" w:name="_Toc86043151"/>
      <w:bookmarkStart w:id="649" w:name="_Toc97379669"/>
      <w:bookmarkStart w:id="650" w:name="_Toc104711002"/>
      <w:bookmarkStart w:id="651" w:name="_Toc146749293"/>
      <w:r>
        <w:rPr>
          <w:rFonts w:hint="eastAsia"/>
          <w:noProof/>
          <w:lang w:val="en-US" w:eastAsia="zh-CN"/>
        </w:rPr>
        <w:lastRenderedPageBreak/>
        <w:t>6.4.1.2</w:t>
      </w:r>
      <w:r w:rsidRPr="000919E8">
        <w:rPr>
          <w:noProof/>
          <w:lang w:val="en-US" w:eastAsia="zh-CN"/>
        </w:rPr>
        <w:tab/>
      </w:r>
      <w:r w:rsidRPr="000919E8">
        <w:rPr>
          <w:rFonts w:hint="eastAsia"/>
          <w:noProof/>
          <w:lang w:val="en-US" w:eastAsia="zh-CN"/>
        </w:rPr>
        <w:t>Procedure at MSGin5G Server</w:t>
      </w:r>
      <w:bookmarkEnd w:id="647"/>
      <w:bookmarkEnd w:id="648"/>
      <w:bookmarkEnd w:id="649"/>
      <w:bookmarkEnd w:id="650"/>
      <w:bookmarkEnd w:id="651"/>
    </w:p>
    <w:p w14:paraId="4CC83D12" w14:textId="77777777" w:rsidR="00034EE8" w:rsidRPr="00CD5B23" w:rsidRDefault="00034EE8" w:rsidP="00034EE8">
      <w:pPr>
        <w:pStyle w:val="Heading5"/>
        <w:rPr>
          <w:lang w:eastAsia="zh-CN"/>
        </w:rPr>
      </w:pPr>
      <w:bookmarkStart w:id="652" w:name="_Toc86042595"/>
      <w:bookmarkStart w:id="653" w:name="_Toc86043152"/>
      <w:bookmarkStart w:id="654" w:name="_Toc97379670"/>
      <w:bookmarkStart w:id="655" w:name="_Toc104711003"/>
      <w:bookmarkStart w:id="656" w:name="_Toc146749294"/>
      <w:r>
        <w:rPr>
          <w:rFonts w:hint="eastAsia"/>
          <w:lang w:eastAsia="zh-CN"/>
        </w:rPr>
        <w:t>6.4.1.2.1</w:t>
      </w:r>
      <w:r w:rsidRPr="00CD5B23">
        <w:rPr>
          <w:rFonts w:hint="eastAsia"/>
          <w:lang w:eastAsia="zh-CN"/>
        </w:rPr>
        <w:tab/>
        <w:t>General</w:t>
      </w:r>
      <w:bookmarkEnd w:id="652"/>
      <w:bookmarkEnd w:id="653"/>
      <w:bookmarkEnd w:id="654"/>
      <w:bookmarkEnd w:id="655"/>
      <w:bookmarkEnd w:id="656"/>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6E49A01B"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analysis the </w:t>
      </w:r>
      <w:r w:rsidR="00034EE8" w:rsidRPr="004C3041">
        <w:rPr>
          <w:rFonts w:hint="eastAsia"/>
          <w:lang w:eastAsia="zh-CN"/>
        </w:rPr>
        <w:t>communication model</w:t>
      </w:r>
      <w:r w:rsidR="00034EE8">
        <w:rPr>
          <w:rFonts w:hint="eastAsia"/>
          <w:lang w:eastAsia="zh-CN"/>
        </w:rPr>
        <w:t xml:space="preserve"> of the message by analysis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77777777" w:rsidR="00034EE8" w:rsidRPr="000217EE" w:rsidRDefault="00034EE8" w:rsidP="00034EE8">
      <w:pPr>
        <w:pStyle w:val="NO"/>
      </w:pPr>
      <w:r w:rsidRPr="000217EE">
        <w:rPr>
          <w:rFonts w:hint="eastAsia"/>
        </w:rPr>
        <w:t>NOTE:</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3FDA7308"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analysis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rPr>
          <w:ins w:id="657" w:author="24.538_CR0096R1_(Rel-18)_5GMARCH_Ph2" w:date="2023-12-27T16:33:00Z"/>
        </w:rPr>
      </w:pPr>
      <w:ins w:id="658" w:author="24.538_CR0096R1_(Rel-18)_5GMARCH_Ph2" w:date="2023-12-27T16:33:00Z">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ins>
    </w:p>
    <w:p w14:paraId="37AE7784" w14:textId="05C32B4B" w:rsidR="005F6552" w:rsidDel="00E942C6" w:rsidRDefault="005F6552" w:rsidP="005F6552">
      <w:pPr>
        <w:pStyle w:val="B1"/>
        <w:rPr>
          <w:del w:id="659" w:author="24.538_CR0096R1_(Rel-18)_5GMARCH_Ph2" w:date="2023-12-27T16:33:00Z"/>
        </w:rPr>
      </w:pPr>
      <w:del w:id="660" w:author="24.538_CR0096R1_(Rel-18)_5GMARCH_Ph2" w:date="2023-12-27T16:33:00Z">
        <w:r w:rsidDel="00E942C6">
          <w:rPr>
            <w:rFonts w:hint="eastAsia"/>
          </w:rPr>
          <w:lastRenderedPageBreak/>
          <w:delText>d</w:delText>
        </w:r>
        <w:r w:rsidDel="00E942C6">
          <w:delText>)</w:delText>
        </w:r>
        <w:r w:rsidDel="00E942C6">
          <w:tab/>
        </w:r>
        <w:r w:rsidDel="00E942C6">
          <w:rPr>
            <w:rFonts w:hint="eastAsia"/>
          </w:rPr>
          <w:delText xml:space="preserve">if a </w:delText>
        </w:r>
        <w:r w:rsidDel="00E942C6">
          <w:delText>"Broadcast Area ID"</w:delText>
        </w:r>
        <w:r w:rsidDel="00E942C6">
          <w:rPr>
            <w:rFonts w:hint="eastAsia"/>
          </w:rPr>
          <w:delText xml:space="preserve"> </w:delText>
        </w:r>
        <w:r w:rsidDel="00E942C6">
          <w:delText>element</w:delText>
        </w:r>
        <w:r w:rsidDel="00E942C6">
          <w:rPr>
            <w:rFonts w:hint="eastAsia"/>
          </w:rPr>
          <w:delText xml:space="preserve"> is included, this message is a Broadcast</w:delText>
        </w:r>
        <w:r w:rsidDel="00E942C6">
          <w:delText xml:space="preserve"> message</w:delText>
        </w:r>
        <w:r w:rsidDel="00E942C6">
          <w:rPr>
            <w:rFonts w:eastAsia="SimSun" w:hint="eastAsia"/>
            <w:lang w:val="en-US" w:eastAsia="zh-CN"/>
          </w:rPr>
          <w:delText xml:space="preserve">. </w:delText>
        </w:r>
        <w:r w:rsidDel="00E942C6">
          <w:delText xml:space="preserve">The MSGin5G Server forwards the Broadcast </w:delText>
        </w:r>
        <w:r w:rsidDel="00E942C6">
          <w:rPr>
            <w:lang w:eastAsia="zh-CN"/>
          </w:rPr>
          <w:delText>m</w:delText>
        </w:r>
        <w:r w:rsidDel="00E942C6">
          <w:delText xml:space="preserve">essage </w:delText>
        </w:r>
        <w:r w:rsidDel="00E942C6">
          <w:rPr>
            <w:lang w:eastAsia="zh-CN"/>
          </w:rPr>
          <w:delText>r</w:delText>
        </w:r>
        <w:r w:rsidDel="00E942C6">
          <w:delText xml:space="preserve">equest to the CBCF </w:delText>
        </w:r>
        <w:r w:rsidDel="00E942C6">
          <w:rPr>
            <w:rFonts w:eastAsia="DengXian"/>
            <w:lang w:eastAsia="zh-CN"/>
          </w:rPr>
          <w:delText xml:space="preserve">(as </w:delText>
        </w:r>
        <w:r w:rsidDel="00E942C6">
          <w:rPr>
            <w:rFonts w:eastAsia="DengXian"/>
          </w:rPr>
          <w:delText>specified in 3GPP TS</w:delText>
        </w:r>
        <w:r w:rsidDel="00E942C6">
          <w:delText> </w:delText>
        </w:r>
        <w:r w:rsidDel="00E942C6">
          <w:rPr>
            <w:rFonts w:eastAsia="DengXian"/>
          </w:rPr>
          <w:delText>23.041 [</w:delText>
        </w:r>
        <w:r w:rsidDel="00E942C6">
          <w:rPr>
            <w:rFonts w:eastAsia="DengXian" w:hint="eastAsia"/>
            <w:lang w:val="en-US" w:eastAsia="zh-CN"/>
          </w:rPr>
          <w:delText>2</w:delText>
        </w:r>
        <w:r w:rsidR="00C13645" w:rsidDel="00E942C6">
          <w:rPr>
            <w:rFonts w:eastAsia="DengXian"/>
            <w:lang w:val="en-US" w:eastAsia="zh-CN"/>
          </w:rPr>
          <w:delText>1</w:delText>
        </w:r>
        <w:r w:rsidDel="00E942C6">
          <w:rPr>
            <w:rFonts w:eastAsia="DengXian"/>
          </w:rPr>
          <w:delText>]</w:delText>
        </w:r>
        <w:r w:rsidDel="00E942C6">
          <w:rPr>
            <w:rFonts w:eastAsia="DengXian"/>
            <w:lang w:eastAsia="zh-CN"/>
          </w:rPr>
          <w:delText>)</w:delText>
        </w:r>
        <w:r w:rsidDel="00E942C6">
          <w:delText xml:space="preserve"> via the Broadcast Message Gateway based on the Broadcast Area ID</w:delText>
        </w:r>
        <w:r w:rsidDel="00E942C6">
          <w:rPr>
            <w:rFonts w:hint="eastAsia"/>
          </w:rPr>
          <w:delText>;</w:delText>
        </w:r>
        <w:r w:rsidDel="00E942C6">
          <w:delText xml:space="preserve"> and</w:delText>
        </w:r>
      </w:del>
    </w:p>
    <w:p w14:paraId="081391E8" w14:textId="77777777"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 message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661" w:name="_Toc86042596"/>
      <w:bookmarkStart w:id="662" w:name="_Toc86043153"/>
      <w:bookmarkStart w:id="663" w:name="_Toc97379671"/>
      <w:bookmarkStart w:id="664" w:name="_Toc104711004"/>
      <w:bookmarkStart w:id="665" w:name="_Toc146749295"/>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661"/>
      <w:bookmarkEnd w:id="662"/>
      <w:bookmarkEnd w:id="663"/>
      <w:bookmarkEnd w:id="664"/>
      <w:bookmarkEnd w:id="665"/>
    </w:p>
    <w:p w14:paraId="599ABD30" w14:textId="05A1A9C3"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messages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0338A3D8"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del w:id="666" w:author="24.538_CR0092R1_(Rel-18)_5GMARCH" w:date="2023-12-27T15:56:00Z">
        <w:r w:rsidRPr="000217EE" w:rsidDel="00AF2FE3">
          <w:rPr>
            <w:rFonts w:hint="eastAsia"/>
          </w:rPr>
          <w:delText xml:space="preserve"> previous</w:delText>
        </w:r>
      </w:del>
      <w:r w:rsidRPr="000217EE">
        <w:t xml:space="preserve"> MSGin5G message</w:t>
      </w:r>
      <w:ins w:id="667" w:author="24.538_CR0092R1_(Rel-18)_5GMARCH" w:date="2023-12-27T15:56:00Z">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ins>
      <w:del w:id="668" w:author="24.538_CR0092R1_(Rel-18)_5GMARCH" w:date="2023-12-27T15:56:00Z">
        <w:r w:rsidRPr="000217EE" w:rsidDel="00262888">
          <w:delText>;</w:delText>
        </w:r>
      </w:del>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669" w:name="_Toc86042597"/>
      <w:bookmarkStart w:id="670" w:name="_Toc86043154"/>
      <w:bookmarkStart w:id="671" w:name="_Toc97379672"/>
      <w:bookmarkStart w:id="672" w:name="_Toc104711005"/>
      <w:bookmarkStart w:id="673" w:name="_Toc146749296"/>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669"/>
      <w:bookmarkEnd w:id="670"/>
      <w:bookmarkEnd w:id="671"/>
      <w:bookmarkEnd w:id="672"/>
      <w:bookmarkEnd w:id="673"/>
    </w:p>
    <w:p w14:paraId="59C1B7EA" w14:textId="77777777" w:rsidR="00B50088" w:rsidRDefault="00B50088" w:rsidP="00B50088">
      <w:pPr>
        <w:rPr>
          <w:lang w:val="en-US"/>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 xml:space="preserve">"List of </w:t>
      </w:r>
      <w:r>
        <w:rPr>
          <w:lang w:val="en-US"/>
        </w:rPr>
        <w:lastRenderedPageBreak/>
        <w:t>individual messages"</w:t>
      </w:r>
      <w:r>
        <w:rPr>
          <w:rFonts w:hint="eastAsia"/>
          <w:lang w:val="en-US"/>
        </w:rPr>
        <w:t xml:space="preserve"> are included, the MSGin5G </w:t>
      </w:r>
      <w:r>
        <w:rPr>
          <w:rFonts w:hint="eastAsia"/>
          <w:lang w:val="en-US" w:eastAsia="zh-CN"/>
        </w:rPr>
        <w:t>Server</w:t>
      </w:r>
      <w:r>
        <w:rPr>
          <w:rFonts w:hint="eastAsia"/>
          <w:lang w:val="en-US"/>
        </w:rPr>
        <w:t xml:space="preserve"> determines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674" w:name="_Toc86042598"/>
      <w:bookmarkStart w:id="675" w:name="_Toc86043155"/>
      <w:bookmarkStart w:id="676" w:name="_Toc97379673"/>
      <w:bookmarkStart w:id="677" w:name="_Toc104711006"/>
      <w:bookmarkStart w:id="678" w:name="_Toc146749297"/>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674"/>
      <w:bookmarkEnd w:id="675"/>
      <w:bookmarkEnd w:id="676"/>
      <w:bookmarkEnd w:id="677"/>
      <w:bookmarkEnd w:id="678"/>
    </w:p>
    <w:p w14:paraId="37D73F13" w14:textId="77777777" w:rsidR="00B50088" w:rsidRDefault="00B50088" w:rsidP="00B50088">
      <w:pPr>
        <w:rPr>
          <w:lang w:val="en-US" w:eastAsia="zh-CN"/>
        </w:rPr>
      </w:pPr>
      <w:r>
        <w:rPr>
          <w:lang w:val="en-US"/>
        </w:rPr>
        <w:t xml:space="preserve">Upon receiving an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679" w:name="_Toc86042599"/>
      <w:bookmarkStart w:id="680" w:name="_Toc86043156"/>
      <w:bookmarkStart w:id="681" w:name="_Toc97379674"/>
      <w:bookmarkStart w:id="682" w:name="_Toc104711007"/>
      <w:bookmarkStart w:id="683" w:name="_Toc146749298"/>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679"/>
      <w:bookmarkEnd w:id="680"/>
      <w:bookmarkEnd w:id="681"/>
      <w:bookmarkEnd w:id="682"/>
      <w:bookmarkEnd w:id="683"/>
    </w:p>
    <w:p w14:paraId="182BD3DB" w14:textId="77777777"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Pr>
          <w:rFonts w:hint="eastAsia"/>
          <w:lang w:val="en-US" w:eastAsia="zh-CN"/>
        </w:rPr>
        <w:t xml:space="preserve">determines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684" w:name="_Toc86042600"/>
      <w:bookmarkStart w:id="685" w:name="_Toc86043157"/>
      <w:bookmarkStart w:id="686" w:name="_Toc97379675"/>
      <w:bookmarkStart w:id="687" w:name="_Toc104711008"/>
      <w:bookmarkStart w:id="688" w:name="_Toc146749299"/>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684"/>
      <w:bookmarkEnd w:id="685"/>
      <w:bookmarkEnd w:id="686"/>
      <w:bookmarkEnd w:id="687"/>
      <w:bookmarkEnd w:id="688"/>
    </w:p>
    <w:p w14:paraId="274BE11C" w14:textId="5BFBDCE5"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shall determine 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3D5646CE"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to determine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lastRenderedPageBreak/>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75FB46CD" w14:textId="77777777" w:rsidR="00034EE8" w:rsidRPr="000217EE" w:rsidRDefault="00034EE8" w:rsidP="00034EE8">
      <w:pPr>
        <w:pStyle w:val="B2"/>
      </w:pPr>
      <w:r w:rsidRPr="000217EE">
        <w:rPr>
          <w:rFonts w:hint="eastAsia"/>
        </w:rPr>
        <w:t>4)</w:t>
      </w:r>
      <w:r w:rsidRPr="000217EE">
        <w:rPr>
          <w:rFonts w:hint="eastAsia"/>
        </w:rPr>
        <w:tab/>
        <w:t xml:space="preserve">if the MSGin5G message is needed to be distributed </w:t>
      </w:r>
      <w:r w:rsidRPr="000217EE">
        <w:t>based on message topic</w:t>
      </w:r>
      <w:r w:rsidRPr="000217EE">
        <w:rPr>
          <w:rFonts w:hint="eastAsia"/>
        </w:rPr>
        <w:t>, the MSGin5G Server:</w:t>
      </w:r>
    </w:p>
    <w:p w14:paraId="43D82BD8" w14:textId="6BFC7906" w:rsidR="00034EE8" w:rsidRPr="000217EE" w:rsidRDefault="00034EE8" w:rsidP="00034EE8">
      <w:pPr>
        <w:pStyle w:val="B3"/>
      </w:pPr>
      <w:r w:rsidRPr="000217EE">
        <w:rPr>
          <w:rFonts w:hint="eastAsia"/>
        </w:rPr>
        <w:t>i)</w:t>
      </w:r>
      <w:r w:rsidRPr="000217EE">
        <w:rPr>
          <w:rFonts w:hint="eastAsia"/>
        </w:rPr>
        <w:tab/>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4E6D2D05" w:rsidR="00034EE8" w:rsidRDefault="00034EE8" w:rsidP="00034EE8">
      <w:pPr>
        <w:pStyle w:val="B3"/>
      </w:pPr>
      <w:r w:rsidRPr="000217EE">
        <w:rPr>
          <w:rFonts w:hint="eastAsia"/>
        </w:rPr>
        <w:t>ii)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12AA5599"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 the MSGin5G Server:</w:t>
      </w:r>
    </w:p>
    <w:p w14:paraId="67C5C2F8" w14:textId="77777777" w:rsidR="00034EE8" w:rsidRPr="000217EE" w:rsidRDefault="00034EE8" w:rsidP="00034EE8">
      <w:pPr>
        <w:pStyle w:val="B2"/>
      </w:pPr>
      <w:r w:rsidRPr="000217EE">
        <w:rPr>
          <w:rFonts w:hint="eastAsia"/>
        </w:rPr>
        <w:t>1)</w:t>
      </w:r>
      <w:r w:rsidRPr="000217EE">
        <w:rPr>
          <w:rFonts w:hint="eastAsia"/>
        </w:rPr>
        <w:tab/>
        <w:t xml:space="preserve">shall 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1389D4F4" w:rsidR="00034EE8" w:rsidRPr="000217EE" w:rsidRDefault="00034EE8" w:rsidP="00034EE8">
      <w:pPr>
        <w:pStyle w:val="B2"/>
      </w:pPr>
      <w:r w:rsidRPr="000217EE">
        <w:rPr>
          <w:rFonts w:hint="eastAsia"/>
        </w:rPr>
        <w:t>2)</w:t>
      </w:r>
      <w:r w:rsidRPr="000217EE">
        <w:rPr>
          <w:rFonts w:hint="eastAsia"/>
        </w:rPr>
        <w:tab/>
        <w:t xml:space="preserve">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77777777" w:rsidR="00034EE8" w:rsidRPr="000217EE" w:rsidRDefault="00034EE8" w:rsidP="00034EE8">
      <w:pPr>
        <w:pStyle w:val="B2"/>
      </w:pPr>
      <w:r w:rsidRPr="000217EE">
        <w:rPr>
          <w:rFonts w:hint="eastAsia"/>
        </w:rPr>
        <w:t>3)</w:t>
      </w:r>
      <w:r w:rsidRPr="000217EE">
        <w:rPr>
          <w:rFonts w:hint="eastAsia"/>
        </w:rPr>
        <w:tab/>
        <w:t xml:space="preserve">shall 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77777777" w:rsidR="00034EE8" w:rsidRPr="000217EE" w:rsidRDefault="00034EE8" w:rsidP="00034EE8">
      <w:pPr>
        <w:pStyle w:val="B2"/>
      </w:pPr>
      <w:r w:rsidRPr="000217EE">
        <w:rPr>
          <w:rFonts w:hint="eastAsia"/>
        </w:rPr>
        <w:t xml:space="preserve">4) shall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4D650829" w:rsidR="00034EE8" w:rsidRDefault="00034EE8" w:rsidP="00034EE8">
      <w:pPr>
        <w:pStyle w:val="B2"/>
      </w:pPr>
      <w:r w:rsidRPr="000217EE">
        <w:rPr>
          <w:rFonts w:hint="eastAsia"/>
        </w:rPr>
        <w:t>5)</w:t>
      </w:r>
      <w:r w:rsidRPr="000217EE">
        <w:rPr>
          <w:rFonts w:hint="eastAsia"/>
        </w:rPr>
        <w:tab/>
        <w:t xml:space="preserve">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ins w:id="689" w:author="24.538_CR0095R1_(Rel-18)_5GMARCH" w:date="2023-12-27T15:58:00Z"/>
          <w:lang w:val="en-US" w:eastAsia="zh-CN"/>
        </w:rPr>
      </w:pPr>
      <w:r>
        <w:rPr>
          <w:rFonts w:hint="eastAsia"/>
          <w:lang w:val="en-US" w:eastAsia="zh-CN"/>
        </w:rPr>
        <w:t>If the MSGin5G UE state is "not registered",</w:t>
      </w:r>
      <w:ins w:id="690" w:author="24.538_CR0095R1_(Rel-18)_5GMARCH" w:date="2023-12-27T15:58:00Z">
        <w:r w:rsidR="00737080">
          <w:rPr>
            <w:lang w:val="en-US" w:eastAsia="zh-CN"/>
          </w:rPr>
          <w:t xml:space="preserve"> </w:t>
        </w:r>
      </w:ins>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2F2D4096" w14:textId="61D87E7C" w:rsidR="00F44E88" w:rsidDel="00180B59" w:rsidRDefault="00F44E88" w:rsidP="00F44E88">
      <w:pPr>
        <w:rPr>
          <w:del w:id="691" w:author="24.538_CR0095R1_(Rel-18)_5GMARCH" w:date="2023-12-27T15:59:00Z"/>
          <w:lang w:val="en-US" w:eastAsia="zh-CN"/>
        </w:rPr>
      </w:pPr>
      <w:del w:id="692" w:author="24.538_CR0095R1_(Rel-18)_5GMARCH" w:date="2023-12-27T15:58:00Z">
        <w:r w:rsidDel="00180B59">
          <w:rPr>
            <w:rFonts w:hint="eastAsia"/>
            <w:lang w:val="en-US" w:eastAsia="zh-CN"/>
          </w:rPr>
          <w:delText xml:space="preserve"> </w:delText>
        </w:r>
      </w:del>
      <w:del w:id="693" w:author="24.538_CR0095R1_(Rel-18)_5GMARCH" w:date="2023-12-27T15:59:00Z">
        <w:r w:rsidDel="00180B59">
          <w:rPr>
            <w:rFonts w:hint="eastAsia"/>
            <w:lang w:val="en-US" w:eastAsia="zh-CN"/>
          </w:rPr>
          <w:delText>Otherwise, the MSGin5G Server shall check if the sender has requested "store and forward" service on that message based on whether the "Store and forward flag" element is not included.</w:delText>
        </w:r>
      </w:del>
    </w:p>
    <w:p w14:paraId="76137F93" w14:textId="1FC533C2" w:rsidR="00F44E88" w:rsidRDefault="00F44E88" w:rsidP="00F44E88">
      <w:pPr>
        <w:rPr>
          <w:lang w:val="en-US" w:eastAsia="zh-CN"/>
        </w:rPr>
      </w:pPr>
      <w:del w:id="694" w:author="24.538_CR0095R1_(Rel-18)_5GMARCH" w:date="2023-12-27T15:59:00Z">
        <w:r w:rsidDel="00180B59">
          <w:rPr>
            <w:rFonts w:hint="eastAsia"/>
            <w:lang w:val="en-US" w:eastAsia="zh-CN"/>
          </w:rPr>
          <w:delText>If not reguested</w:delText>
        </w:r>
      </w:del>
      <w:ins w:id="695" w:author="24.538_CR0074R2_(Rel-18)_5GMARCH_Ph2" w:date="2023-12-27T15:47:00Z">
        <w:del w:id="696" w:author="24.538_CR0095R1_(Rel-18)_5GMARCH" w:date="2023-12-27T15:59:00Z">
          <w:r w:rsidR="00BA13CA" w:rsidDel="00180B59">
            <w:rPr>
              <w:lang w:val="en-US" w:eastAsia="zh-CN"/>
            </w:rPr>
            <w:delText>requested</w:delText>
          </w:r>
        </w:del>
      </w:ins>
      <w:del w:id="697" w:author="24.538_CR0095R1_(Rel-18)_5GMARCH" w:date="2023-12-27T15:59:00Z">
        <w:r w:rsidDel="00180B59">
          <w:rPr>
            <w:rFonts w:hint="eastAsia"/>
            <w:lang w:val="en-US" w:eastAsia="zh-CN"/>
          </w:rPr>
          <w:delText xml:space="preserve">, the message may be dropped, or local implementation may apply. If requested, the message will be stored temporarily on the MSGin5G Server and wait for the next delivery opportunity. </w:delText>
        </w:r>
      </w:del>
      <w:r>
        <w:rPr>
          <w:rFonts w:hint="eastAsia"/>
          <w:lang w:val="en-US" w:eastAsia="zh-CN"/>
        </w:rPr>
        <w:t xml:space="preserve">The MSGin5G Server checks the availability of recipient by checking the UE registration status. The MSGin5G Server </w:t>
      </w:r>
      <w:ins w:id="698" w:author="24.538_CR0095R1_(Rel-18)_5GMARCH" w:date="2023-12-27T15:59:00Z">
        <w:r w:rsidR="00F64988">
          <w:rPr>
            <w:lang w:val="en-US" w:eastAsia="zh-CN"/>
          </w:rPr>
          <w:t>may</w:t>
        </w:r>
      </w:ins>
      <w:del w:id="699" w:author="24.538_CR0095R1_(Rel-18)_5GMARCH" w:date="2023-12-27T15:59:00Z">
        <w:r w:rsidDel="00F64988">
          <w:rPr>
            <w:rFonts w:hint="eastAsia"/>
            <w:lang w:val="en-US" w:eastAsia="zh-CN"/>
          </w:rPr>
          <w:delText>can</w:delText>
        </w:r>
      </w:del>
      <w:r>
        <w:rPr>
          <w:rFonts w:hint="eastAsia"/>
          <w:lang w:val="en-US" w:eastAsia="zh-CN"/>
        </w:rPr>
        <w:t xml:space="preserve"> also use UE reachability status monitoring specified in 3GPP TS 29.538 [7] to determine whether the recipient is available. If the recipient is available, the MSGin5G Server send the new CoAP message generated as above to the recipient. If the recipient is unavailable, the MSGin5G Server checks whether a "Store and forward flag" element </w:t>
      </w:r>
      <w:ins w:id="700" w:author="24.538_CR0095R1_(Rel-18)_5GMARCH" w:date="2023-12-27T15:59:00Z">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ins>
      <w:ins w:id="701" w:author="24.538_CR0095R1_(Rel-18)_5GMARCH" w:date="2023-12-27T16:00:00Z">
        <w:r w:rsidR="00F962B7">
          <w:rPr>
            <w:rFonts w:eastAsia="SimSun"/>
            <w:lang w:val="en-US" w:eastAsia="zh-CN"/>
          </w:rPr>
          <w:t xml:space="preserve"> for this </w:t>
        </w:r>
      </w:ins>
      <w:del w:id="702" w:author="24.538_CR0095R1_(Rel-18)_5GMARCH" w:date="2023-12-27T16:00:00Z">
        <w:r w:rsidDel="00F962B7">
          <w:rPr>
            <w:rFonts w:hint="eastAsia"/>
            <w:lang w:val="en-US" w:eastAsia="zh-CN"/>
          </w:rPr>
          <w:delText xml:space="preserve">is included in the received </w:delText>
        </w:r>
      </w:del>
      <w:r>
        <w:rPr>
          <w:rFonts w:hint="eastAsia"/>
          <w:lang w:val="en-US" w:eastAsia="zh-CN"/>
        </w:rPr>
        <w:t>MSGin5G message:</w:t>
      </w:r>
    </w:p>
    <w:p w14:paraId="51914F3F" w14:textId="77777777" w:rsidR="00131CA5" w:rsidRDefault="00131CA5" w:rsidP="00131CA5">
      <w:pPr>
        <w:pStyle w:val="B1"/>
        <w:rPr>
          <w:ins w:id="703" w:author="24.538_CR0095R1_(Rel-18)_5GMARCH" w:date="2023-12-27T16:27:00Z"/>
        </w:rPr>
      </w:pPr>
      <w:ins w:id="704" w:author="24.538_CR0095R1_(Rel-18)_5GMARCH" w:date="2023-12-27T16:27:00Z">
        <w:r>
          <w:rPr>
            <w:rFonts w:eastAsia="SimSun" w:hint="eastAsia"/>
            <w:lang w:val="en-US" w:eastAsia="zh-CN"/>
          </w:rPr>
          <w:lastRenderedPageBreak/>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del w:id="705" w:author="liuyue231030" w:date="2023-11-05T21:21:00Z">
          <w:r>
            <w:rPr>
              <w:rFonts w:hint="eastAsia"/>
            </w:rPr>
            <w:delText>is not included</w:delText>
          </w:r>
        </w:del>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Pr>
            <w:rFonts w:hint="eastAsia"/>
          </w:rPr>
          <w:t>; and</w:t>
        </w:r>
      </w:ins>
    </w:p>
    <w:p w14:paraId="4E9A0C43" w14:textId="77777777" w:rsidR="00131CA5" w:rsidRDefault="00131CA5" w:rsidP="00131CA5">
      <w:pPr>
        <w:pStyle w:val="B1"/>
        <w:rPr>
          <w:ins w:id="706" w:author="24.538_CR0095R1_(Rel-18)_5GMARCH" w:date="2023-12-27T16:27:00Z"/>
        </w:rPr>
      </w:pPr>
      <w:ins w:id="707" w:author="24.538_CR0095R1_(Rel-18)_5GMARCH" w:date="2023-12-27T16:27:00Z">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del w:id="708" w:author="liuyue231030" w:date="2023-11-05T21:22:00Z">
          <w:r>
            <w:rPr>
              <w:lang w:val="en-US"/>
            </w:rPr>
            <w:delText>is included</w:delText>
          </w:r>
        </w:del>
        <w:r>
          <w:rPr>
            <w:lang w:val="en-US" w:eastAsia="zh-CN"/>
          </w:rPr>
          <w:t xml:space="preserve">, </w:t>
        </w:r>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eastAsia="SimSun" w:hint="eastAsia"/>
            <w:lang w:val="en-US" w:eastAsia="zh-CN"/>
          </w:rPr>
          <w:t xml:space="preserve"> of this message which is included in the </w:t>
        </w:r>
        <w:r>
          <w:t>"Message expiration time"</w:t>
        </w:r>
        <w:r>
          <w:rPr>
            <w:rFonts w:hint="eastAsia"/>
          </w:rPr>
          <w:t xml:space="preserve"> element</w:t>
        </w:r>
        <w:r>
          <w:rPr>
            <w:rFonts w:eastAsia="SimSun" w:hint="eastAsia"/>
            <w:lang w:val="en-US" w:eastAsia="zh-CN"/>
          </w:rPr>
          <w:t xml:space="preserve"> in the </w:t>
        </w:r>
        <w:r>
          <w:t>"Store and forward parameters"</w:t>
        </w:r>
        <w:r>
          <w:rPr>
            <w:rFonts w:hint="eastAsia"/>
          </w:rPr>
          <w:t xml:space="preserve"> </w:t>
        </w:r>
        <w:r>
          <w:rPr>
            <w:rFonts w:eastAsia="SimSun" w:hint="eastAsia"/>
            <w:lang w:val="en-US" w:eastAsia="zh-CN"/>
          </w:rPr>
          <w:t xml:space="preserve"> element passed.</w:t>
        </w:r>
        <w:del w:id="709" w:author="liuyue231030" w:date="2023-11-05T21:28:00Z">
          <w:r>
            <w:rPr>
              <w:lang w:val="en-US" w:eastAsia="zh-CN"/>
            </w:rPr>
            <w:delText>.</w:delText>
          </w:r>
        </w:del>
        <w:r>
          <w:rPr>
            <w:lang w:val="en-US" w:eastAsia="zh-CN"/>
          </w:rPr>
          <w:t xml:space="preserve"> The delivery opportunity may be known by the MSGin5G Server by</w:t>
        </w:r>
        <w:r>
          <w:rPr>
            <w:rFonts w:hint="eastAsia"/>
            <w:lang w:val="en-US" w:eastAsia="zh-CN"/>
          </w:rPr>
          <w:t xml:space="preserve"> the registration of recipient MSGin5G Client or by </w:t>
        </w:r>
        <w:r>
          <w:rPr>
            <w:rFonts w:eastAsia="SimSun" w:hint="eastAsia"/>
            <w:lang w:val="en-US" w:eastAsia="zh-CN"/>
          </w:rPr>
          <w:t>obtaining</w:t>
        </w:r>
        <w:r>
          <w:t xml:space="preserve"> the </w:t>
        </w:r>
        <w:r>
          <w:rPr>
            <w:rFonts w:hint="eastAsia"/>
          </w:rPr>
          <w:t xml:space="preserve">information from the </w:t>
        </w:r>
        <w:r>
          <w:t>"Store and forward parameters"</w:t>
        </w:r>
        <w:r>
          <w:rPr>
            <w:rFonts w:hint="eastAsia"/>
          </w:rPr>
          <w:t xml:space="preserve"> element</w:t>
        </w:r>
        <w:r>
          <w:rPr>
            <w:rFonts w:eastAsia="SimSun" w:hint="eastAsia"/>
            <w:lang w:val="en-US" w:eastAsia="zh-CN"/>
          </w:rPr>
          <w:t xml:space="preserve">, e.g.from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ins>
    </w:p>
    <w:p w14:paraId="06D54128" w14:textId="77777777" w:rsidR="00131CA5" w:rsidRDefault="00131CA5" w:rsidP="00131CA5">
      <w:pPr>
        <w:pStyle w:val="B1"/>
        <w:rPr>
          <w:ins w:id="710" w:author="24.538_CR0095R1_(Rel-18)_5GMARCH" w:date="2023-12-27T16:27:00Z"/>
          <w:lang w:val="en-US"/>
        </w:rPr>
      </w:pPr>
      <w:ins w:id="711" w:author="24.538_CR0095R1_(Rel-18)_5GMARCH" w:date="2023-12-27T16:27:00Z">
        <w:r>
          <w:rPr>
            <w:rFonts w:eastAsia="SimSun" w:hint="eastAsia"/>
            <w:lang w:val="en-US" w:eastAsia="zh-CN"/>
          </w:rPr>
          <w:t>c1</w:t>
        </w:r>
        <w:r>
          <w:rPr>
            <w:lang w:val="en-US"/>
          </w:rPr>
          <w:t>)</w:t>
        </w:r>
        <w:r>
          <w:rPr>
            <w:lang w:val="en-US"/>
          </w:rPr>
          <w:tab/>
          <w:t xml:space="preserve">when the </w:t>
        </w:r>
        <w:r>
          <w:rPr>
            <w:lang w:val="en-US" w:eastAsia="zh-CN"/>
          </w:rPr>
          <w:t>delivery opportunity</w:t>
        </w:r>
        <w:r>
          <w:rPr>
            <w:rFonts w:eastAsia="SimSun" w:hint="eastAsia"/>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eastAsia="SimSun" w:hint="eastAsia"/>
            <w:lang w:val="en-US" w:eastAsia="zh-CN"/>
          </w:rPr>
          <w:t xml:space="preserve"> does not come</w:t>
        </w:r>
        <w:r>
          <w:rPr>
            <w:lang w:val="en-US"/>
          </w:rPr>
          <w:t xml:space="preserve"> </w:t>
        </w:r>
        <w:r>
          <w:rPr>
            <w:rFonts w:eastAsia="SimSun" w:hint="eastAsia"/>
            <w:lang w:val="en-US" w:eastAsia="zh-CN"/>
          </w:rPr>
          <w:t xml:space="preserve">until the </w:t>
        </w:r>
        <w:r>
          <w:t>expiration time</w:t>
        </w:r>
        <w:r>
          <w:rPr>
            <w:rFonts w:eastAsia="SimSun" w:hint="eastAsia"/>
            <w:lang w:val="en-US" w:eastAsia="zh-CN"/>
          </w:rPr>
          <w:t xml:space="preserve"> of this message which is included in the </w:t>
        </w:r>
        <w:r>
          <w:t>"Message expiration time"</w:t>
        </w:r>
        <w:r>
          <w:rPr>
            <w:rFonts w:hint="eastAsia"/>
          </w:rPr>
          <w:t xml:space="preserve"> element</w:t>
        </w:r>
        <w:r>
          <w:rPr>
            <w:rFonts w:eastAsia="SimSun" w:hint="eastAsia"/>
            <w:lang w:val="en-US" w:eastAsia="zh-CN"/>
          </w:rPr>
          <w:t xml:space="preserve"> in the </w:t>
        </w:r>
        <w:r>
          <w:t>"Store and forward parameters"</w:t>
        </w:r>
        <w:r>
          <w:rPr>
            <w:rFonts w:hint="eastAsia"/>
          </w:rPr>
          <w:t xml:space="preserve"> </w:t>
        </w:r>
        <w:r>
          <w:rPr>
            <w:rFonts w:eastAsia="SimSun" w:hint="eastAsia"/>
            <w:lang w:val="en-US" w:eastAsia="zh-CN"/>
          </w:rPr>
          <w:t>element passed</w:t>
        </w:r>
        <w:del w:id="712" w:author="liuyue231030" w:date="2023-11-05T22:46:00Z">
          <w:r>
            <w:rPr>
              <w:lang w:val="en-US"/>
            </w:rPr>
            <w:delText>prior to the time included in the "Message expiration time" element</w:delText>
          </w:r>
        </w:del>
        <w:r>
          <w:rPr>
            <w:lang w:val="en-US"/>
          </w:rPr>
          <w:t>, the MSGin5G Server attempts delivery of the new CoAP message at the message expiration time</w:t>
        </w:r>
        <w:r>
          <w:rPr>
            <w:rFonts w:eastAsia="SimSun" w:hint="eastAsia"/>
            <w:lang w:val="en-US" w:eastAsia="zh-CN"/>
          </w:rPr>
          <w:t xml:space="preserve">, e.g. </w:t>
        </w:r>
        <w:r>
          <w:rPr>
            <w:rFonts w:hint="eastAsia"/>
            <w:lang w:val="en-US" w:eastAsia="zh-CN"/>
          </w:rPr>
          <w:t>try to inform the MSGin5G UE via the device triggering procedure as specified in 3GPP TS 29.538 [7],</w:t>
        </w:r>
        <w:r>
          <w:rPr>
            <w:lang w:val="en-US"/>
          </w:rPr>
          <w:t xml:space="preserve"> and </w:t>
        </w:r>
        <w:r>
          <w:rPr>
            <w:rFonts w:eastAsia="SimSun" w:hint="eastAsia"/>
            <w:lang w:val="en-US" w:eastAsia="zh-CN"/>
          </w:rPr>
          <w:t xml:space="preserve">if the delivery is still failed, </w:t>
        </w:r>
        <w:r>
          <w:rPr>
            <w:lang w:val="en-US"/>
          </w:rPr>
          <w:t>the stored message is discarded</w:t>
        </w:r>
        <w:del w:id="713" w:author="liuyue231030" w:date="2023-11-05T22:48:00Z">
          <w:r>
            <w:rPr>
              <w:lang w:val="en-US"/>
            </w:rPr>
            <w:delText xml:space="preserve"> afterwards</w:delText>
          </w:r>
        </w:del>
        <w:r>
          <w:rPr>
            <w:lang w:val="en-US"/>
          </w:rPr>
          <w:t>. The MSGin5G Server may send a message response as specified in clause 6.4.1.2.2 which includes store and forward status information the "Delivery Status" element, e.g., that the message was discarded.</w:t>
        </w:r>
      </w:ins>
    </w:p>
    <w:p w14:paraId="2051D4B9" w14:textId="73C659B0" w:rsidR="00F44E88" w:rsidDel="00131CA5" w:rsidRDefault="00F44E88" w:rsidP="00F44E88">
      <w:pPr>
        <w:pStyle w:val="B1"/>
        <w:rPr>
          <w:del w:id="714" w:author="24.538_CR0095R1_(Rel-18)_5GMARCH" w:date="2023-12-27T16:27:00Z"/>
        </w:rPr>
      </w:pPr>
      <w:del w:id="715" w:author="24.538_CR0095R1_(Rel-18)_5GMARCH" w:date="2023-12-27T16:27:00Z">
        <w:r w:rsidDel="00131CA5">
          <w:rPr>
            <w:rFonts w:eastAsia="SimSun" w:hint="eastAsia"/>
            <w:lang w:val="en-US" w:eastAsia="zh-CN"/>
          </w:rPr>
          <w:delText>a1</w:delText>
        </w:r>
        <w:r w:rsidDel="00131CA5">
          <w:rPr>
            <w:rFonts w:hint="eastAsia"/>
          </w:rPr>
          <w:delText>)</w:delText>
        </w:r>
        <w:r w:rsidDel="00131CA5">
          <w:rPr>
            <w:rFonts w:hint="eastAsia"/>
          </w:rPr>
          <w:tab/>
          <w:delText xml:space="preserve">if the </w:delText>
        </w:r>
        <w:r w:rsidDel="00131CA5">
          <w:delText xml:space="preserve">"Store and forward flag" </w:delText>
        </w:r>
        <w:r w:rsidDel="00131CA5">
          <w:rPr>
            <w:rFonts w:hint="eastAsia"/>
          </w:rPr>
          <w:delText xml:space="preserve">element is not included, the </w:delText>
        </w:r>
        <w:r w:rsidDel="00131CA5">
          <w:delText>MSGin5G Server discard</w:delText>
        </w:r>
        <w:r w:rsidDel="00131CA5">
          <w:rPr>
            <w:rFonts w:hint="eastAsia"/>
          </w:rPr>
          <w:delText xml:space="preserve">s the </w:delText>
        </w:r>
        <w:r w:rsidDel="00131CA5">
          <w:delText xml:space="preserve">message </w:delText>
        </w:r>
        <w:r w:rsidDel="00131CA5">
          <w:rPr>
            <w:rFonts w:hint="eastAsia"/>
            <w:lang w:val="en-US" w:eastAsia="zh-CN"/>
          </w:rPr>
          <w:delText>or local implementation may apply. T</w:delText>
        </w:r>
        <w:r w:rsidDel="00131CA5">
          <w:rPr>
            <w:rFonts w:hint="eastAsia"/>
          </w:rPr>
          <w:delText xml:space="preserve">he </w:delText>
        </w:r>
        <w:r w:rsidDel="00131CA5">
          <w:delText>MSGin5G Server may send a message response as</w:delText>
        </w:r>
        <w:r w:rsidDel="00131CA5">
          <w:rPr>
            <w:rFonts w:hint="eastAsia"/>
          </w:rPr>
          <w:delText xml:space="preserve"> specified in clause</w:delText>
        </w:r>
        <w:r w:rsidDel="00131CA5">
          <w:delText> </w:delText>
        </w:r>
        <w:r w:rsidDel="00131CA5">
          <w:rPr>
            <w:rFonts w:hint="eastAsia"/>
          </w:rPr>
          <w:delText>6.4.1.2.2</w:delText>
        </w:r>
        <w:r w:rsidDel="00131CA5">
          <w:delText xml:space="preserve"> which includes </w:delText>
        </w:r>
        <w:r w:rsidDel="00131CA5">
          <w:rPr>
            <w:rFonts w:hint="eastAsia"/>
          </w:rPr>
          <w:delText>delivery</w:delText>
        </w:r>
        <w:r w:rsidDel="00131CA5">
          <w:delText xml:space="preserve"> status information</w:delText>
        </w:r>
        <w:r w:rsidDel="00131CA5">
          <w:rPr>
            <w:rFonts w:hint="eastAsia"/>
          </w:rPr>
          <w:delText xml:space="preserve"> in</w:delText>
        </w:r>
        <w:r w:rsidDel="00131CA5">
          <w:delText xml:space="preserve"> the "Delivery Status"</w:delText>
        </w:r>
        <w:r w:rsidDel="00131CA5">
          <w:rPr>
            <w:rFonts w:hint="eastAsia"/>
          </w:rPr>
          <w:delText xml:space="preserve"> </w:delText>
        </w:r>
        <w:r w:rsidDel="00131CA5">
          <w:delText>element, e.g., that the message was discarded</w:delText>
        </w:r>
        <w:r w:rsidDel="00131CA5">
          <w:rPr>
            <w:rFonts w:hint="eastAsia"/>
          </w:rPr>
          <w:delText>; and</w:delText>
        </w:r>
      </w:del>
    </w:p>
    <w:p w14:paraId="70BE22EE" w14:textId="29C3DFB4" w:rsidR="00F44E88" w:rsidDel="00131CA5" w:rsidRDefault="00F44E88" w:rsidP="00F44E88">
      <w:pPr>
        <w:pStyle w:val="B1"/>
        <w:rPr>
          <w:del w:id="716" w:author="24.538_CR0095R1_(Rel-18)_5GMARCH" w:date="2023-12-27T16:27:00Z"/>
        </w:rPr>
      </w:pPr>
      <w:del w:id="717" w:author="24.538_CR0095R1_(Rel-18)_5GMARCH" w:date="2023-12-27T16:27:00Z">
        <w:r w:rsidDel="00131CA5">
          <w:rPr>
            <w:lang w:val="en-US" w:eastAsia="zh-CN"/>
          </w:rPr>
          <w:delText>b1</w:delText>
        </w:r>
        <w:r w:rsidDel="00131CA5">
          <w:rPr>
            <w:lang w:val="en-US"/>
          </w:rPr>
          <w:delText>)</w:delText>
        </w:r>
        <w:r w:rsidDel="00131CA5">
          <w:rPr>
            <w:lang w:val="en-US"/>
          </w:rPr>
          <w:tab/>
          <w:delText>if the "Store and forward flag" element is included</w:delText>
        </w:r>
        <w:r w:rsidDel="00131CA5">
          <w:rPr>
            <w:lang w:val="en-US" w:eastAsia="zh-CN"/>
          </w:rPr>
          <w:delText xml:space="preserve">, </w:delText>
        </w:r>
        <w:r w:rsidDel="00131CA5">
          <w:rPr>
            <w:lang w:val="en-US"/>
          </w:rPr>
          <w:delText xml:space="preserve">the MSGin5G Server stores the message </w:delText>
        </w:r>
        <w:r w:rsidDel="00131CA5">
          <w:rPr>
            <w:lang w:val="en-US" w:eastAsia="zh-CN"/>
          </w:rPr>
          <w:delText xml:space="preserve">temporarily </w:delText>
        </w:r>
        <w:r w:rsidDel="00131CA5">
          <w:rPr>
            <w:lang w:val="en-US"/>
          </w:rPr>
          <w:delText xml:space="preserve">and </w:delText>
        </w:r>
        <w:r w:rsidDel="00131CA5">
          <w:rPr>
            <w:lang w:val="en-US" w:eastAsia="zh-CN"/>
          </w:rPr>
          <w:delText>wait</w:delText>
        </w:r>
        <w:r w:rsidDel="00131CA5">
          <w:rPr>
            <w:rFonts w:hint="eastAsia"/>
            <w:lang w:val="en-US" w:eastAsia="zh-CN"/>
          </w:rPr>
          <w:delText>s</w:delText>
        </w:r>
        <w:r w:rsidDel="00131CA5">
          <w:rPr>
            <w:lang w:val="en-US" w:eastAsia="zh-CN"/>
          </w:rPr>
          <w:delText xml:space="preserve"> for the next delivery opportunity. The delivery opportunity may be known by the MSGin5G Server by</w:delText>
        </w:r>
        <w:r w:rsidDel="00131CA5">
          <w:rPr>
            <w:rFonts w:hint="eastAsia"/>
            <w:lang w:val="en-US" w:eastAsia="zh-CN"/>
          </w:rPr>
          <w:delText xml:space="preserve"> the registration of recipient MSGin5G Client or by </w:delText>
        </w:r>
        <w:r w:rsidDel="00131CA5">
          <w:rPr>
            <w:rFonts w:eastAsia="SimSun" w:hint="eastAsia"/>
            <w:lang w:val="en-US" w:eastAsia="zh-CN"/>
          </w:rPr>
          <w:delText>obtaining</w:delText>
        </w:r>
        <w:r w:rsidDel="00131CA5">
          <w:delText xml:space="preserve"> the </w:delText>
        </w:r>
        <w:r w:rsidDel="00131CA5">
          <w:rPr>
            <w:rFonts w:hint="eastAsia"/>
          </w:rPr>
          <w:delText xml:space="preserve">information from the </w:delText>
        </w:r>
        <w:r w:rsidDel="00131CA5">
          <w:delText>"Store and forward parameters"</w:delText>
        </w:r>
        <w:r w:rsidDel="00131CA5">
          <w:rPr>
            <w:rFonts w:hint="eastAsia"/>
          </w:rPr>
          <w:delText xml:space="preserve"> element. The </w:delText>
        </w:r>
        <w:r w:rsidDel="00131CA5">
          <w:delText>MSGin5G Server may send a message response as</w:delText>
        </w:r>
        <w:r w:rsidDel="00131CA5">
          <w:rPr>
            <w:rFonts w:hint="eastAsia"/>
          </w:rPr>
          <w:delText xml:space="preserve"> specified in clause</w:delText>
        </w:r>
        <w:r w:rsidDel="00131CA5">
          <w:delText> </w:delText>
        </w:r>
        <w:r w:rsidDel="00131CA5">
          <w:rPr>
            <w:rFonts w:hint="eastAsia"/>
          </w:rPr>
          <w:delText>6.4.1.2.2</w:delText>
        </w:r>
        <w:r w:rsidDel="00131CA5">
          <w:delText xml:space="preserve"> which includes store and forward status information in the "Delivery Status"</w:delText>
        </w:r>
        <w:r w:rsidDel="00131CA5">
          <w:rPr>
            <w:rFonts w:hint="eastAsia"/>
          </w:rPr>
          <w:delText xml:space="preserve"> </w:delText>
        </w:r>
        <w:r w:rsidDel="00131CA5">
          <w:delText>element, e.g., the delivery had been deferred</w:delText>
        </w:r>
        <w:r w:rsidDel="00131CA5">
          <w:rPr>
            <w:rFonts w:hint="eastAsia"/>
          </w:rPr>
          <w:delText>; and</w:delText>
        </w:r>
      </w:del>
    </w:p>
    <w:p w14:paraId="494EFCDF" w14:textId="0D2B4F63" w:rsidR="00F44E88" w:rsidDel="00131CA5" w:rsidRDefault="00F44E88" w:rsidP="00F44E88">
      <w:pPr>
        <w:pStyle w:val="B1"/>
        <w:rPr>
          <w:ins w:id="718" w:author="24.538_CR0074R2_(Rel-18)_5GMARCH_Ph2" w:date="2023-12-27T15:47:00Z"/>
          <w:del w:id="719" w:author="24.538_CR0095R1_(Rel-18)_5GMARCH" w:date="2023-12-27T16:27:00Z"/>
          <w:lang w:val="en-US"/>
        </w:rPr>
      </w:pPr>
      <w:del w:id="720" w:author="24.538_CR0095R1_(Rel-18)_5GMARCH" w:date="2023-12-27T16:27:00Z">
        <w:r w:rsidDel="00131CA5">
          <w:rPr>
            <w:rFonts w:eastAsia="SimSun" w:hint="eastAsia"/>
            <w:lang w:val="en-US" w:eastAsia="zh-CN"/>
          </w:rPr>
          <w:delText>c1</w:delText>
        </w:r>
        <w:r w:rsidDel="00131CA5">
          <w:rPr>
            <w:lang w:val="en-US"/>
          </w:rPr>
          <w:delText>)</w:delText>
        </w:r>
        <w:r w:rsidDel="00131CA5">
          <w:rPr>
            <w:lang w:val="en-US"/>
          </w:rPr>
          <w:tab/>
          <w:delText xml:space="preserve">when the </w:delText>
        </w:r>
        <w:r w:rsidDel="00131CA5">
          <w:rPr>
            <w:lang w:val="en-US" w:eastAsia="zh-CN"/>
          </w:rPr>
          <w:delText>delivery opportunity</w:delText>
        </w:r>
        <w:r w:rsidDel="00131CA5">
          <w:rPr>
            <w:rFonts w:eastAsia="SimSun" w:hint="eastAsia"/>
            <w:lang w:val="en-US" w:eastAsia="zh-CN"/>
          </w:rPr>
          <w:delText xml:space="preserve"> comes</w:delText>
        </w:r>
        <w:r w:rsidDel="00131CA5">
          <w:rPr>
            <w:lang w:val="en-US"/>
          </w:rPr>
          <w:delText xml:space="preserve">, the MSGin5G Server attempts delivery of the new CoAP message to the recipient. If the UE </w:delText>
        </w:r>
        <w:r w:rsidDel="00131CA5">
          <w:rPr>
            <w:lang w:val="en-US" w:eastAsia="zh-CN"/>
          </w:rPr>
          <w:delText>delivery opportunity</w:delText>
        </w:r>
        <w:r w:rsidDel="00131CA5">
          <w:rPr>
            <w:rFonts w:eastAsia="SimSun" w:hint="eastAsia"/>
            <w:lang w:val="en-US" w:eastAsia="zh-CN"/>
          </w:rPr>
          <w:delText xml:space="preserve"> does not come</w:delText>
        </w:r>
        <w:r w:rsidDel="00131CA5">
          <w:rPr>
            <w:lang w:val="en-US"/>
          </w:rPr>
          <w:delText xml:space="preserve"> prior to the time included in the "Message expiration time" element, the MSGin5G Server attempts delivery of the new CoAP message at the message expiration time and the stored message is discarded afterwards. The MSGin5G Server may send a message response as specified in clause 6.4.1.2.2 which includes store and forward status information the "Delivery Status" element, e.g., that the message was discarded.</w:delText>
        </w:r>
      </w:del>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721" w:name="_Toc86042601"/>
      <w:bookmarkStart w:id="722" w:name="_Toc86043158"/>
      <w:bookmarkStart w:id="723" w:name="_Toc97379676"/>
      <w:bookmarkStart w:id="724" w:name="_Toc104711009"/>
      <w:bookmarkStart w:id="725" w:name="_Toc146749300"/>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721"/>
      <w:bookmarkEnd w:id="722"/>
      <w:bookmarkEnd w:id="723"/>
      <w:bookmarkEnd w:id="724"/>
      <w:bookmarkEnd w:id="725"/>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lastRenderedPageBreak/>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798574F0" w:rsidR="00B37815" w:rsidRDefault="00B37815" w:rsidP="00B37815">
      <w:pPr>
        <w:pStyle w:val="B2"/>
      </w:pPr>
      <w:r>
        <w:rPr>
          <w:rFonts w:hint="eastAsia"/>
        </w:rPr>
        <w:t>1)</w:t>
      </w:r>
      <w:r>
        <w:rPr>
          <w:rFonts w:hint="eastAsia"/>
        </w:rPr>
        <w:tab/>
      </w:r>
      <w:r>
        <w:rPr>
          <w:rFonts w:eastAsia="SimSun" w:hint="eastAsia"/>
          <w:lang w:val="en-US" w:eastAsia="zh-CN"/>
        </w:rPr>
        <w:t xml:space="preserve">an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726" w:name="_Toc86042602"/>
      <w:bookmarkStart w:id="727" w:name="_Toc86043159"/>
      <w:bookmarkStart w:id="728" w:name="_Toc97379677"/>
      <w:bookmarkStart w:id="729" w:name="_Toc104711010"/>
      <w:bookmarkStart w:id="730" w:name="_Toc146749301"/>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726"/>
      <w:bookmarkEnd w:id="727"/>
      <w:bookmarkEnd w:id="728"/>
      <w:bookmarkEnd w:id="729"/>
      <w:bookmarkEnd w:id="730"/>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731" w:name="_Toc86042603"/>
      <w:bookmarkStart w:id="732" w:name="_Toc86043160"/>
      <w:bookmarkStart w:id="733" w:name="_Toc97379678"/>
      <w:bookmarkStart w:id="734" w:name="_Toc104711011"/>
      <w:bookmarkStart w:id="735" w:name="_Toc146749302"/>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731"/>
      <w:bookmarkEnd w:id="732"/>
      <w:bookmarkEnd w:id="733"/>
      <w:bookmarkEnd w:id="734"/>
      <w:bookmarkEnd w:id="735"/>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lastRenderedPageBreak/>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4DC7546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6.4.1.2.6,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495AD2C" w:rsidR="00034EE8" w:rsidRPr="006D2ED3" w:rsidRDefault="00034EE8" w:rsidP="00034EE8">
      <w:pPr>
        <w:pStyle w:val="Heading3"/>
        <w:rPr>
          <w:lang w:val="en-US" w:eastAsia="zh-CN"/>
        </w:rPr>
      </w:pPr>
      <w:bookmarkStart w:id="736" w:name="_Toc86042604"/>
      <w:bookmarkStart w:id="737" w:name="_Toc86043161"/>
      <w:bookmarkStart w:id="738" w:name="_Toc97379679"/>
      <w:bookmarkStart w:id="739" w:name="_Toc104711012"/>
      <w:bookmarkStart w:id="740" w:name="_Toc146749303"/>
      <w:r>
        <w:rPr>
          <w:rFonts w:hint="eastAsia"/>
          <w:lang w:eastAsia="zh-CN"/>
        </w:rPr>
        <w:t>6.4.2</w:t>
      </w:r>
      <w:r>
        <w:rPr>
          <w:rFonts w:hint="eastAsia"/>
          <w:lang w:eastAsia="zh-CN"/>
        </w:rPr>
        <w:tab/>
      </w:r>
      <w:r w:rsidR="000A55A6">
        <w:rPr>
          <w:rFonts w:hint="eastAsia"/>
        </w:rPr>
        <w:t>Message delivery</w:t>
      </w:r>
      <w:r w:rsidR="000A55A6">
        <w:t xml:space="preserve"> and message delivery status report delivery</w:t>
      </w:r>
      <w:r w:rsidR="000A55A6">
        <w:rPr>
          <w:rFonts w:hint="eastAsia"/>
          <w:lang w:eastAsia="zh-CN"/>
        </w:rPr>
        <w:t xml:space="preserve"> </w:t>
      </w:r>
      <w:r w:rsidR="000A55A6">
        <w:rPr>
          <w:lang w:eastAsia="zh-CN"/>
        </w:rPr>
        <w:t>over MSGin5G-5</w:t>
      </w:r>
      <w:r w:rsidR="000A55A6">
        <w:rPr>
          <w:rFonts w:hint="eastAsia"/>
          <w:lang w:val="en-US" w:eastAsia="zh-CN"/>
        </w:rPr>
        <w:t xml:space="preserve"> reference point</w:t>
      </w:r>
      <w:bookmarkEnd w:id="736"/>
      <w:bookmarkEnd w:id="737"/>
      <w:bookmarkEnd w:id="738"/>
      <w:bookmarkEnd w:id="739"/>
      <w:bookmarkEnd w:id="740"/>
    </w:p>
    <w:p w14:paraId="7E9D5584" w14:textId="77777777" w:rsidR="00034EE8" w:rsidRPr="003E6138" w:rsidRDefault="00034EE8" w:rsidP="00034EE8">
      <w:pPr>
        <w:pStyle w:val="Heading4"/>
        <w:rPr>
          <w:noProof/>
          <w:lang w:val="en-US" w:eastAsia="zh-CN"/>
        </w:rPr>
      </w:pPr>
      <w:bookmarkStart w:id="741" w:name="_Toc104711013"/>
      <w:bookmarkStart w:id="742" w:name="_Toc146749304"/>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741"/>
      <w:bookmarkEnd w:id="742"/>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1B1185C9" w14:textId="2ADB42C7" w:rsidR="00034EE8" w:rsidRPr="005F3227" w:rsidRDefault="00034EE8" w:rsidP="00034EE8">
      <w:pPr>
        <w:pStyle w:val="Heading4"/>
        <w:rPr>
          <w:lang w:val="en-US" w:eastAsia="zh-CN"/>
        </w:rPr>
      </w:pPr>
      <w:bookmarkStart w:id="743" w:name="_Toc86042605"/>
      <w:bookmarkStart w:id="744" w:name="_Toc86043162"/>
      <w:bookmarkStart w:id="745" w:name="_Toc97379680"/>
      <w:bookmarkStart w:id="746" w:name="_Toc104711014"/>
      <w:bookmarkStart w:id="747" w:name="_Toc146749305"/>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743"/>
      <w:bookmarkEnd w:id="744"/>
      <w:bookmarkEnd w:id="745"/>
      <w:bookmarkEnd w:id="746"/>
      <w:bookmarkEnd w:id="747"/>
    </w:p>
    <w:p w14:paraId="3F28873B" w14:textId="08D2A8F2" w:rsidR="000A55A6" w:rsidRDefault="000A55A6" w:rsidP="000A55A6">
      <w:pPr>
        <w:pStyle w:val="Heading5"/>
        <w:rPr>
          <w:lang w:val="en-US" w:eastAsia="zh-CN"/>
        </w:rPr>
      </w:pPr>
      <w:bookmarkStart w:id="748" w:name="_Toc146749306"/>
      <w:bookmarkStart w:id="749" w:name="_Toc86042606"/>
      <w:bookmarkStart w:id="750" w:name="_Toc86043163"/>
      <w:bookmarkStart w:id="751" w:name="_Toc97379681"/>
      <w:bookmarkStart w:id="752" w:name="_Toc104711015"/>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748"/>
    </w:p>
    <w:bookmarkEnd w:id="749"/>
    <w:bookmarkEnd w:id="750"/>
    <w:bookmarkEnd w:id="751"/>
    <w:bookmarkEnd w:id="752"/>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711B9872" w:rsidR="00034EE8" w:rsidRPr="007D1E5C" w:rsidRDefault="00034EE8" w:rsidP="00034EE8">
      <w:pPr>
        <w:pStyle w:val="B1"/>
      </w:pPr>
      <w:r w:rsidRPr="007D1E5C">
        <w:lastRenderedPageBreak/>
        <w:t>a)</w:t>
      </w:r>
      <w:r w:rsidRPr="007D1E5C">
        <w:tab/>
        <w:t xml:space="preserve">the Message Type IE with the value </w:t>
      </w:r>
      <w:r w:rsidR="00705F93">
        <w:t>“</w:t>
      </w:r>
      <w:r w:rsidRPr="007D1E5C">
        <w:t>MESSAGE RECEIVED REQUEST</w:t>
      </w:r>
      <w:r w:rsidR="00705F93">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753" w:name="_Toc86042607"/>
      <w:bookmarkStart w:id="754" w:name="_Toc86043164"/>
      <w:bookmarkStart w:id="755" w:name="_Toc97379682"/>
      <w:bookmarkStart w:id="756" w:name="_Toc104711016"/>
      <w:bookmarkStart w:id="757" w:name="_Toc146749307"/>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753"/>
      <w:bookmarkEnd w:id="754"/>
      <w:bookmarkEnd w:id="755"/>
      <w:r>
        <w:rPr>
          <w:rFonts w:hint="eastAsia"/>
          <w:lang w:eastAsia="zh-CN"/>
        </w:rPr>
        <w:t>UE</w:t>
      </w:r>
      <w:bookmarkEnd w:id="756"/>
      <w:bookmarkEnd w:id="757"/>
    </w:p>
    <w:p w14:paraId="3CCB8C6A" w14:textId="6E489A83"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 xml:space="preserve">request is for initiating a MSGin5G message, i.e. </w:t>
      </w:r>
      <w:r>
        <w:t>with Message Type IE 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00372CCA"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required IE indicates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758" w:name="_Toc104711017"/>
      <w:bookmarkStart w:id="759" w:name="_Toc146749308"/>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758"/>
      <w:bookmarkEnd w:id="759"/>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77777777" w:rsidR="00034EE8" w:rsidRPr="007D1E5C" w:rsidRDefault="00034EE8" w:rsidP="00034EE8">
      <w:pPr>
        <w:pStyle w:val="B1"/>
      </w:pPr>
      <w:r w:rsidRPr="007D1E5C">
        <w:t>a)</w:t>
      </w:r>
      <w:r w:rsidRPr="007D1E5C">
        <w:tab/>
        <w:t>the Message Type IE with the value "DELIVERY REPORT RECEIVED REQUEST" indicating the request/message is for delivering a message delivery status;</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760" w:name="_Toc104711018"/>
      <w:bookmarkStart w:id="761" w:name="_Toc146749309"/>
      <w:r w:rsidRPr="00422543">
        <w:t>6.4.2.2.4</w:t>
      </w:r>
      <w:r w:rsidRPr="00422543">
        <w:tab/>
        <w:t xml:space="preserve">Reception of an message delivery status report from Constrained </w:t>
      </w:r>
      <w:r>
        <w:rPr>
          <w:rFonts w:hint="eastAsia"/>
          <w:lang w:eastAsia="zh-CN"/>
        </w:rPr>
        <w:t>UE</w:t>
      </w:r>
      <w:bookmarkEnd w:id="760"/>
      <w:bookmarkEnd w:id="761"/>
    </w:p>
    <w:p w14:paraId="23491E87" w14:textId="2279A8D1"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request is for delivering a message delivery report, i.e. with Message Type IE set to "DELIVERY REPORT SENDING REQUEST", the </w:t>
      </w:r>
      <w:r>
        <w:lastRenderedPageBreak/>
        <w:t>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762" w:name="_Toc104711019"/>
      <w:bookmarkStart w:id="763" w:name="_Toc146749310"/>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762"/>
      <w:bookmarkEnd w:id="763"/>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77777777" w:rsidR="00034EE8" w:rsidRPr="007D1E5C" w:rsidRDefault="00034EE8" w:rsidP="00034EE8">
      <w:pPr>
        <w:pStyle w:val="B1"/>
      </w:pPr>
      <w:r w:rsidRPr="007D1E5C">
        <w:t>a)</w:t>
      </w:r>
      <w:r w:rsidRPr="007D1E5C">
        <w:tab/>
        <w:t>the Message Type IE with the value "MESSAGE SENDING RESPONSE" indicating this is a response to the message sending request.</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764" w:name="_Toc86042608"/>
      <w:bookmarkStart w:id="765" w:name="_Toc86043165"/>
      <w:bookmarkStart w:id="766" w:name="_Toc97379683"/>
      <w:bookmarkStart w:id="767" w:name="_Toc104711020"/>
      <w:bookmarkStart w:id="768" w:name="_Toc146749311"/>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764"/>
      <w:bookmarkEnd w:id="765"/>
      <w:bookmarkEnd w:id="766"/>
      <w:bookmarkEnd w:id="767"/>
      <w:bookmarkEnd w:id="768"/>
    </w:p>
    <w:p w14:paraId="705ECE63" w14:textId="24F57785" w:rsidR="00034EE8" w:rsidRPr="000615BA" w:rsidRDefault="00034EE8" w:rsidP="00034EE8">
      <w:pPr>
        <w:pStyle w:val="Heading5"/>
        <w:rPr>
          <w:lang w:val="en-US" w:eastAsia="zh-CN"/>
        </w:rPr>
      </w:pPr>
      <w:bookmarkStart w:id="769" w:name="_Toc86042609"/>
      <w:bookmarkStart w:id="770" w:name="_Toc86043166"/>
      <w:bookmarkStart w:id="771" w:name="_Toc97379684"/>
      <w:bookmarkStart w:id="772" w:name="_Toc104711021"/>
      <w:bookmarkStart w:id="773" w:name="_Toc146749312"/>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769"/>
      <w:bookmarkEnd w:id="770"/>
      <w:bookmarkEnd w:id="771"/>
      <w:bookmarkEnd w:id="772"/>
      <w:bookmarkEnd w:id="773"/>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7777777" w:rsidR="00034EE8" w:rsidRPr="007D1E5C" w:rsidRDefault="00034EE8" w:rsidP="00034EE8">
      <w:pPr>
        <w:pStyle w:val="B1"/>
      </w:pPr>
      <w:bookmarkStart w:id="774" w:name="_Hlk98163744"/>
      <w:r w:rsidRPr="007D1E5C">
        <w:t>a)</w:t>
      </w:r>
      <w:r w:rsidRPr="007D1E5C">
        <w:tab/>
        <w:t>the Message Type IE with the value "MESSAGE SENDING REQUEST" indicating the request/message is for initiating a MSGin5G message;</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77777777" w:rsidR="00034EE8" w:rsidRPr="007D1E5C" w:rsidRDefault="00034EE8" w:rsidP="00034EE8">
      <w:pPr>
        <w:pStyle w:val="B1"/>
      </w:pPr>
      <w:r w:rsidRPr="007D1E5C">
        <w:t>d)</w:t>
      </w:r>
      <w:r w:rsidRPr="007D1E5C">
        <w:tab/>
        <w:t>optionally, the Target Type IE indicating the type of the message recipient, with "UE" if the message is sent to a UE, with "AS" if the message is sent to an Application Server, or with "GROUP" if message is sent to a MSGin5G Group;</w:t>
      </w:r>
    </w:p>
    <w:bookmarkEnd w:id="774"/>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775" w:name="_Toc86042610"/>
      <w:bookmarkStart w:id="776" w:name="_Toc86043167"/>
      <w:bookmarkStart w:id="777" w:name="_Toc97379685"/>
      <w:bookmarkStart w:id="778" w:name="_Toc104711022"/>
      <w:bookmarkStart w:id="779" w:name="_Toc146749313"/>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775"/>
      <w:bookmarkEnd w:id="776"/>
      <w:bookmarkEnd w:id="777"/>
      <w:bookmarkEnd w:id="778"/>
      <w:bookmarkEnd w:id="779"/>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77777777" w:rsidR="00034EE8" w:rsidRPr="007D1E5C" w:rsidRDefault="00034EE8" w:rsidP="00034EE8">
      <w:pPr>
        <w:pStyle w:val="B1"/>
      </w:pPr>
      <w:r w:rsidRPr="007D1E5C">
        <w:t>a)</w:t>
      </w:r>
      <w:r w:rsidRPr="007D1E5C">
        <w:tab/>
        <w:t>the Message Type IE with the value "DELIVERY REPORT SENDING REQUEST" indicating the request/response is for sending a delivery status report;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780" w:name="_Toc104711023"/>
      <w:bookmarkStart w:id="781" w:name="_Toc146749314"/>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780"/>
      <w:bookmarkEnd w:id="781"/>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77777777" w:rsidR="00034EE8" w:rsidRPr="007D1E5C" w:rsidRDefault="00034EE8" w:rsidP="00034EE8">
      <w:pPr>
        <w:pStyle w:val="B1"/>
      </w:pPr>
      <w:r w:rsidRPr="007D1E5C">
        <w:lastRenderedPageBreak/>
        <w:t>a)</w:t>
      </w:r>
      <w:r w:rsidRPr="007D1E5C">
        <w:tab/>
        <w:t>the Message Type IE with the value "MESSAGE RECEIVED RESPONSE" indicating the request/message is for initiating a MSGin5G message.</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782" w:name="_Toc97379686"/>
      <w:bookmarkStart w:id="783" w:name="_Toc104711024"/>
      <w:bookmarkStart w:id="784" w:name="_Toc146749315"/>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782"/>
      <w:bookmarkEnd w:id="783"/>
      <w:bookmarkEnd w:id="784"/>
    </w:p>
    <w:p w14:paraId="03D3D90E" w14:textId="1492F1ED" w:rsidR="00034EE8" w:rsidRPr="000615BA" w:rsidRDefault="00034EE8" w:rsidP="00034EE8">
      <w:pPr>
        <w:pStyle w:val="Heading5"/>
        <w:rPr>
          <w:lang w:val="en-US" w:eastAsia="zh-CN"/>
        </w:rPr>
      </w:pPr>
      <w:bookmarkStart w:id="785" w:name="_Toc97379687"/>
      <w:bookmarkStart w:id="786" w:name="_Toc104711025"/>
      <w:bookmarkStart w:id="787" w:name="_Toc146749316"/>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785"/>
      <w:bookmarkEnd w:id="786"/>
      <w:bookmarkEnd w:id="787"/>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788" w:name="_Toc97379688"/>
      <w:bookmarkStart w:id="789" w:name="_Toc104711026"/>
      <w:bookmarkStart w:id="790" w:name="_Toc146749317"/>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788"/>
      <w:bookmarkEnd w:id="789"/>
      <w:bookmarkEnd w:id="790"/>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791" w:name="_Toc97379689"/>
      <w:bookmarkStart w:id="792" w:name="_Toc104711027"/>
      <w:bookmarkStart w:id="793" w:name="_Toc146749318"/>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791"/>
      <w:bookmarkEnd w:id="792"/>
      <w:r w:rsidR="002E3C71">
        <w:rPr>
          <w:lang w:eastAsia="zh-CN"/>
        </w:rPr>
        <w:t>UE</w:t>
      </w:r>
      <w:bookmarkEnd w:id="793"/>
    </w:p>
    <w:p w14:paraId="1BD51EB5" w14:textId="77777777" w:rsidR="00034EE8" w:rsidRPr="000615BA" w:rsidRDefault="00034EE8" w:rsidP="00034EE8">
      <w:pPr>
        <w:pStyle w:val="Heading5"/>
        <w:rPr>
          <w:lang w:val="en-US" w:eastAsia="zh-CN"/>
        </w:rPr>
      </w:pPr>
      <w:bookmarkStart w:id="794" w:name="_Toc97379690"/>
      <w:bookmarkStart w:id="795" w:name="_Toc104711028"/>
      <w:bookmarkStart w:id="796" w:name="_Toc146749319"/>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794"/>
      <w:bookmarkEnd w:id="795"/>
      <w:bookmarkEnd w:id="796"/>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797" w:name="_Toc97379691"/>
      <w:bookmarkStart w:id="798" w:name="_Toc104711029"/>
      <w:bookmarkStart w:id="799" w:name="_Toc146749320"/>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797"/>
      <w:bookmarkEnd w:id="798"/>
      <w:bookmarkEnd w:id="799"/>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800" w:name="_Toc86042611"/>
      <w:bookmarkStart w:id="801" w:name="_Toc86043168"/>
      <w:bookmarkStart w:id="802" w:name="_Toc97379692"/>
      <w:bookmarkStart w:id="803" w:name="_Toc104711030"/>
      <w:bookmarkStart w:id="804" w:name="_Toc146749321"/>
      <w:r>
        <w:rPr>
          <w:rFonts w:hint="eastAsia"/>
          <w:lang w:eastAsia="zh-CN"/>
        </w:rPr>
        <w:t>6.5</w:t>
      </w:r>
      <w:r>
        <w:rPr>
          <w:rFonts w:hint="eastAsia"/>
          <w:lang w:eastAsia="zh-CN"/>
        </w:rPr>
        <w:tab/>
        <w:t xml:space="preserve">MSGin5G Message </w:t>
      </w:r>
      <w:r w:rsidRPr="000615BA">
        <w:rPr>
          <w:lang w:eastAsia="zh-CN"/>
        </w:rPr>
        <w:t>Segmentation and Reassembly</w:t>
      </w:r>
      <w:bookmarkEnd w:id="800"/>
      <w:bookmarkEnd w:id="801"/>
      <w:bookmarkEnd w:id="802"/>
      <w:bookmarkEnd w:id="803"/>
      <w:bookmarkEnd w:id="804"/>
    </w:p>
    <w:p w14:paraId="53B5B388" w14:textId="77777777" w:rsidR="00034EE8" w:rsidRPr="00F93857" w:rsidRDefault="00034EE8" w:rsidP="00034EE8">
      <w:pPr>
        <w:pStyle w:val="Heading3"/>
        <w:rPr>
          <w:rFonts w:eastAsia="GulimChe"/>
          <w:lang w:eastAsia="zh-CN"/>
        </w:rPr>
      </w:pPr>
      <w:bookmarkStart w:id="805" w:name="_Toc97379693"/>
      <w:bookmarkStart w:id="806" w:name="_Toc104711031"/>
      <w:bookmarkStart w:id="807" w:name="_Toc146749322"/>
      <w:bookmarkStart w:id="808" w:name="_Toc86042612"/>
      <w:bookmarkStart w:id="809" w:name="_Toc86043169"/>
      <w:r w:rsidRPr="00F93857">
        <w:rPr>
          <w:rFonts w:eastAsia="GulimChe" w:hint="eastAsia"/>
          <w:lang w:eastAsia="zh-CN"/>
        </w:rPr>
        <w:t>6.5.1</w:t>
      </w:r>
      <w:r w:rsidRPr="00F93857">
        <w:rPr>
          <w:rFonts w:eastAsia="GulimChe"/>
          <w:lang w:eastAsia="zh-CN"/>
        </w:rPr>
        <w:tab/>
        <w:t>Segment recovery and received confirmation procedures</w:t>
      </w:r>
      <w:bookmarkEnd w:id="805"/>
      <w:bookmarkEnd w:id="806"/>
      <w:bookmarkEnd w:id="807"/>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810" w:name="_Toc97379694"/>
      <w:bookmarkStart w:id="811" w:name="_Toc104711032"/>
      <w:bookmarkStart w:id="812" w:name="_Toc146749323"/>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810"/>
      <w:bookmarkEnd w:id="811"/>
      <w:bookmarkEnd w:id="812"/>
    </w:p>
    <w:p w14:paraId="3BE12B67" w14:textId="77777777" w:rsidR="00034EE8" w:rsidRDefault="00034EE8" w:rsidP="00034EE8">
      <w:pPr>
        <w:rPr>
          <w:ins w:id="813" w:author="24.538_CR0074R2_(Rel-18)_5GMARCH_Ph2" w:date="2023-12-27T15:48:00Z"/>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w:t>
      </w:r>
      <w:del w:id="814" w:author="24.538_CR0074R2_(Rel-18)_5GMARCH_Ph2" w:date="2023-12-27T15:48:00Z">
        <w:r w:rsidDel="00D70172">
          <w:rPr>
            <w:noProof/>
            <w:lang w:val="en-US"/>
          </w:rPr>
          <w:delText>g</w:delText>
        </w:r>
      </w:del>
      <w:r>
        <w:rPr>
          <w:noProof/>
          <w:lang w:val="en-US"/>
        </w:rPr>
        <w:t>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815" w:name="_Toc97379695"/>
      <w:bookmarkStart w:id="816" w:name="_Toc104711033"/>
      <w:bookmarkStart w:id="817" w:name="_Toc146749324"/>
      <w:r w:rsidRPr="00F93857">
        <w:rPr>
          <w:rFonts w:hint="eastAsia"/>
          <w:lang w:eastAsia="zh-CN"/>
        </w:rPr>
        <w:lastRenderedPageBreak/>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815"/>
      <w:bookmarkEnd w:id="816"/>
      <w:bookmarkEnd w:id="817"/>
    </w:p>
    <w:p w14:paraId="7C6C8144" w14:textId="77777777" w:rsidR="00034EE8" w:rsidRDefault="00034EE8" w:rsidP="00034EE8">
      <w:pPr>
        <w:pStyle w:val="Heading5"/>
        <w:rPr>
          <w:lang w:eastAsia="zh-CN"/>
        </w:rPr>
      </w:pPr>
      <w:bookmarkStart w:id="818" w:name="_Toc97379696"/>
      <w:bookmarkStart w:id="819" w:name="_Toc104711034"/>
      <w:bookmarkStart w:id="820" w:name="_Toc146749325"/>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818"/>
      <w:bookmarkEnd w:id="819"/>
      <w:bookmarkEnd w:id="820"/>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821" w:name="_Toc97379697"/>
      <w:bookmarkStart w:id="822" w:name="_Toc104711035"/>
      <w:bookmarkStart w:id="823" w:name="_Toc146749326"/>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821"/>
      <w:bookmarkEnd w:id="822"/>
      <w:bookmarkEnd w:id="823"/>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824" w:name="_Toc97379698"/>
      <w:bookmarkStart w:id="825" w:name="_Toc104711036"/>
      <w:bookmarkStart w:id="826" w:name="_Toc146749327"/>
      <w:r w:rsidRPr="0040568D">
        <w:rPr>
          <w:rFonts w:hint="eastAsia"/>
          <w:lang w:eastAsia="zh-CN"/>
        </w:rPr>
        <w:lastRenderedPageBreak/>
        <w:t>6.5.</w:t>
      </w:r>
      <w:r>
        <w:rPr>
          <w:rFonts w:hint="eastAsia"/>
          <w:lang w:eastAsia="zh-CN"/>
        </w:rPr>
        <w:t>2</w:t>
      </w:r>
      <w:r w:rsidRPr="0040568D">
        <w:rPr>
          <w:lang w:eastAsia="zh-CN"/>
        </w:rPr>
        <w:tab/>
      </w:r>
      <w:r w:rsidRPr="0040568D">
        <w:rPr>
          <w:rFonts w:hint="eastAsia"/>
          <w:lang w:eastAsia="zh-CN"/>
        </w:rPr>
        <w:t>Procedure at MSGin5G Client</w:t>
      </w:r>
      <w:bookmarkEnd w:id="808"/>
      <w:bookmarkEnd w:id="809"/>
      <w:bookmarkEnd w:id="824"/>
      <w:bookmarkEnd w:id="825"/>
      <w:bookmarkEnd w:id="826"/>
    </w:p>
    <w:p w14:paraId="32E10ABE" w14:textId="77777777" w:rsidR="00034EE8" w:rsidRPr="00DC548B" w:rsidRDefault="00034EE8" w:rsidP="00034EE8">
      <w:pPr>
        <w:pStyle w:val="Heading4"/>
        <w:rPr>
          <w:lang w:eastAsia="zh-CN"/>
        </w:rPr>
      </w:pPr>
      <w:bookmarkStart w:id="827" w:name="_Toc97379699"/>
      <w:bookmarkStart w:id="828" w:name="_Toc104711037"/>
      <w:bookmarkStart w:id="829" w:name="_Toc146749328"/>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827"/>
      <w:bookmarkEnd w:id="828"/>
      <w:bookmarkEnd w:id="829"/>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830" w:name="_Toc97379700"/>
      <w:bookmarkStart w:id="831" w:name="_Toc104711038"/>
      <w:bookmarkStart w:id="832" w:name="_Toc14674932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830"/>
      <w:bookmarkEnd w:id="831"/>
      <w:bookmarkEnd w:id="832"/>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833" w:name="_Toc86042613"/>
      <w:bookmarkStart w:id="834" w:name="_Toc86043170"/>
      <w:bookmarkStart w:id="835" w:name="_Toc97379701"/>
      <w:bookmarkStart w:id="836" w:name="_Toc104711039"/>
      <w:bookmarkStart w:id="837" w:name="_Toc146749330"/>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833"/>
      <w:bookmarkEnd w:id="834"/>
      <w:bookmarkEnd w:id="835"/>
      <w:bookmarkEnd w:id="836"/>
      <w:bookmarkEnd w:id="837"/>
    </w:p>
    <w:p w14:paraId="2289A0E7" w14:textId="77777777" w:rsidR="00034EE8" w:rsidRPr="000D5530" w:rsidRDefault="00034EE8" w:rsidP="00034EE8">
      <w:pPr>
        <w:pStyle w:val="Heading4"/>
        <w:rPr>
          <w:rFonts w:eastAsia="DengXian"/>
        </w:rPr>
      </w:pPr>
      <w:bookmarkStart w:id="838" w:name="_Toc97379702"/>
      <w:bookmarkStart w:id="839" w:name="_Toc104711040"/>
      <w:bookmarkStart w:id="840" w:name="_Toc146749331"/>
      <w:r w:rsidRPr="000D5530">
        <w:rPr>
          <w:rFonts w:eastAsia="DengXian" w:hint="eastAsia"/>
        </w:rPr>
        <w:t>6.5.3.1</w:t>
      </w:r>
      <w:r>
        <w:rPr>
          <w:rFonts w:eastAsia="DengXian" w:hint="eastAsia"/>
        </w:rPr>
        <w:tab/>
      </w:r>
      <w:r w:rsidRPr="000D5530">
        <w:rPr>
          <w:rFonts w:eastAsia="DengXian" w:hint="eastAsia"/>
        </w:rPr>
        <w:t>General</w:t>
      </w:r>
      <w:bookmarkEnd w:id="838"/>
      <w:bookmarkEnd w:id="839"/>
      <w:bookmarkEnd w:id="840"/>
    </w:p>
    <w:p w14:paraId="14EE8627" w14:textId="4D4786C2" w:rsidR="00034EE8" w:rsidRDefault="00034EE8" w:rsidP="00034EE8">
      <w:pPr>
        <w:rPr>
          <w:noProof/>
          <w:lang w:val="en-US" w:eastAsia="zh-CN"/>
        </w:rPr>
      </w:pPr>
      <w:bookmarkStart w:id="841"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segment if needed (i.e. if the received message size ex</w:t>
      </w:r>
      <w:ins w:id="842" w:author="24.538_CR0074R2_(Rel-18)_5GMARCH_Ph2" w:date="2023-12-27T15:48:00Z">
        <w:r w:rsidR="00F2162C">
          <w:rPr>
            <w:noProof/>
            <w:lang w:val="en-US" w:eastAsia="zh-CN"/>
          </w:rPr>
          <w:t>c</w:t>
        </w:r>
      </w:ins>
      <w:r>
        <w:rPr>
          <w:noProof/>
          <w:lang w:val="en-US" w:eastAsia="zh-CN"/>
        </w:rPr>
        <w:t>eeds the max</w:t>
      </w:r>
      <w:ins w:id="843" w:author="24.538_CR0074R2_(Rel-18)_5GMARCH_Ph2" w:date="2023-12-27T15:48:00Z">
        <w:r w:rsidR="00D176F4">
          <w:rPr>
            <w:noProof/>
            <w:lang w:val="en-US" w:eastAsia="zh-CN"/>
          </w:rPr>
          <w:t>i</w:t>
        </w:r>
      </w:ins>
      <w:r>
        <w:rPr>
          <w:noProof/>
          <w:lang w:val="en-US" w:eastAsia="zh-CN"/>
        </w:rPr>
        <w:t>m</w:t>
      </w:r>
      <w:del w:id="844" w:author="24.538_CR0074R2_(Rel-18)_5GMARCH_Ph2" w:date="2023-12-27T15:48:00Z">
        <w:r w:rsidDel="00D176F4">
          <w:rPr>
            <w:noProof/>
            <w:lang w:val="en-US" w:eastAsia="zh-CN"/>
          </w:rPr>
          <w:delText>i</w:delText>
        </w:r>
      </w:del>
      <w:r>
        <w:rPr>
          <w:noProof/>
          <w:lang w:val="en-US" w:eastAsia="zh-CN"/>
        </w:rPr>
        <w:t xml:space="preserve">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77777777" w:rsidR="00034EE8" w:rsidRDefault="00034EE8" w:rsidP="00034EE8">
      <w:pPr>
        <w:rPr>
          <w:noProof/>
          <w:lang w:val="en-US" w:eastAsia="zh-CN"/>
        </w:rPr>
      </w:pPr>
      <w:r>
        <w:rPr>
          <w:rFonts w:hint="eastAsia"/>
          <w:noProof/>
          <w:lang w:val="en-US" w:eastAsia="zh-CN"/>
        </w:rPr>
        <w:t>T</w:t>
      </w:r>
      <w:r>
        <w:rPr>
          <w:noProof/>
          <w:lang w:val="en-US" w:eastAsia="zh-CN"/>
        </w:rPr>
        <w:t>his following clauses specify the procedures when the MSGin5G Server receives seg</w:t>
      </w:r>
      <w:del w:id="845" w:author="24.538_CR0074R2_(Rel-18)_5GMARCH_Ph2" w:date="2023-12-27T15:48:00Z">
        <w:r w:rsidDel="00902257">
          <w:rPr>
            <w:noProof/>
            <w:lang w:val="en-US" w:eastAsia="zh-CN"/>
          </w:rPr>
          <w:delText>e</w:delText>
        </w:r>
      </w:del>
      <w:r>
        <w:rPr>
          <w:noProof/>
          <w:lang w:val="en-US" w:eastAsia="zh-CN"/>
        </w:rPr>
        <w:t xml:space="preserve">mented message delivery request, </w:t>
      </w:r>
      <w:r>
        <w:rPr>
          <w:noProof/>
          <w:lang w:val="en-US"/>
        </w:rPr>
        <w:t>mess</w:t>
      </w:r>
      <w:del w:id="846" w:author="24.538_CR0074R2_(Rel-18)_5GMARCH_Ph2" w:date="2023-12-27T15:48:00Z">
        <w:r w:rsidDel="00A950FC">
          <w:rPr>
            <w:noProof/>
            <w:lang w:val="en-US"/>
          </w:rPr>
          <w:delText>g</w:delText>
        </w:r>
      </w:del>
      <w:r>
        <w:rPr>
          <w:noProof/>
          <w:lang w:val="en-US"/>
        </w:rPr>
        <w:t>age segments recovery request or</w:t>
      </w:r>
      <w:r w:rsidRPr="006B05C9">
        <w:rPr>
          <w:noProof/>
          <w:lang w:val="en-US"/>
        </w:rPr>
        <w:t xml:space="preserve"> </w:t>
      </w:r>
      <w:r>
        <w:rPr>
          <w:noProof/>
          <w:lang w:val="en-US"/>
        </w:rPr>
        <w:t>mess</w:t>
      </w:r>
      <w:del w:id="847" w:author="24.538_CR0074R2_(Rel-18)_5GMARCH_Ph2" w:date="2023-12-27T15:49:00Z">
        <w:r w:rsidDel="00AA0626">
          <w:rPr>
            <w:noProof/>
            <w:lang w:val="en-US"/>
          </w:rPr>
          <w:delText>g</w:delText>
        </w:r>
      </w:del>
      <w:r>
        <w:rPr>
          <w:noProof/>
          <w:lang w:val="en-US"/>
        </w:rPr>
        <w:t>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848" w:name="_Toc97379703"/>
      <w:bookmarkStart w:id="849" w:name="_Toc104711041"/>
      <w:bookmarkStart w:id="850" w:name="_Toc14674933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841"/>
      <w:r w:rsidRPr="0021398D">
        <w:rPr>
          <w:rFonts w:eastAsia="DengXian"/>
        </w:rPr>
        <w:t xml:space="preserve"> targeting to a MSGin5G UE</w:t>
      </w:r>
      <w:bookmarkEnd w:id="848"/>
      <w:bookmarkEnd w:id="849"/>
      <w:bookmarkEnd w:id="850"/>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851" w:name="_Toc97379704"/>
      <w:bookmarkStart w:id="852" w:name="_Toc104711042"/>
      <w:bookmarkStart w:id="853" w:name="_Toc14674933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851"/>
      <w:bookmarkEnd w:id="852"/>
      <w:bookmarkEnd w:id="853"/>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854" w:name="_Toc97379705"/>
      <w:bookmarkStart w:id="855" w:name="_Toc104711043"/>
      <w:bookmarkStart w:id="856" w:name="_Toc14674933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854"/>
      <w:bookmarkEnd w:id="855"/>
      <w:bookmarkEnd w:id="856"/>
    </w:p>
    <w:p w14:paraId="690DDF17" w14:textId="59BC1B0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w:t>
      </w:r>
      <w:del w:id="857" w:author="24.538_CR0074R2_(Rel-18)_5GMARCH_Ph2" w:date="2023-12-27T15:49:00Z">
        <w:r w:rsidDel="003F6A65">
          <w:rPr>
            <w:noProof/>
            <w:lang w:val="en-US"/>
          </w:rPr>
          <w:delText>g</w:delText>
        </w:r>
      </w:del>
      <w:r>
        <w:rPr>
          <w:noProof/>
          <w:lang w:val="en-US"/>
        </w:rPr>
        <w:t>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ins w:id="858" w:author="24.538_CR0074R2_(Rel-18)_5GMARCH_Ph2" w:date="2023-12-27T15:49:00Z">
        <w:r w:rsidR="00B75F34">
          <w:rPr>
            <w:noProof/>
            <w:lang w:val="en-US"/>
          </w:rPr>
          <w:t>c</w:t>
        </w:r>
      </w:ins>
      <w:del w:id="859" w:author="24.538_CR0074R2_(Rel-18)_5GMARCH_Ph2" w:date="2023-12-27T15:49:00Z">
        <w:r w:rsidDel="00B75F34">
          <w:rPr>
            <w:noProof/>
            <w:lang w:val="en-US"/>
          </w:rPr>
          <w:delText>s</w:delText>
        </w:r>
      </w:del>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4C8D3536" w:rsidR="00034EE8" w:rsidRPr="007523EA" w:rsidRDefault="00034EE8" w:rsidP="00034EE8">
      <w:pPr>
        <w:pStyle w:val="B1"/>
      </w:pPr>
      <w:r w:rsidRPr="007523EA">
        <w:lastRenderedPageBreak/>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del w:id="860" w:author="24.538_CR0074R2_(Rel-18)_5GMARCH_Ph2" w:date="2023-12-27T15:49:00Z">
        <w:r w:rsidRPr="007523EA" w:rsidDel="004920A4">
          <w:delText>recevied</w:delText>
        </w:r>
      </w:del>
      <w:ins w:id="861" w:author="24.538_CR0074R2_(Rel-18)_5GMARCH_Ph2" w:date="2023-12-27T15:49:00Z">
        <w:r w:rsidR="004920A4" w:rsidRPr="007523EA">
          <w:t>received</w:t>
        </w:r>
      </w:ins>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rPr>
          <w:ins w:id="862" w:author="24.538_CR0074R2_(Rel-18)_5GMARCH_Ph2" w:date="2023-12-27T15:49:00Z"/>
        </w:rPr>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863" w:name="_Toc97379706"/>
      <w:bookmarkStart w:id="864" w:name="_Toc104711044"/>
      <w:bookmarkStart w:id="865" w:name="_Toc14674933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863"/>
      <w:bookmarkEnd w:id="864"/>
      <w:bookmarkEnd w:id="865"/>
    </w:p>
    <w:p w14:paraId="4E92333F" w14:textId="6992BF8D"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ins w:id="866" w:author="24.538_CR0074R2_(Rel-18)_5GMARCH_Ph2" w:date="2023-12-27T15:49:00Z">
        <w:r w:rsidR="00596637">
          <w:rPr>
            <w:noProof/>
            <w:lang w:val="en-US"/>
          </w:rPr>
          <w:t>c</w:t>
        </w:r>
      </w:ins>
      <w:del w:id="867" w:author="24.538_CR0074R2_(Rel-18)_5GMARCH_Ph2" w:date="2023-12-27T15:49:00Z">
        <w:r w:rsidDel="00596637">
          <w:rPr>
            <w:noProof/>
            <w:lang w:val="en-US"/>
          </w:rPr>
          <w:delText>s</w:delText>
        </w:r>
      </w:del>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868" w:name="_Toc86042614"/>
      <w:bookmarkStart w:id="869" w:name="_Toc86043171"/>
      <w:bookmarkStart w:id="870" w:name="_Toc97379707"/>
      <w:bookmarkStart w:id="871" w:name="_Toc104711045"/>
      <w:bookmarkStart w:id="872" w:name="_Toc146749336"/>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868"/>
      <w:bookmarkEnd w:id="869"/>
      <w:r>
        <w:rPr>
          <w:rFonts w:eastAsia="DengXian"/>
          <w:lang w:eastAsia="zh-CN"/>
        </w:rPr>
        <w:t xml:space="preserve"> and Unsubscription</w:t>
      </w:r>
      <w:bookmarkEnd w:id="870"/>
      <w:bookmarkEnd w:id="871"/>
      <w:bookmarkEnd w:id="872"/>
    </w:p>
    <w:p w14:paraId="332EC8AD" w14:textId="77777777" w:rsidR="00034EE8" w:rsidRDefault="00034EE8" w:rsidP="00034EE8">
      <w:pPr>
        <w:pStyle w:val="Heading3"/>
        <w:rPr>
          <w:lang w:eastAsia="zh-CN"/>
        </w:rPr>
      </w:pPr>
      <w:bookmarkStart w:id="873" w:name="_Toc97379708"/>
      <w:bookmarkStart w:id="874" w:name="_Toc104711046"/>
      <w:bookmarkStart w:id="875" w:name="_Toc146749337"/>
      <w:r>
        <w:rPr>
          <w:rFonts w:hint="eastAsia"/>
          <w:lang w:eastAsia="zh-CN"/>
        </w:rPr>
        <w:t>6.6.1</w:t>
      </w:r>
      <w:r>
        <w:rPr>
          <w:rFonts w:hint="eastAsia"/>
          <w:lang w:eastAsia="zh-CN"/>
        </w:rPr>
        <w:tab/>
        <w:t>General</w:t>
      </w:r>
      <w:bookmarkEnd w:id="873"/>
      <w:bookmarkEnd w:id="874"/>
      <w:bookmarkEnd w:id="875"/>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77777777"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message topic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message topic is a resource to observe.</w:t>
      </w:r>
    </w:p>
    <w:p w14:paraId="2075DA9C" w14:textId="77777777" w:rsidR="00034EE8" w:rsidRPr="000615BA" w:rsidRDefault="00034EE8" w:rsidP="00034EE8">
      <w:pPr>
        <w:pStyle w:val="Heading3"/>
        <w:rPr>
          <w:lang w:eastAsia="zh-CN"/>
        </w:rPr>
      </w:pPr>
      <w:bookmarkStart w:id="876" w:name="_Toc86042615"/>
      <w:bookmarkStart w:id="877" w:name="_Toc86043172"/>
      <w:bookmarkStart w:id="878" w:name="_Toc97379709"/>
      <w:bookmarkStart w:id="879" w:name="_Toc104711047"/>
      <w:bookmarkStart w:id="880" w:name="_Toc146749338"/>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876"/>
      <w:bookmarkEnd w:id="877"/>
      <w:bookmarkEnd w:id="878"/>
      <w:bookmarkEnd w:id="879"/>
      <w:bookmarkEnd w:id="880"/>
    </w:p>
    <w:p w14:paraId="6450470B" w14:textId="77777777" w:rsidR="00034EE8" w:rsidRPr="0030142C" w:rsidRDefault="00034EE8" w:rsidP="00034EE8">
      <w:pPr>
        <w:pStyle w:val="Heading4"/>
        <w:rPr>
          <w:noProof/>
          <w:lang w:val="en-US" w:eastAsia="zh-CN"/>
        </w:rPr>
      </w:pPr>
      <w:bookmarkStart w:id="881" w:name="_Toc97379710"/>
      <w:bookmarkStart w:id="882" w:name="_Toc104711048"/>
      <w:bookmarkStart w:id="883" w:name="_Toc146749339"/>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881"/>
      <w:bookmarkEnd w:id="882"/>
      <w:bookmarkEnd w:id="883"/>
    </w:p>
    <w:p w14:paraId="76C26FEC" w14:textId="7777777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mess</w:t>
      </w:r>
      <w:del w:id="884" w:author="24.538_CR0074R2_(Rel-18)_5GMARCH_Ph2" w:date="2023-12-27T15:50:00Z">
        <w:r w:rsidDel="00FF4C7F">
          <w:rPr>
            <w:noProof/>
            <w:lang w:val="en-US" w:eastAsia="zh-CN"/>
          </w:rPr>
          <w:delText>s</w:delText>
        </w:r>
      </w:del>
      <w:r>
        <w:rPr>
          <w:noProof/>
          <w:lang w:val="en-US" w:eastAsia="zh-CN"/>
        </w:rPr>
        <w:t>age topic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56165AF4" w14:textId="77777777" w:rsidR="00034EE8" w:rsidRPr="00F77B94" w:rsidRDefault="00034EE8" w:rsidP="00034EE8">
      <w:pPr>
        <w:pStyle w:val="B1"/>
      </w:pPr>
      <w:r w:rsidRPr="00F77B94">
        <w:rPr>
          <w:rFonts w:hint="eastAsia"/>
        </w:rPr>
        <w:t>d</w:t>
      </w:r>
      <w:r w:rsidRPr="00F77B94">
        <w:t>)</w:t>
      </w:r>
      <w:r w:rsidRPr="00F77B94">
        <w:tab/>
        <w:t>shall include the Observe Option with the value "0" which indicates the request is for observing a resource, i.e. for subscribing a message topic;</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462A03B3"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message topic subscription; and</w:t>
      </w:r>
    </w:p>
    <w:p w14:paraId="127B7B18" w14:textId="77777777" w:rsidR="00034EE8" w:rsidRPr="00F77B94" w:rsidRDefault="00034EE8" w:rsidP="00034EE8">
      <w:pPr>
        <w:pStyle w:val="B2"/>
      </w:pPr>
      <w:r w:rsidRPr="00F77B94">
        <w:lastRenderedPageBreak/>
        <w:t>2)</w:t>
      </w:r>
      <w:r w:rsidRPr="00F77B94">
        <w:tab/>
        <w:t>optionally, a</w:t>
      </w:r>
      <w:r w:rsidRPr="00F77B94">
        <w:rPr>
          <w:rFonts w:hint="eastAsia"/>
        </w:rPr>
        <w:t>n</w:t>
      </w:r>
      <w:r w:rsidRPr="00F77B94">
        <w:t xml:space="preserve"> "Expiration time" element which indicates the expiration time of the message topic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885" w:name="_Toc97379711"/>
      <w:bookmarkStart w:id="886" w:name="_Toc104711049"/>
      <w:bookmarkStart w:id="887" w:name="_Toc146749340"/>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885"/>
      <w:bookmarkEnd w:id="886"/>
      <w:bookmarkEnd w:id="887"/>
    </w:p>
    <w:p w14:paraId="6D6D242F" w14:textId="77777777" w:rsidR="00034EE8" w:rsidRDefault="00034EE8" w:rsidP="00034EE8">
      <w:pPr>
        <w:rPr>
          <w:noProof/>
          <w:lang w:val="en-US" w:eastAsia="zh-CN"/>
        </w:rPr>
      </w:pPr>
      <w:r>
        <w:rPr>
          <w:noProof/>
          <w:lang w:val="en-US" w:eastAsia="zh-CN"/>
        </w:rPr>
        <w:t>If the MSGin5G Client needs to unsubscribe a mess</w:t>
      </w:r>
      <w:del w:id="888" w:author="24.538_CR0074R2_(Rel-18)_5GMARCH_Ph2" w:date="2023-12-27T15:50:00Z">
        <w:r w:rsidDel="00E339AB">
          <w:rPr>
            <w:noProof/>
            <w:lang w:val="en-US" w:eastAsia="zh-CN"/>
          </w:rPr>
          <w:delText>s</w:delText>
        </w:r>
      </w:del>
      <w:r>
        <w:rPr>
          <w:noProof/>
          <w:lang w:val="en-US" w:eastAsia="zh-CN"/>
        </w:rPr>
        <w:t xml:space="preserve">age topic,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77777777" w:rsidR="00034EE8" w:rsidRPr="00F77B94" w:rsidRDefault="00034EE8" w:rsidP="00034EE8">
      <w:pPr>
        <w:pStyle w:val="B1"/>
      </w:pPr>
      <w:r w:rsidRPr="00F77B94">
        <w:rPr>
          <w:rFonts w:hint="eastAsia"/>
        </w:rPr>
        <w:t>c</w:t>
      </w:r>
      <w:r w:rsidRPr="00F77B94">
        <w:t>)</w:t>
      </w:r>
      <w:r w:rsidRPr="00F77B94">
        <w:tab/>
        <w:t xml:space="preserve">shall include the message topic name in the Uri-Path </w:t>
      </w:r>
      <w:r w:rsidRPr="00F77B94">
        <w:rPr>
          <w:rFonts w:hint="eastAsia"/>
        </w:rPr>
        <w:t>Option</w:t>
      </w:r>
      <w:r w:rsidRPr="00F77B94">
        <w:t xml:space="preserve"> (e.g. "\top");</w:t>
      </w:r>
    </w:p>
    <w:p w14:paraId="19FBF75F" w14:textId="77777777" w:rsidR="00034EE8" w:rsidRPr="00F77B94" w:rsidRDefault="00034EE8" w:rsidP="00034EE8">
      <w:pPr>
        <w:pStyle w:val="B1"/>
      </w:pPr>
      <w:r w:rsidRPr="00F77B94">
        <w:rPr>
          <w:rFonts w:hint="eastAsia"/>
        </w:rPr>
        <w:t>d</w:t>
      </w:r>
      <w:r w:rsidRPr="00F77B94">
        <w:t>)</w:t>
      </w:r>
      <w:r w:rsidRPr="00F77B94">
        <w:tab/>
        <w:t>shall include the Observe Option with the value "1" which indicates the observer request to cancel the previous resource observation, i.e. the MSGin5G Client requests to unsubscribe the message topic;</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77777777"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in5G UE which requests the message topic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Pr="000615BA" w:rsidRDefault="00034EE8" w:rsidP="00034EE8">
      <w:pPr>
        <w:pStyle w:val="Heading3"/>
        <w:rPr>
          <w:lang w:eastAsia="zh-CN"/>
        </w:rPr>
      </w:pPr>
      <w:bookmarkStart w:id="889" w:name="_Toc86042616"/>
      <w:bookmarkStart w:id="890" w:name="_Toc86043173"/>
      <w:bookmarkStart w:id="891" w:name="_Toc97379712"/>
      <w:bookmarkStart w:id="892" w:name="_Toc104711050"/>
      <w:bookmarkStart w:id="893" w:name="_Toc146749341"/>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889"/>
      <w:bookmarkEnd w:id="890"/>
      <w:bookmarkEnd w:id="891"/>
      <w:bookmarkEnd w:id="892"/>
      <w:bookmarkEnd w:id="893"/>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77777777" w:rsidR="00034EE8" w:rsidRPr="00F77B94" w:rsidRDefault="00034EE8" w:rsidP="00034EE8">
      <w:pPr>
        <w:pStyle w:val="B1"/>
      </w:pPr>
      <w:r w:rsidRPr="00F77B94">
        <w:t>b)</w:t>
      </w:r>
      <w:r w:rsidRPr="00F77B94">
        <w:tab/>
        <w:t>the message topic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894" w:name="_Toc97379713"/>
      <w:bookmarkStart w:id="895" w:name="_Toc104711051"/>
      <w:bookmarkStart w:id="896" w:name="_Toc146749342"/>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894"/>
      <w:bookmarkEnd w:id="895"/>
      <w:bookmarkEnd w:id="896"/>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3D89D7E1" w14:textId="77777777" w:rsidR="00034EE8" w:rsidRPr="00F77B94" w:rsidRDefault="00034EE8" w:rsidP="00034EE8">
      <w:pPr>
        <w:pStyle w:val="B1"/>
      </w:pPr>
      <w:r w:rsidRPr="00F77B94">
        <w:t>a)</w:t>
      </w:r>
      <w:r w:rsidRPr="00F77B94">
        <w:tab/>
        <w:t>if the message topic does not exist, create the message topic;</w:t>
      </w:r>
    </w:p>
    <w:p w14:paraId="6C2BAF6C" w14:textId="77777777" w:rsidR="00034EE8" w:rsidRPr="00F77B94" w:rsidRDefault="00034EE8" w:rsidP="00034EE8">
      <w:pPr>
        <w:pStyle w:val="B1"/>
      </w:pPr>
      <w:r w:rsidRPr="00F77B94">
        <w:t>b)</w:t>
      </w:r>
      <w:r w:rsidRPr="00F77B94">
        <w:tab/>
        <w:t>if the Originating UE Service ID is not in the list of the subscribers of the message topic, add the Originating UE Service ID to the list of the subscribers of the topic, and record its expiration time if exists;</w:t>
      </w:r>
    </w:p>
    <w:p w14:paraId="62F5B685" w14:textId="77777777" w:rsidR="00034EE8" w:rsidRPr="00F77B94" w:rsidRDefault="00034EE8" w:rsidP="00034EE8">
      <w:pPr>
        <w:pStyle w:val="B1"/>
      </w:pPr>
      <w:r w:rsidRPr="00F77B94">
        <w:t>c)</w:t>
      </w:r>
      <w:r w:rsidRPr="00F77B94">
        <w:tab/>
        <w:t>if an entry with a matching Originating UE Service ID is already present in the list of the subscribers of the message topic,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77777777" w:rsidR="00034EE8" w:rsidRPr="00F77B94" w:rsidRDefault="00034EE8" w:rsidP="00034EE8">
      <w:pPr>
        <w:pStyle w:val="B2"/>
      </w:pPr>
      <w:r w:rsidRPr="00F77B94">
        <w:lastRenderedPageBreak/>
        <w:t>2)</w:t>
      </w:r>
      <w:r w:rsidRPr="00F77B94">
        <w:tab/>
        <w:t>optionally, an "Expiration time" element set to indicate the expiration time of the message topic subscription.</w:t>
      </w:r>
    </w:p>
    <w:p w14:paraId="344D5877" w14:textId="3EA2C6E2"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the message topic when the expiration time reached</w:t>
      </w:r>
      <w:r w:rsidR="00CD4082">
        <w:rPr>
          <w:noProof/>
        </w:rPr>
        <w:t>.</w:t>
      </w:r>
    </w:p>
    <w:p w14:paraId="1647A892" w14:textId="77777777" w:rsidR="00034EE8" w:rsidRPr="00C379CB" w:rsidRDefault="00034EE8" w:rsidP="00034EE8">
      <w:pPr>
        <w:pStyle w:val="Heading4"/>
      </w:pPr>
      <w:bookmarkStart w:id="897" w:name="_Toc97379714"/>
      <w:bookmarkStart w:id="898" w:name="_Toc104711052"/>
      <w:bookmarkStart w:id="899" w:name="_Toc146749343"/>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897"/>
      <w:bookmarkEnd w:id="898"/>
      <w:bookmarkEnd w:id="899"/>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77777777" w:rsidR="00034EE8" w:rsidRPr="00F77B94" w:rsidRDefault="00034EE8" w:rsidP="00034EE8">
      <w:pPr>
        <w:pStyle w:val="B1"/>
      </w:pPr>
      <w:r w:rsidRPr="00F77B94">
        <w:t>a)</w:t>
      </w:r>
      <w:r w:rsidRPr="00F77B94">
        <w:tab/>
        <w:t xml:space="preserve">if the message topic exists, </w:t>
      </w:r>
      <w:r w:rsidRPr="00F77B94">
        <w:rPr>
          <w:rFonts w:hint="eastAsia"/>
        </w:rPr>
        <w:t>the</w:t>
      </w:r>
      <w:r w:rsidRPr="00F77B94">
        <w:t xml:space="preserve"> MSGin5G Server shall remove the Originating UE Service ID from list of the subscribers of the message topic;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900" w:name="_Toc97379715"/>
      <w:bookmarkStart w:id="901" w:name="_Toc104711053"/>
      <w:bookmarkStart w:id="902" w:name="_Toc146749344"/>
      <w:bookmarkStart w:id="903" w:name="_Toc86042617"/>
      <w:bookmarkStart w:id="904" w:name="_Toc86043174"/>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900"/>
      <w:bookmarkEnd w:id="901"/>
      <w:bookmarkEnd w:id="902"/>
    </w:p>
    <w:p w14:paraId="5289FC17" w14:textId="77777777" w:rsidR="00034EE8" w:rsidRDefault="00034EE8" w:rsidP="00034EE8">
      <w:pPr>
        <w:pStyle w:val="Heading2"/>
        <w:rPr>
          <w:lang w:eastAsia="zh-CN"/>
        </w:rPr>
      </w:pPr>
      <w:bookmarkStart w:id="905" w:name="_Toc86042625"/>
      <w:bookmarkStart w:id="906" w:name="_Toc86043182"/>
      <w:bookmarkStart w:id="907" w:name="_Toc97379716"/>
      <w:bookmarkStart w:id="908" w:name="_Toc104711054"/>
      <w:bookmarkStart w:id="909" w:name="_Toc146749345"/>
      <w:bookmarkEnd w:id="903"/>
      <w:bookmarkEnd w:id="90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905"/>
      <w:bookmarkEnd w:id="906"/>
      <w:bookmarkEnd w:id="907"/>
      <w:bookmarkEnd w:id="908"/>
      <w:bookmarkEnd w:id="909"/>
    </w:p>
    <w:p w14:paraId="1298F259" w14:textId="77777777" w:rsidR="00034EE8" w:rsidRPr="000615BA" w:rsidRDefault="00034EE8" w:rsidP="00034EE8">
      <w:pPr>
        <w:pStyle w:val="Heading3"/>
        <w:rPr>
          <w:noProof/>
          <w:lang w:val="en-US"/>
        </w:rPr>
      </w:pPr>
      <w:bookmarkStart w:id="910" w:name="_Toc86042626"/>
      <w:bookmarkStart w:id="911" w:name="_Toc86043183"/>
      <w:bookmarkStart w:id="912" w:name="_Toc97379717"/>
      <w:bookmarkStart w:id="913" w:name="_Toc104711055"/>
      <w:bookmarkStart w:id="914" w:name="_Toc146749346"/>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910"/>
      <w:bookmarkEnd w:id="911"/>
      <w:bookmarkEnd w:id="912"/>
      <w:bookmarkEnd w:id="913"/>
      <w:bookmarkEnd w:id="914"/>
    </w:p>
    <w:p w14:paraId="1095FAB4" w14:textId="742E3A60"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t xml:space="preserve"> and </w:t>
      </w:r>
      <w:r w:rsidRPr="000956D1">
        <w:t>3GPP TS </w:t>
      </w:r>
      <w:r>
        <w:t>24</w:t>
      </w:r>
      <w:r w:rsidRPr="000956D1">
        <w:t>.</w:t>
      </w:r>
      <w:r>
        <w:t>548</w:t>
      </w:r>
      <w:r w:rsidRPr="000956D1">
        <w:t> [</w:t>
      </w:r>
      <w:r>
        <w:rPr>
          <w:rFonts w:hint="eastAsia"/>
          <w:lang w:eastAsia="zh-CN"/>
        </w:rPr>
        <w:t>14</w:t>
      </w:r>
      <w:r w:rsidRPr="000956D1">
        <w:t>]</w:t>
      </w:r>
      <w:r>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915" w:name="_Toc86042627"/>
      <w:bookmarkStart w:id="916" w:name="_Toc86043184"/>
      <w:bookmarkStart w:id="917" w:name="_Toc97379718"/>
      <w:bookmarkStart w:id="918" w:name="_Toc104711056"/>
      <w:bookmarkStart w:id="919" w:name="_Toc14674934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915"/>
      <w:bookmarkEnd w:id="916"/>
      <w:bookmarkEnd w:id="917"/>
      <w:bookmarkEnd w:id="918"/>
      <w:bookmarkEnd w:id="919"/>
    </w:p>
    <w:p w14:paraId="269E894D" w14:textId="77777777" w:rsidR="00034EE8" w:rsidRDefault="00034EE8" w:rsidP="00034EE8">
      <w:pPr>
        <w:pStyle w:val="Heading4"/>
        <w:rPr>
          <w:rFonts w:eastAsia="DengXian"/>
        </w:rPr>
      </w:pPr>
      <w:bookmarkStart w:id="920" w:name="_Toc97379719"/>
      <w:bookmarkStart w:id="921" w:name="_Toc104711057"/>
      <w:bookmarkStart w:id="922" w:name="_Toc146749348"/>
      <w:bookmarkStart w:id="923" w:name="_Toc86042628"/>
      <w:bookmarkStart w:id="924" w:name="_Toc86043185"/>
      <w:r>
        <w:rPr>
          <w:rFonts w:eastAsia="DengXian"/>
        </w:rPr>
        <w:t>6.8.2.1</w:t>
      </w:r>
      <w:r>
        <w:rPr>
          <w:rFonts w:eastAsia="DengXian"/>
        </w:rPr>
        <w:tab/>
        <w:t>General</w:t>
      </w:r>
      <w:bookmarkEnd w:id="920"/>
      <w:bookmarkEnd w:id="921"/>
      <w:bookmarkEnd w:id="922"/>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925" w:name="_Toc86042630"/>
      <w:bookmarkStart w:id="926" w:name="_Toc86043187"/>
      <w:bookmarkStart w:id="927" w:name="_Toc97379720"/>
      <w:bookmarkStart w:id="928" w:name="_Toc104711058"/>
      <w:bookmarkStart w:id="929" w:name="_Toc146749349"/>
      <w:bookmarkEnd w:id="923"/>
      <w:bookmarkEnd w:id="924"/>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925"/>
      <w:bookmarkEnd w:id="926"/>
      <w:bookmarkEnd w:id="927"/>
      <w:bookmarkEnd w:id="928"/>
      <w:bookmarkEnd w:id="929"/>
    </w:p>
    <w:p w14:paraId="049C3351" w14:textId="77777777" w:rsidR="00034EE8" w:rsidRDefault="00034EE8" w:rsidP="00034EE8">
      <w:pPr>
        <w:pStyle w:val="Heading4"/>
        <w:rPr>
          <w:rFonts w:eastAsia="DengXian"/>
        </w:rPr>
      </w:pPr>
      <w:bookmarkStart w:id="930" w:name="_Toc97379721"/>
      <w:bookmarkStart w:id="931" w:name="_Toc104711059"/>
      <w:bookmarkStart w:id="932" w:name="_Toc146749350"/>
      <w:r>
        <w:rPr>
          <w:rFonts w:eastAsia="DengXian"/>
        </w:rPr>
        <w:t>6.8.3.1</w:t>
      </w:r>
      <w:r>
        <w:rPr>
          <w:rFonts w:eastAsia="DengXian"/>
        </w:rPr>
        <w:tab/>
        <w:t>General</w:t>
      </w:r>
      <w:bookmarkEnd w:id="930"/>
      <w:bookmarkEnd w:id="931"/>
      <w:bookmarkEnd w:id="932"/>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lastRenderedPageBreak/>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ins w:id="933" w:author="24.538_CR0075_(Rel-18)_5GMARCH_Ph2" w:date="2023-12-27T13:34:00Z">
        <w:r w:rsidR="003D16AC">
          <w:rPr>
            <w:lang w:eastAsia="zh-CN"/>
          </w:rPr>
          <w:t xml:space="preserve"> and</w:t>
        </w:r>
      </w:ins>
    </w:p>
    <w:p w14:paraId="65CA8101" w14:textId="77777777" w:rsidR="009F4720" w:rsidRDefault="009F4720" w:rsidP="009F4720">
      <w:pPr>
        <w:pStyle w:val="B1"/>
        <w:rPr>
          <w:ins w:id="934" w:author="24.538_CR0075_(Rel-18)_5GMARCH_Ph2" w:date="2023-12-27T13:34:00Z"/>
          <w:lang w:eastAsia="zh-CN"/>
        </w:rPr>
      </w:pPr>
      <w:ins w:id="935" w:author="24.538_CR0075_(Rel-18)_5GMARCH_Ph2" w:date="2023-12-27T13:34:00Z">
        <w:r>
          <w:rPr>
            <w:rFonts w:hint="eastAsia"/>
            <w:lang w:eastAsia="zh-CN"/>
          </w:rPr>
          <w:t>i)</w:t>
        </w:r>
        <w:r>
          <w:rPr>
            <w:rFonts w:hint="eastAsia"/>
            <w:lang w:eastAsia="zh-CN"/>
          </w:rPr>
          <w:tab/>
          <w:t xml:space="preserve">Group deletion specified in clause </w:t>
        </w:r>
        <w:del w:id="936" w:author="ly" w:date="2023-09-29T22:57:00Z">
          <w:r>
            <w:rPr>
              <w:lang w:val="en-US" w:eastAsia="zh-CN"/>
            </w:rPr>
            <w:delText>10</w:delText>
          </w:r>
        </w:del>
        <w:r>
          <w:rPr>
            <w:rFonts w:hint="eastAsia"/>
            <w:lang w:val="en-US" w:eastAsia="zh-CN"/>
          </w:rPr>
          <w:t>6</w:t>
        </w:r>
        <w:r>
          <w:rPr>
            <w:rFonts w:hint="eastAsia"/>
            <w:lang w:eastAsia="zh-CN"/>
          </w:rPr>
          <w:t>.</w:t>
        </w:r>
        <w:del w:id="937" w:author="ly" w:date="2023-09-29T22:57:00Z">
          <w:r>
            <w:rPr>
              <w:lang w:val="en-US" w:eastAsia="zh-CN"/>
            </w:rPr>
            <w:delText>3</w:delText>
          </w:r>
        </w:del>
        <w:r>
          <w:rPr>
            <w:rFonts w:hint="eastAsia"/>
            <w:lang w:val="en-US" w:eastAsia="zh-CN"/>
          </w:rPr>
          <w:t>2</w:t>
        </w:r>
        <w:r>
          <w:rPr>
            <w:rFonts w:hint="eastAsia"/>
            <w:lang w:eastAsia="zh-CN"/>
          </w:rPr>
          <w:t>.</w:t>
        </w:r>
        <w:del w:id="938" w:author="ly" w:date="2023-09-29T22:57:00Z">
          <w:r>
            <w:rPr>
              <w:lang w:val="en-US" w:eastAsia="zh-CN"/>
            </w:rPr>
            <w:delText>13</w:delText>
          </w:r>
        </w:del>
        <w:r>
          <w:rPr>
            <w:rFonts w:hint="eastAsia"/>
            <w:lang w:val="en-US" w:eastAsia="zh-CN"/>
          </w:rPr>
          <w:t>12</w:t>
        </w:r>
        <w:del w:id="939" w:author="ly" w:date="2023-09-29T22:57:00Z">
          <w:r>
            <w:rPr>
              <w:rFonts w:hint="eastAsia"/>
              <w:lang w:val="en-US" w:eastAsia="zh-CN"/>
            </w:rPr>
            <w:delText xml:space="preserve"> of </w:delText>
          </w:r>
          <w:r>
            <w:rPr>
              <w:rFonts w:hint="eastAsia"/>
              <w:lang w:eastAsia="zh-CN"/>
            </w:rPr>
            <w:delText>GPP TS 2</w:delText>
          </w:r>
          <w:r>
            <w:rPr>
              <w:rFonts w:hint="eastAsia"/>
              <w:lang w:val="en-US" w:eastAsia="zh-CN"/>
            </w:rPr>
            <w:delText>3</w:delText>
          </w:r>
          <w:r>
            <w:rPr>
              <w:rFonts w:hint="eastAsia"/>
              <w:lang w:eastAsia="zh-CN"/>
            </w:rPr>
            <w:delText>.</w:delText>
          </w:r>
          <w:r>
            <w:rPr>
              <w:rFonts w:hint="eastAsia"/>
              <w:lang w:val="en-US" w:eastAsia="zh-CN"/>
            </w:rPr>
            <w:delText>434</w:delText>
          </w:r>
          <w:r>
            <w:rPr>
              <w:rFonts w:hint="eastAsia"/>
              <w:lang w:eastAsia="zh-CN"/>
            </w:rPr>
            <w:delText> [</w:delText>
          </w:r>
          <w:r>
            <w:rPr>
              <w:rFonts w:hint="eastAsia"/>
              <w:lang w:val="en-US" w:eastAsia="zh-CN"/>
            </w:rPr>
            <w:delText>3</w:delText>
          </w:r>
          <w:r>
            <w:rPr>
              <w:rFonts w:hint="eastAsia"/>
              <w:lang w:eastAsia="zh-CN"/>
            </w:rPr>
            <w:delText>]</w:delText>
          </w:r>
        </w:del>
        <w:r>
          <w:rPr>
            <w:rFonts w:hint="eastAsia"/>
            <w:lang w:eastAsia="zh-CN"/>
          </w:rPr>
          <w:t>.</w:t>
        </w:r>
      </w:ins>
    </w:p>
    <w:p w14:paraId="4B540AAA" w14:textId="513B2A16" w:rsidR="001D00E3" w:rsidDel="009F4720" w:rsidRDefault="001D00E3" w:rsidP="001D00E3">
      <w:pPr>
        <w:pStyle w:val="B1"/>
        <w:rPr>
          <w:del w:id="940" w:author="24.538_CR0075_(Rel-18)_5GMARCH_Ph2" w:date="2023-12-27T13:34:00Z"/>
          <w:lang w:eastAsia="zh-CN"/>
        </w:rPr>
      </w:pPr>
      <w:del w:id="941" w:author="24.538_CR0075_(Rel-18)_5GMARCH_Ph2" w:date="2023-12-27T13:34:00Z">
        <w:r w:rsidDel="009F4720">
          <w:rPr>
            <w:rFonts w:hint="eastAsia"/>
            <w:lang w:eastAsia="zh-CN"/>
          </w:rPr>
          <w:delText>i)</w:delText>
        </w:r>
        <w:r w:rsidDel="009F4720">
          <w:rPr>
            <w:rFonts w:hint="eastAsia"/>
            <w:lang w:eastAsia="zh-CN"/>
          </w:rPr>
          <w:tab/>
          <w:delText>Group deletion specified in clause 10.3.13</w:delText>
        </w:r>
        <w:r w:rsidDel="009F4720">
          <w:rPr>
            <w:rFonts w:hint="eastAsia"/>
            <w:lang w:val="en-US" w:eastAsia="zh-CN"/>
          </w:rPr>
          <w:delText xml:space="preserve"> of </w:delText>
        </w:r>
        <w:r w:rsidDel="009F4720">
          <w:rPr>
            <w:rFonts w:hint="eastAsia"/>
            <w:lang w:eastAsia="zh-CN"/>
          </w:rPr>
          <w:delText>GPP TS 2</w:delText>
        </w:r>
        <w:r w:rsidDel="009F4720">
          <w:rPr>
            <w:rFonts w:hint="eastAsia"/>
            <w:lang w:val="en-US" w:eastAsia="zh-CN"/>
          </w:rPr>
          <w:delText>3</w:delText>
        </w:r>
        <w:r w:rsidDel="009F4720">
          <w:rPr>
            <w:rFonts w:hint="eastAsia"/>
            <w:lang w:eastAsia="zh-CN"/>
          </w:rPr>
          <w:delText>.</w:delText>
        </w:r>
        <w:r w:rsidDel="009F4720">
          <w:rPr>
            <w:rFonts w:hint="eastAsia"/>
            <w:lang w:val="en-US" w:eastAsia="zh-CN"/>
          </w:rPr>
          <w:delText>434</w:delText>
        </w:r>
        <w:r w:rsidDel="009F4720">
          <w:rPr>
            <w:rFonts w:hint="eastAsia"/>
            <w:lang w:eastAsia="zh-CN"/>
          </w:rPr>
          <w:delText> [</w:delText>
        </w:r>
        <w:r w:rsidDel="009F4720">
          <w:rPr>
            <w:rFonts w:hint="eastAsia"/>
            <w:lang w:val="en-US" w:eastAsia="zh-CN"/>
          </w:rPr>
          <w:delText>3</w:delText>
        </w:r>
        <w:r w:rsidDel="009F4720">
          <w:rPr>
            <w:rFonts w:hint="eastAsia"/>
            <w:lang w:eastAsia="zh-CN"/>
          </w:rPr>
          <w:delText>].</w:delText>
        </w:r>
      </w:del>
    </w:p>
    <w:p w14:paraId="47D212E3" w14:textId="7FD6EF0A" w:rsidR="001D00E3" w:rsidRPr="00740715" w:rsidDel="0080163E" w:rsidRDefault="001D00E3" w:rsidP="00740715">
      <w:pPr>
        <w:pStyle w:val="EditorsNote"/>
        <w:rPr>
          <w:del w:id="942" w:author="24.538_CR0075_(Rel-18)_5GMARCH_Ph2" w:date="2023-12-27T13:34:00Z"/>
          <w:lang w:val="en-US" w:eastAsia="zh-CN"/>
        </w:rPr>
      </w:pPr>
      <w:del w:id="943" w:author="24.538_CR0075_(Rel-18)_5GMARCH_Ph2" w:date="2023-12-27T13:34:00Z">
        <w:r w:rsidDel="0080163E">
          <w:rPr>
            <w:rFonts w:hint="eastAsia"/>
            <w:lang w:val="en-US" w:eastAsia="zh-CN"/>
          </w:rPr>
          <w:delText>Editor</w:delText>
        </w:r>
        <w:r w:rsidDel="0080163E">
          <w:rPr>
            <w:lang w:val="en-US" w:eastAsia="zh-CN"/>
          </w:rPr>
          <w:delText>’</w:delText>
        </w:r>
        <w:r w:rsidDel="0080163E">
          <w:rPr>
            <w:rFonts w:hint="eastAsia"/>
            <w:lang w:val="en-US" w:eastAsia="zh-CN"/>
          </w:rPr>
          <w:delText>s note:</w:delText>
        </w:r>
        <w:r w:rsidDel="0080163E">
          <w:rPr>
            <w:rFonts w:hint="eastAsia"/>
            <w:lang w:val="en-US" w:eastAsia="zh-CN"/>
          </w:rPr>
          <w:tab/>
        </w:r>
        <w:r w:rsidDel="0080163E">
          <w:rPr>
            <w:lang w:eastAsia="zh-CN"/>
          </w:rPr>
          <w:delText>Group deletion</w:delText>
        </w:r>
        <w:r w:rsidDel="0080163E">
          <w:rPr>
            <w:rFonts w:hint="eastAsia"/>
            <w:lang w:val="en-US" w:eastAsia="zh-CN"/>
          </w:rPr>
          <w:delText xml:space="preserve"> procedure has not been specified in stage 3, i.e. </w:delText>
        </w:r>
        <w:r w:rsidDel="0080163E">
          <w:delText>3GPP TS 24.544</w:delText>
        </w:r>
        <w:r w:rsidDel="0080163E">
          <w:rPr>
            <w:rFonts w:hint="eastAsia"/>
            <w:lang w:val="en-US" w:eastAsia="zh-CN"/>
          </w:rPr>
          <w:delText xml:space="preserve">. When this procedure has been specified in </w:delText>
        </w:r>
        <w:r w:rsidDel="0080163E">
          <w:delText>3GPP TS 24.544</w:delText>
        </w:r>
        <w:r w:rsidDel="0080163E">
          <w:rPr>
            <w:rFonts w:hint="eastAsia"/>
            <w:lang w:val="en-US" w:eastAsia="zh-CN"/>
          </w:rPr>
          <w:delText>, bullet i) is needed to be updated accordingly.</w:delText>
        </w:r>
      </w:del>
    </w:p>
    <w:p w14:paraId="2DB975A4" w14:textId="75571E7E" w:rsidR="002540EA" w:rsidRPr="00540493"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46B81CDF" w14:textId="77777777" w:rsidR="00034EE8" w:rsidRPr="000615BA" w:rsidRDefault="00034EE8" w:rsidP="00034EE8">
      <w:pPr>
        <w:pStyle w:val="Heading1"/>
      </w:pPr>
      <w:bookmarkStart w:id="944" w:name="_Toc502244459"/>
      <w:bookmarkStart w:id="945" w:name="_Toc27581264"/>
      <w:bookmarkStart w:id="946" w:name="_Toc45189028"/>
      <w:bookmarkStart w:id="947" w:name="_Toc51947716"/>
      <w:bookmarkStart w:id="948" w:name="_Toc75495666"/>
      <w:bookmarkStart w:id="949" w:name="_Toc86042633"/>
      <w:bookmarkStart w:id="950" w:name="_Toc86043190"/>
      <w:bookmarkStart w:id="951" w:name="_Toc97379722"/>
      <w:bookmarkStart w:id="952" w:name="_Toc104711060"/>
      <w:bookmarkStart w:id="953" w:name="_Toc146749351"/>
      <w:r>
        <w:rPr>
          <w:rFonts w:hint="eastAsia"/>
          <w:lang w:eastAsia="zh-CN"/>
        </w:rPr>
        <w:t>7</w:t>
      </w:r>
      <w:r w:rsidRPr="000615BA">
        <w:tab/>
        <w:t>Coding</w:t>
      </w:r>
      <w:bookmarkEnd w:id="944"/>
      <w:bookmarkEnd w:id="945"/>
      <w:bookmarkEnd w:id="946"/>
      <w:bookmarkEnd w:id="947"/>
      <w:bookmarkEnd w:id="948"/>
      <w:bookmarkEnd w:id="949"/>
      <w:bookmarkEnd w:id="950"/>
      <w:bookmarkEnd w:id="951"/>
      <w:bookmarkEnd w:id="952"/>
      <w:bookmarkEnd w:id="953"/>
    </w:p>
    <w:p w14:paraId="20388456" w14:textId="77777777" w:rsidR="00034EE8" w:rsidRDefault="00034EE8" w:rsidP="00034EE8">
      <w:pPr>
        <w:pStyle w:val="Heading2"/>
        <w:rPr>
          <w:lang w:eastAsia="zh-CN"/>
        </w:rPr>
      </w:pPr>
      <w:bookmarkStart w:id="954" w:name="_Toc502244460"/>
      <w:bookmarkStart w:id="955" w:name="_Toc27581265"/>
      <w:bookmarkStart w:id="956" w:name="_Toc45189029"/>
      <w:bookmarkStart w:id="957" w:name="_Toc51947717"/>
      <w:bookmarkStart w:id="958" w:name="_Toc75495667"/>
      <w:bookmarkStart w:id="959" w:name="_Toc86042634"/>
      <w:bookmarkStart w:id="960" w:name="_Toc86043191"/>
      <w:bookmarkStart w:id="961" w:name="_Toc97379723"/>
      <w:bookmarkStart w:id="962" w:name="_Toc104711061"/>
      <w:bookmarkStart w:id="963" w:name="_Toc146749352"/>
      <w:r>
        <w:rPr>
          <w:rFonts w:hint="eastAsia"/>
          <w:lang w:eastAsia="zh-CN"/>
        </w:rPr>
        <w:t>7</w:t>
      </w:r>
      <w:r w:rsidRPr="000615BA">
        <w:t>.1</w:t>
      </w:r>
      <w:r w:rsidRPr="000615BA">
        <w:tab/>
        <w:t>General</w:t>
      </w:r>
      <w:bookmarkEnd w:id="954"/>
      <w:bookmarkEnd w:id="955"/>
      <w:bookmarkEnd w:id="956"/>
      <w:bookmarkEnd w:id="957"/>
      <w:bookmarkEnd w:id="958"/>
      <w:bookmarkEnd w:id="959"/>
      <w:bookmarkEnd w:id="960"/>
      <w:bookmarkEnd w:id="961"/>
      <w:bookmarkEnd w:id="962"/>
      <w:bookmarkEnd w:id="963"/>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964" w:name="_Toc97379724"/>
      <w:bookmarkStart w:id="965" w:name="_Toc104711062"/>
      <w:bookmarkStart w:id="966" w:name="_Toc146749353"/>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964"/>
      <w:bookmarkEnd w:id="965"/>
      <w:bookmarkEnd w:id="966"/>
    </w:p>
    <w:p w14:paraId="63D7B13D" w14:textId="77777777" w:rsidR="00034EE8" w:rsidRPr="0077692A" w:rsidRDefault="00034EE8" w:rsidP="00034EE8">
      <w:pPr>
        <w:pStyle w:val="Heading3"/>
      </w:pPr>
      <w:bookmarkStart w:id="967" w:name="_Toc43231239"/>
      <w:bookmarkStart w:id="968" w:name="_Toc43296170"/>
      <w:bookmarkStart w:id="969" w:name="_Toc43400287"/>
      <w:bookmarkStart w:id="970" w:name="_Toc43400904"/>
      <w:bookmarkStart w:id="971" w:name="_Toc45216729"/>
      <w:bookmarkStart w:id="972" w:name="_Toc51938275"/>
      <w:bookmarkStart w:id="973" w:name="_Toc51938810"/>
      <w:bookmarkStart w:id="974" w:name="_Toc68190499"/>
      <w:bookmarkStart w:id="975" w:name="_Toc83059499"/>
      <w:bookmarkStart w:id="976" w:name="_Toc97379725"/>
      <w:bookmarkStart w:id="977" w:name="_Toc104711063"/>
      <w:bookmarkStart w:id="978" w:name="_Toc146749354"/>
      <w:r>
        <w:rPr>
          <w:rFonts w:hint="eastAsia"/>
          <w:lang w:eastAsia="zh-CN"/>
        </w:rPr>
        <w:t>7</w:t>
      </w:r>
      <w:r>
        <w:t>.2.1</w:t>
      </w:r>
      <w:r>
        <w:tab/>
        <w:t>General</w:t>
      </w:r>
      <w:bookmarkEnd w:id="967"/>
      <w:bookmarkEnd w:id="968"/>
      <w:bookmarkEnd w:id="969"/>
      <w:bookmarkEnd w:id="970"/>
      <w:bookmarkEnd w:id="971"/>
      <w:bookmarkEnd w:id="972"/>
      <w:bookmarkEnd w:id="973"/>
      <w:bookmarkEnd w:id="974"/>
      <w:bookmarkEnd w:id="975"/>
      <w:bookmarkEnd w:id="976"/>
      <w:bookmarkEnd w:id="977"/>
      <w:bookmarkEnd w:id="978"/>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979" w:name="_Toc43231240"/>
      <w:bookmarkStart w:id="980" w:name="_Toc43296171"/>
      <w:bookmarkStart w:id="981" w:name="_Toc43400288"/>
      <w:bookmarkStart w:id="982" w:name="_Toc43400905"/>
      <w:bookmarkStart w:id="983" w:name="_Toc45216730"/>
      <w:bookmarkStart w:id="984" w:name="_Toc51938276"/>
      <w:bookmarkStart w:id="985" w:name="_Toc51938811"/>
      <w:bookmarkStart w:id="986" w:name="_Toc68190500"/>
      <w:bookmarkStart w:id="987" w:name="_Toc83059500"/>
      <w:bookmarkStart w:id="988" w:name="_Toc97379726"/>
    </w:p>
    <w:p w14:paraId="67B965AD" w14:textId="77777777" w:rsidR="00034EE8" w:rsidRPr="000B2651" w:rsidRDefault="00034EE8" w:rsidP="00034EE8">
      <w:pPr>
        <w:pStyle w:val="Heading3"/>
      </w:pPr>
      <w:bookmarkStart w:id="989" w:name="_Toc104711064"/>
      <w:bookmarkStart w:id="990" w:name="_Toc146749355"/>
      <w:r>
        <w:rPr>
          <w:rFonts w:hint="eastAsia"/>
          <w:lang w:eastAsia="zh-CN"/>
        </w:rPr>
        <w:t>7</w:t>
      </w:r>
      <w:r>
        <w:t>.2.2</w:t>
      </w:r>
      <w:r>
        <w:tab/>
        <w:t>Application u</w:t>
      </w:r>
      <w:r w:rsidRPr="000B2651">
        <w:t>nique ID</w:t>
      </w:r>
      <w:bookmarkEnd w:id="979"/>
      <w:bookmarkEnd w:id="980"/>
      <w:bookmarkEnd w:id="981"/>
      <w:bookmarkEnd w:id="982"/>
      <w:bookmarkEnd w:id="983"/>
      <w:bookmarkEnd w:id="984"/>
      <w:bookmarkEnd w:id="985"/>
      <w:bookmarkEnd w:id="986"/>
      <w:bookmarkEnd w:id="987"/>
      <w:bookmarkEnd w:id="988"/>
      <w:bookmarkEnd w:id="989"/>
      <w:bookmarkEnd w:id="990"/>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991" w:name="_Toc43231241"/>
      <w:bookmarkStart w:id="992" w:name="_Toc43296172"/>
      <w:bookmarkStart w:id="993" w:name="_Toc43400289"/>
      <w:bookmarkStart w:id="994" w:name="_Toc43400906"/>
      <w:bookmarkStart w:id="995" w:name="_Toc45216731"/>
      <w:bookmarkStart w:id="996" w:name="_Toc51938277"/>
      <w:bookmarkStart w:id="997" w:name="_Toc51938812"/>
      <w:bookmarkStart w:id="998" w:name="_Toc68190501"/>
      <w:bookmarkStart w:id="999" w:name="_Toc83059501"/>
      <w:bookmarkStart w:id="1000" w:name="_Toc97379727"/>
      <w:bookmarkStart w:id="1001" w:name="_Toc104711065"/>
      <w:bookmarkStart w:id="1002" w:name="_Toc146749356"/>
      <w:r>
        <w:rPr>
          <w:rFonts w:hint="eastAsia"/>
          <w:lang w:eastAsia="zh-CN"/>
        </w:rPr>
        <w:lastRenderedPageBreak/>
        <w:t>7</w:t>
      </w:r>
      <w:r>
        <w:t>.2.3</w:t>
      </w:r>
      <w:r>
        <w:tab/>
        <w:t>Structure</w:t>
      </w:r>
      <w:bookmarkEnd w:id="991"/>
      <w:bookmarkEnd w:id="992"/>
      <w:bookmarkEnd w:id="993"/>
      <w:bookmarkEnd w:id="994"/>
      <w:bookmarkEnd w:id="995"/>
      <w:bookmarkEnd w:id="996"/>
      <w:bookmarkEnd w:id="997"/>
      <w:bookmarkEnd w:id="998"/>
      <w:bookmarkEnd w:id="999"/>
      <w:bookmarkEnd w:id="1000"/>
      <w:bookmarkEnd w:id="1001"/>
      <w:bookmarkEnd w:id="1002"/>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1003" w:name="_Toc43231242"/>
      <w:bookmarkStart w:id="1004" w:name="_Toc43296173"/>
      <w:bookmarkStart w:id="1005" w:name="_Toc43400290"/>
      <w:bookmarkStart w:id="1006" w:name="_Toc43400907"/>
      <w:bookmarkStart w:id="1007" w:name="_Toc45216732"/>
      <w:bookmarkStart w:id="1008" w:name="_Toc51938278"/>
      <w:bookmarkStart w:id="1009" w:name="_Toc51938813"/>
      <w:bookmarkStart w:id="1010" w:name="_Toc68190502"/>
      <w:bookmarkStart w:id="1011" w:name="_Toc83059502"/>
      <w:bookmarkStart w:id="1012" w:name="_Toc97379728"/>
      <w:bookmarkStart w:id="1013" w:name="_Toc104711066"/>
      <w:bookmarkStart w:id="1014" w:name="_Toc146749357"/>
      <w:r>
        <w:rPr>
          <w:rFonts w:hint="eastAsia"/>
          <w:lang w:eastAsia="zh-CN"/>
        </w:rPr>
        <w:t>7</w:t>
      </w:r>
      <w:r w:rsidRPr="00C83612">
        <w:rPr>
          <w:rFonts w:eastAsia="GulimChe"/>
        </w:rPr>
        <w:t>.2.4</w:t>
      </w:r>
      <w:r w:rsidRPr="00C83612">
        <w:rPr>
          <w:rFonts w:eastAsia="GulimChe"/>
        </w:rPr>
        <w:tab/>
        <w:t>XML schema</w:t>
      </w:r>
      <w:bookmarkEnd w:id="1003"/>
      <w:bookmarkEnd w:id="1004"/>
      <w:bookmarkEnd w:id="1005"/>
      <w:bookmarkEnd w:id="1006"/>
      <w:bookmarkEnd w:id="1007"/>
      <w:bookmarkEnd w:id="1008"/>
      <w:bookmarkEnd w:id="1009"/>
      <w:bookmarkEnd w:id="1010"/>
      <w:bookmarkEnd w:id="1011"/>
      <w:bookmarkEnd w:id="1012"/>
      <w:bookmarkEnd w:id="1013"/>
      <w:bookmarkEnd w:id="1014"/>
    </w:p>
    <w:p w14:paraId="340E9B5C" w14:textId="77777777" w:rsidR="00034EE8" w:rsidRDefault="00034EE8" w:rsidP="00034EE8">
      <w:pPr>
        <w:pStyle w:val="Heading4"/>
      </w:pPr>
      <w:bookmarkStart w:id="1015" w:name="_Toc20157542"/>
      <w:bookmarkStart w:id="1016" w:name="_Toc27502599"/>
      <w:bookmarkStart w:id="1017" w:name="_Toc43231243"/>
      <w:bookmarkStart w:id="1018" w:name="_Toc43296174"/>
      <w:bookmarkStart w:id="1019" w:name="_Toc43400291"/>
      <w:bookmarkStart w:id="1020" w:name="_Toc43400908"/>
      <w:bookmarkStart w:id="1021" w:name="_Toc45216733"/>
      <w:bookmarkStart w:id="1022" w:name="_Toc51938279"/>
      <w:bookmarkStart w:id="1023" w:name="_Toc51938814"/>
      <w:bookmarkStart w:id="1024" w:name="_Toc68190503"/>
      <w:bookmarkStart w:id="1025" w:name="_Toc83059503"/>
      <w:bookmarkStart w:id="1026" w:name="_Toc97379729"/>
      <w:bookmarkStart w:id="1027" w:name="_Toc104711067"/>
      <w:bookmarkStart w:id="1028" w:name="_Toc146749358"/>
      <w:r>
        <w:rPr>
          <w:rFonts w:hint="eastAsia"/>
          <w:lang w:eastAsia="zh-CN"/>
        </w:rPr>
        <w:t>7</w:t>
      </w:r>
      <w:r>
        <w:t>.2.4.1</w:t>
      </w:r>
      <w:r>
        <w:tab/>
        <w:t>General</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1029" w:name="_Toc20157543"/>
      <w:bookmarkStart w:id="1030" w:name="_Toc27502600"/>
      <w:bookmarkStart w:id="1031" w:name="_Toc43231244"/>
      <w:bookmarkStart w:id="1032" w:name="_Toc43296175"/>
      <w:bookmarkStart w:id="1033" w:name="_Toc43400292"/>
      <w:bookmarkStart w:id="1034" w:name="_Toc43400909"/>
      <w:bookmarkStart w:id="1035" w:name="_Toc45216734"/>
      <w:bookmarkStart w:id="1036" w:name="_Toc51938280"/>
      <w:bookmarkStart w:id="1037" w:name="_Toc51938815"/>
      <w:bookmarkStart w:id="1038" w:name="_Toc68190504"/>
      <w:bookmarkStart w:id="1039" w:name="_Toc83059504"/>
      <w:bookmarkStart w:id="1040" w:name="_Toc97379730"/>
      <w:bookmarkStart w:id="1041" w:name="_Toc104711068"/>
      <w:bookmarkStart w:id="1042" w:name="_Toc146749359"/>
      <w:r>
        <w:rPr>
          <w:rFonts w:hint="eastAsia"/>
          <w:lang w:eastAsia="zh-CN"/>
        </w:rPr>
        <w:t>7</w:t>
      </w:r>
      <w:r>
        <w:t>.2.4.2</w:t>
      </w:r>
      <w:r>
        <w:tab/>
        <w:t xml:space="preserve">XML schema for </w:t>
      </w:r>
      <w:r>
        <w:rPr>
          <w:rFonts w:hint="eastAsia"/>
          <w:lang w:eastAsia="zh-CN"/>
        </w:rPr>
        <w:t>MSGin5G</w:t>
      </w:r>
      <w:r>
        <w:t xml:space="preserve"> specific extensions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1043" w:name="_Toc43231245"/>
      <w:bookmarkStart w:id="1044" w:name="_Toc43296176"/>
      <w:bookmarkStart w:id="1045" w:name="_Toc43400293"/>
      <w:bookmarkStart w:id="1046" w:name="_Toc43400910"/>
      <w:bookmarkStart w:id="1047" w:name="_Toc45216735"/>
      <w:bookmarkStart w:id="1048" w:name="_Toc51938281"/>
      <w:bookmarkStart w:id="1049" w:name="_Toc51938816"/>
      <w:bookmarkStart w:id="1050" w:name="_Toc68190505"/>
      <w:bookmarkStart w:id="1051" w:name="_Toc83059505"/>
      <w:bookmarkStart w:id="1052" w:name="_Toc97379731"/>
      <w:bookmarkStart w:id="1053" w:name="_Toc104711069"/>
      <w:bookmarkStart w:id="1054" w:name="_Toc146749360"/>
      <w:r>
        <w:rPr>
          <w:rFonts w:hint="eastAsia"/>
          <w:lang w:eastAsia="zh-CN"/>
        </w:rPr>
        <w:t>7</w:t>
      </w:r>
      <w:r w:rsidRPr="00C83612">
        <w:rPr>
          <w:rFonts w:eastAsia="GulimChe"/>
        </w:rPr>
        <w:t>.2.5</w:t>
      </w:r>
      <w:r w:rsidRPr="00C83612">
        <w:rPr>
          <w:rFonts w:eastAsia="GulimChe"/>
        </w:rPr>
        <w:tab/>
        <w:t>Data semantics</w:t>
      </w:r>
      <w:bookmarkEnd w:id="1043"/>
      <w:bookmarkEnd w:id="1044"/>
      <w:bookmarkEnd w:id="1045"/>
      <w:bookmarkEnd w:id="1046"/>
      <w:bookmarkEnd w:id="1047"/>
      <w:bookmarkEnd w:id="1048"/>
      <w:bookmarkEnd w:id="1049"/>
      <w:bookmarkEnd w:id="1050"/>
      <w:bookmarkEnd w:id="1051"/>
      <w:bookmarkEnd w:id="1052"/>
      <w:bookmarkEnd w:id="1053"/>
      <w:bookmarkEnd w:id="1054"/>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1055" w:name="_Toc43231246"/>
      <w:bookmarkStart w:id="1056" w:name="_Toc43296177"/>
      <w:bookmarkStart w:id="1057" w:name="_Toc43400294"/>
      <w:bookmarkStart w:id="1058" w:name="_Toc43400911"/>
      <w:bookmarkStart w:id="1059" w:name="_Toc45216736"/>
      <w:bookmarkStart w:id="1060" w:name="_Toc51938282"/>
      <w:bookmarkStart w:id="1061" w:name="_Toc51938817"/>
      <w:bookmarkStart w:id="1062" w:name="_Toc68190506"/>
      <w:bookmarkStart w:id="1063" w:name="_Toc83059506"/>
      <w:bookmarkStart w:id="1064" w:name="_Toc97379732"/>
      <w:bookmarkStart w:id="1065" w:name="_Toc104711070"/>
      <w:bookmarkStart w:id="1066" w:name="_Toc146749361"/>
      <w:r>
        <w:rPr>
          <w:rFonts w:hint="eastAsia"/>
          <w:lang w:eastAsia="zh-CN"/>
        </w:rPr>
        <w:t>7</w:t>
      </w:r>
      <w:r>
        <w:t>.2.6</w:t>
      </w:r>
      <w:r w:rsidRPr="0073469F">
        <w:tab/>
      </w:r>
      <w:r>
        <w:t>MIME types</w:t>
      </w:r>
      <w:bookmarkEnd w:id="1055"/>
      <w:bookmarkEnd w:id="1056"/>
      <w:bookmarkEnd w:id="1057"/>
      <w:bookmarkEnd w:id="1058"/>
      <w:bookmarkEnd w:id="1059"/>
      <w:bookmarkEnd w:id="1060"/>
      <w:bookmarkEnd w:id="1061"/>
      <w:bookmarkEnd w:id="1062"/>
      <w:bookmarkEnd w:id="1063"/>
      <w:bookmarkEnd w:id="1064"/>
      <w:bookmarkEnd w:id="1065"/>
      <w:bookmarkEnd w:id="1066"/>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1067" w:name="_Toc86042635"/>
      <w:bookmarkStart w:id="1068" w:name="_Toc86043192"/>
      <w:bookmarkStart w:id="1069" w:name="_Toc97379733"/>
      <w:bookmarkStart w:id="1070" w:name="_Toc104711071"/>
      <w:bookmarkStart w:id="1071" w:name="_Toc146749362"/>
      <w:r>
        <w:rPr>
          <w:rFonts w:hint="eastAsia"/>
          <w:lang w:eastAsia="zh-CN"/>
        </w:rPr>
        <w:lastRenderedPageBreak/>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1067"/>
      <w:bookmarkEnd w:id="1068"/>
      <w:bookmarkEnd w:id="1069"/>
      <w:bookmarkEnd w:id="1070"/>
      <w:bookmarkEnd w:id="1071"/>
    </w:p>
    <w:p w14:paraId="0AF2D344" w14:textId="77777777" w:rsidR="00034EE8" w:rsidRDefault="00034EE8" w:rsidP="00034EE8">
      <w:pPr>
        <w:pStyle w:val="Heading3"/>
        <w:rPr>
          <w:rFonts w:eastAsia="DengXian"/>
          <w:lang w:eastAsia="zh-CN"/>
        </w:rPr>
      </w:pPr>
      <w:bookmarkStart w:id="1072" w:name="_Toc97379734"/>
      <w:bookmarkStart w:id="1073" w:name="_Toc104711072"/>
      <w:bookmarkStart w:id="1074" w:name="_Toc146749363"/>
      <w:r>
        <w:rPr>
          <w:rFonts w:eastAsia="DengXian" w:hint="eastAsia"/>
          <w:lang w:eastAsia="zh-CN"/>
        </w:rPr>
        <w:t>7.3.1</w:t>
      </w:r>
      <w:r>
        <w:rPr>
          <w:rFonts w:eastAsia="DengXian" w:hint="eastAsia"/>
          <w:lang w:eastAsia="zh-CN"/>
        </w:rPr>
        <w:tab/>
        <w:t>General</w:t>
      </w:r>
      <w:bookmarkEnd w:id="1072"/>
      <w:bookmarkEnd w:id="1073"/>
      <w:bookmarkEnd w:id="1074"/>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1075" w:name="_Toc97379735"/>
      <w:bookmarkStart w:id="1076" w:name="_Toc104711073"/>
      <w:bookmarkStart w:id="1077" w:name="_Toc146749364"/>
      <w:r w:rsidRPr="0034788E">
        <w:rPr>
          <w:rFonts w:eastAsia="DengXian" w:hint="eastAsia"/>
          <w:lang w:eastAsia="zh-CN"/>
        </w:rPr>
        <w:t>7.3.2</w:t>
      </w:r>
      <w:r w:rsidRPr="0034788E">
        <w:rPr>
          <w:rFonts w:eastAsia="DengXian" w:hint="eastAsia"/>
          <w:lang w:eastAsia="zh-CN"/>
        </w:rPr>
        <w:tab/>
        <w:t>Configuration</w:t>
      </w:r>
      <w:bookmarkEnd w:id="1075"/>
      <w:bookmarkEnd w:id="1076"/>
      <w:bookmarkEnd w:id="1077"/>
    </w:p>
    <w:p w14:paraId="5AA58301" w14:textId="77777777" w:rsidR="00034EE8" w:rsidRPr="00604AD2" w:rsidRDefault="00034EE8" w:rsidP="00034EE8">
      <w:pPr>
        <w:pStyle w:val="Heading4"/>
        <w:rPr>
          <w:lang w:eastAsia="zh-CN"/>
        </w:rPr>
      </w:pPr>
      <w:bookmarkStart w:id="1078" w:name="_Toc97379736"/>
      <w:bookmarkStart w:id="1079" w:name="_Toc104711074"/>
      <w:bookmarkStart w:id="1080" w:name="_Toc146749365"/>
      <w:r w:rsidRPr="00604AD2">
        <w:rPr>
          <w:lang w:eastAsia="zh-CN"/>
        </w:rPr>
        <w:t>7.3.</w:t>
      </w:r>
      <w:r>
        <w:rPr>
          <w:rFonts w:hint="eastAsia"/>
          <w:lang w:eastAsia="zh-CN"/>
        </w:rPr>
        <w:t>2.1</w:t>
      </w:r>
      <w:r w:rsidRPr="00604AD2">
        <w:rPr>
          <w:lang w:eastAsia="zh-CN"/>
        </w:rPr>
        <w:tab/>
        <w:t>MSGin5G UE Configuration structure</w:t>
      </w:r>
      <w:bookmarkEnd w:id="1078"/>
      <w:bookmarkEnd w:id="1079"/>
      <w:bookmarkEnd w:id="1080"/>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Pr="008302F6" w:rsidRDefault="00034EE8" w:rsidP="00034EE8">
      <w:pPr>
        <w:pStyle w:val="PL"/>
      </w:pPr>
      <w:r w:rsidRPr="008302F6">
        <w:t>}</w:t>
      </w:r>
    </w:p>
    <w:p w14:paraId="289C1914" w14:textId="77777777" w:rsidR="00034EE8" w:rsidRPr="00E11027" w:rsidRDefault="00034EE8" w:rsidP="00034EE8">
      <w:pPr>
        <w:pStyle w:val="Heading3"/>
        <w:rPr>
          <w:rFonts w:eastAsia="DengXian"/>
          <w:lang w:eastAsia="zh-CN"/>
        </w:rPr>
      </w:pPr>
      <w:bookmarkStart w:id="1081" w:name="_Toc97379737"/>
      <w:bookmarkStart w:id="1082" w:name="_Toc104711075"/>
      <w:bookmarkStart w:id="1083" w:name="_Toc146749366"/>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1081"/>
      <w:bookmarkEnd w:id="1082"/>
      <w:bookmarkEnd w:id="1083"/>
    </w:p>
    <w:p w14:paraId="077ADA1A" w14:textId="77777777" w:rsidR="00034EE8" w:rsidRPr="00E11027" w:rsidRDefault="00034EE8" w:rsidP="00034EE8">
      <w:pPr>
        <w:pStyle w:val="Heading4"/>
        <w:rPr>
          <w:lang w:eastAsia="zh-CN"/>
        </w:rPr>
      </w:pPr>
      <w:bookmarkStart w:id="1084" w:name="_Toc91148405"/>
      <w:bookmarkStart w:id="1085" w:name="_Toc97379738"/>
      <w:bookmarkStart w:id="1086" w:name="_Toc104711076"/>
      <w:bookmarkStart w:id="1087" w:name="_Toc146749367"/>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1084"/>
      <w:r w:rsidRPr="00E11027">
        <w:rPr>
          <w:lang w:eastAsia="zh-CN"/>
        </w:rPr>
        <w:t>MSGin5G UE Registration structure</w:t>
      </w:r>
      <w:bookmarkEnd w:id="1085"/>
      <w:bookmarkEnd w:id="1086"/>
      <w:bookmarkEnd w:id="1087"/>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ins w:id="1088" w:author="24.538_CR0080R1_(Rel-18)_5GMARCH_Ph2" w:date="2023-12-27T13:44:00Z">
        <w:r w:rsidR="00CF0024" w:rsidRPr="00CF0024">
          <w:rPr>
            <w:lang w:eastAsia="zh-CN"/>
          </w:rPr>
          <w:t xml:space="preserve"> </w:t>
        </w:r>
        <w:r w:rsidR="00CF0024">
          <w:rPr>
            <w:lang w:eastAsia="zh-CN"/>
          </w:rPr>
          <w:t xml:space="preserve">and </w:t>
        </w:r>
        <w:r w:rsidR="00CF0024">
          <w:t>clause 6.3.4.2.1</w:t>
        </w:r>
      </w:ins>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lastRenderedPageBreak/>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rPr>
          <w:ins w:id="1089" w:author="24.538_CR0080R1_(Rel-18)_5GMARCH_Ph2" w:date="2023-12-27T13:44:00Z"/>
        </w:rPr>
      </w:pPr>
      <w:r w:rsidRPr="008302F6">
        <w:t xml:space="preserve">    },</w:t>
      </w:r>
    </w:p>
    <w:p w14:paraId="50CA396E" w14:textId="77777777" w:rsidR="00784C44" w:rsidRPr="0098491E" w:rsidRDefault="00784C44" w:rsidP="00784C44">
      <w:pPr>
        <w:pStyle w:val="PL"/>
        <w:rPr>
          <w:ins w:id="1090" w:author="24.538_CR0080R1_(Rel-18)_5GMARCH_Ph2" w:date="2023-12-27T13:44:00Z"/>
        </w:rPr>
      </w:pPr>
      <w:ins w:id="1091" w:author="24.538_CR0080R1_(Rel-18)_5GMARCH_Ph2" w:date="2023-12-27T13:44:00Z">
        <w:r w:rsidRPr="0098491E">
          <w:rPr>
            <w:rFonts w:hint="eastAsia"/>
          </w:rPr>
          <w:t xml:space="preserve">    "</w:t>
        </w:r>
        <w:r>
          <w:t>urgentTag</w:t>
        </w:r>
        <w:r w:rsidRPr="0098491E">
          <w:rPr>
            <w:rFonts w:hint="eastAsia"/>
          </w:rPr>
          <w:t>": {</w:t>
        </w:r>
      </w:ins>
    </w:p>
    <w:p w14:paraId="790A076D" w14:textId="77777777" w:rsidR="00784C44" w:rsidRPr="0098491E" w:rsidRDefault="00784C44" w:rsidP="00784C44">
      <w:pPr>
        <w:pStyle w:val="PL"/>
        <w:rPr>
          <w:ins w:id="1092" w:author="24.538_CR0080R1_(Rel-18)_5GMARCH_Ph2" w:date="2023-12-27T13:44:00Z"/>
        </w:rPr>
      </w:pPr>
      <w:ins w:id="1093" w:author="24.538_CR0080R1_(Rel-18)_5GMARCH_Ph2" w:date="2023-12-27T13:44:00Z">
        <w:r w:rsidRPr="0098491E">
          <w:rPr>
            <w:rFonts w:hint="eastAsia"/>
          </w:rPr>
          <w:t xml:space="preserve">      "type": "boolean",</w:t>
        </w:r>
      </w:ins>
    </w:p>
    <w:p w14:paraId="10CBD1F8" w14:textId="77777777" w:rsidR="00784C44" w:rsidRPr="0098491E" w:rsidRDefault="00784C44" w:rsidP="00784C44">
      <w:pPr>
        <w:pStyle w:val="PL"/>
        <w:rPr>
          <w:ins w:id="1094" w:author="24.538_CR0080R1_(Rel-18)_5GMARCH_Ph2" w:date="2023-12-27T13:44:00Z"/>
        </w:rPr>
      </w:pPr>
      <w:ins w:id="1095" w:author="24.538_CR0080R1_(Rel-18)_5GMARCH_Ph2" w:date="2023-12-27T13:44:00Z">
        <w:r w:rsidRPr="0098491E">
          <w:rPr>
            <w:rFonts w:hint="eastAsia"/>
          </w:rPr>
          <w:t xml:space="preserve">      "default": false,</w:t>
        </w:r>
      </w:ins>
    </w:p>
    <w:p w14:paraId="7642C3D3" w14:textId="77777777" w:rsidR="00784C44" w:rsidRPr="0098491E" w:rsidRDefault="00784C44" w:rsidP="00784C44">
      <w:pPr>
        <w:pStyle w:val="PL"/>
        <w:rPr>
          <w:ins w:id="1096" w:author="24.538_CR0080R1_(Rel-18)_5GMARCH_Ph2" w:date="2023-12-27T13:44:00Z"/>
        </w:rPr>
      </w:pPr>
      <w:ins w:id="1097" w:author="24.538_CR0080R1_(Rel-18)_5GMARCH_Ph2" w:date="2023-12-27T13:44:00Z">
        <w:r w:rsidRPr="0098491E">
          <w:rPr>
            <w:rFonts w:hint="eastAsia"/>
          </w:rPr>
          <w:t xml:space="preserve">      "description": "Refer to </w:t>
        </w:r>
        <w:r>
          <w:t>registration not urgent</w:t>
        </w:r>
        <w:r w:rsidRPr="0098491E">
          <w:rPr>
            <w:rFonts w:hint="eastAsia"/>
          </w:rPr>
          <w:t>"</w:t>
        </w:r>
      </w:ins>
    </w:p>
    <w:p w14:paraId="4DCEC5F2" w14:textId="289EB0DA" w:rsidR="00034EE8" w:rsidRPr="008302F6" w:rsidRDefault="00784C44" w:rsidP="00034EE8">
      <w:pPr>
        <w:pStyle w:val="PL"/>
      </w:pPr>
      <w:ins w:id="1098" w:author="24.538_CR0080R1_(Rel-18)_5GMARCH_Ph2" w:date="2023-12-27T13:44:00Z">
        <w:r w:rsidRPr="0098491E">
          <w:rPr>
            <w:rFonts w:hint="eastAsia"/>
          </w:rPr>
          <w:t xml:space="preserve">    },</w:t>
        </w:r>
      </w:ins>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367B15BC" w14:textId="77777777" w:rsidR="00034EE8" w:rsidRPr="008302F6" w:rsidRDefault="00034EE8" w:rsidP="00034EE8">
      <w:pPr>
        <w:pStyle w:val="PL"/>
      </w:pPr>
      <w:r w:rsidRPr="008302F6">
        <w:rPr>
          <w:rFonts w:hint="eastAsia"/>
        </w:rPr>
        <w:t xml:space="preserve">          "type": "string"</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77777777" w:rsidR="00034EE8" w:rsidRDefault="00034EE8" w:rsidP="00034EE8">
      <w:pPr>
        <w:pStyle w:val="PL"/>
        <w:rPr>
          <w:ins w:id="1099" w:author="24.538_CR0097R1_(Rel-18)_5GMARCH_Ph2" w:date="2023-12-27T16:37:00Z"/>
        </w:rPr>
      </w:pPr>
      <w:r w:rsidRPr="008302F6">
        <w:t xml:space="preserve">              "description": "Refer to MSGin5G Client Port</w:t>
      </w:r>
      <w:del w:id="1100" w:author="24.538_CR0071R2_(Rel-18)_5GMARCH_Ph2" w:date="2023-12-27T13:56:00Z">
        <w:r w:rsidRPr="008302F6" w:rsidDel="00D42226">
          <w:delText>s</w:delText>
        </w:r>
      </w:del>
      <w:r w:rsidRPr="008302F6">
        <w:t>"</w:t>
      </w:r>
    </w:p>
    <w:p w14:paraId="07370EF8" w14:textId="77777777" w:rsidR="007E341E" w:rsidRDefault="007E341E" w:rsidP="007E341E">
      <w:pPr>
        <w:pStyle w:val="PL"/>
        <w:rPr>
          <w:ins w:id="1101" w:author="24.538_CR0097R1_(Rel-18)_5GMARCH_Ph2" w:date="2023-12-27T16:39:00Z"/>
          <w:rFonts w:eastAsia="SimSun"/>
          <w:lang w:val="en-US" w:eastAsia="zh-CN"/>
        </w:rPr>
      </w:pPr>
      <w:ins w:id="1102" w:author="24.538_CR0097R1_(Rel-18)_5GMARCH_Ph2" w:date="2023-12-27T16:39:00Z">
        <w:r>
          <w:t xml:space="preserve">            }</w:t>
        </w:r>
        <w:r>
          <w:rPr>
            <w:rFonts w:eastAsia="SimSun" w:hint="eastAsia"/>
            <w:lang w:val="en-US" w:eastAsia="zh-CN"/>
          </w:rPr>
          <w:t>,</w:t>
        </w:r>
      </w:ins>
    </w:p>
    <w:p w14:paraId="6645FF42" w14:textId="77777777" w:rsidR="007E341E" w:rsidRDefault="007E341E" w:rsidP="007E341E">
      <w:pPr>
        <w:pStyle w:val="PL"/>
        <w:rPr>
          <w:ins w:id="1103" w:author="24.538_CR0097R1_(Rel-18)_5GMARCH_Ph2" w:date="2023-12-27T16:39:00Z"/>
        </w:rPr>
      </w:pPr>
      <w:ins w:id="1104" w:author="24.538_CR0097R1_(Rel-18)_5GMARCH_Ph2" w:date="2023-12-27T16:39:00Z">
        <w:r>
          <w:t xml:space="preserve">            "cliPort</w:t>
        </w:r>
        <w:r>
          <w:rPr>
            <w:rFonts w:eastAsia="SimSun" w:hint="eastAsia"/>
            <w:lang w:val="en-US" w:eastAsia="zh-CN"/>
          </w:rPr>
          <w:t>s</w:t>
        </w:r>
        <w:r>
          <w:t>": {</w:t>
        </w:r>
      </w:ins>
    </w:p>
    <w:p w14:paraId="265E658A" w14:textId="77777777" w:rsidR="007E341E" w:rsidRDefault="007E341E" w:rsidP="007E341E">
      <w:pPr>
        <w:pStyle w:val="PL"/>
        <w:rPr>
          <w:ins w:id="1105" w:author="24.538_CR0097R1_(Rel-18)_5GMARCH_Ph2" w:date="2023-12-27T16:39:00Z"/>
        </w:rPr>
      </w:pPr>
      <w:ins w:id="1106" w:author="24.538_CR0097R1_(Rel-18)_5GMARCH_Ph2" w:date="2023-12-27T16:39:00Z">
        <w:r>
          <w:t xml:space="preserve">              "type": "</w:t>
        </w:r>
        <w:r>
          <w:rPr>
            <w:rFonts w:eastAsia="SimSun" w:hint="eastAsia"/>
            <w:lang w:val="en-US" w:eastAsia="zh-CN"/>
          </w:rPr>
          <w:t>array</w:t>
        </w:r>
        <w:r>
          <w:t>",</w:t>
        </w:r>
      </w:ins>
    </w:p>
    <w:p w14:paraId="0E6A1B74" w14:textId="77777777" w:rsidR="007E341E" w:rsidRDefault="007E341E" w:rsidP="007E341E">
      <w:pPr>
        <w:pStyle w:val="PL"/>
        <w:rPr>
          <w:ins w:id="1107" w:author="24.538_CR0097R1_(Rel-18)_5GMARCH_Ph2" w:date="2023-12-27T16:39:00Z"/>
          <w:rFonts w:eastAsia="SimSun"/>
          <w:lang w:val="en-US" w:eastAsia="zh-CN"/>
        </w:rPr>
      </w:pPr>
      <w:ins w:id="1108" w:author="24.538_CR0097R1_(Rel-18)_5GMARCH_Ph2" w:date="2023-12-27T16:39:00Z">
        <w:r>
          <w:t xml:space="preserve">              "description": "Refer to MSGin5G Client Ports"</w:t>
        </w:r>
        <w:r>
          <w:rPr>
            <w:rFonts w:eastAsia="SimSun" w:hint="eastAsia"/>
            <w:lang w:val="en-US" w:eastAsia="zh-CN"/>
          </w:rPr>
          <w:t>,</w:t>
        </w:r>
      </w:ins>
    </w:p>
    <w:p w14:paraId="17ABED16" w14:textId="77777777" w:rsidR="007E341E" w:rsidRDefault="007E341E" w:rsidP="007E341E">
      <w:pPr>
        <w:pStyle w:val="PL"/>
        <w:rPr>
          <w:ins w:id="1109" w:author="24.538_CR0097R1_(Rel-18)_5GMARCH_Ph2" w:date="2023-12-27T16:39:00Z"/>
        </w:rPr>
      </w:pPr>
      <w:ins w:id="1110" w:author="24.538_CR0097R1_(Rel-18)_5GMARCH_Ph2" w:date="2023-12-27T16:39:00Z">
        <w:r>
          <w:t xml:space="preserve">  </w:t>
        </w:r>
        <w:r>
          <w:rPr>
            <w:rFonts w:eastAsia="SimSun" w:hint="eastAsia"/>
            <w:lang w:val="en-US" w:eastAsia="zh-CN"/>
          </w:rPr>
          <w:t xml:space="preserve">        </w:t>
        </w:r>
        <w:r>
          <w:t xml:space="preserve">    "items": {</w:t>
        </w:r>
      </w:ins>
    </w:p>
    <w:p w14:paraId="39B32475" w14:textId="77777777" w:rsidR="007E341E" w:rsidRDefault="007E341E" w:rsidP="007E341E">
      <w:pPr>
        <w:pStyle w:val="PL"/>
        <w:rPr>
          <w:ins w:id="1111" w:author="24.538_CR0097R1_(Rel-18)_5GMARCH_Ph2" w:date="2023-12-27T16:39:00Z"/>
        </w:rPr>
      </w:pPr>
      <w:ins w:id="1112" w:author="24.538_CR0097R1_(Rel-18)_5GMARCH_Ph2" w:date="2023-12-27T16:39:00Z">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ins>
    </w:p>
    <w:p w14:paraId="288A7093" w14:textId="77777777" w:rsidR="007E341E" w:rsidRDefault="007E341E" w:rsidP="007E341E">
      <w:pPr>
        <w:pStyle w:val="PL"/>
        <w:rPr>
          <w:ins w:id="1113" w:author="24.538_CR0097R1_(Rel-18)_5GMARCH_Ph2" w:date="2023-12-27T16:39:00Z"/>
        </w:rPr>
      </w:pPr>
      <w:ins w:id="1114" w:author="24.538_CR0097R1_(Rel-18)_5GMARCH_Ph2" w:date="2023-12-27T16:39:00Z">
        <w:r>
          <w:t xml:space="preserve">    </w:t>
        </w:r>
        <w:r>
          <w:rPr>
            <w:rFonts w:eastAsia="SimSun" w:hint="eastAsia"/>
            <w:lang w:val="en-US" w:eastAsia="zh-CN"/>
          </w:rPr>
          <w:t xml:space="preserve">        </w:t>
        </w:r>
        <w:r>
          <w:t xml:space="preserve">  }</w:t>
        </w:r>
      </w:ins>
    </w:p>
    <w:p w14:paraId="620D8999" w14:textId="77777777" w:rsidR="007E341E" w:rsidRDefault="007E341E" w:rsidP="007E341E">
      <w:pPr>
        <w:pStyle w:val="PL"/>
        <w:rPr>
          <w:ins w:id="1115" w:author="24.538_CR0097R1_(Rel-18)_5GMARCH_Ph2" w:date="2023-12-27T16:39:00Z"/>
        </w:rPr>
      </w:pPr>
      <w:ins w:id="1116" w:author="24.538_CR0097R1_(Rel-18)_5GMARCH_Ph2" w:date="2023-12-27T16:39:00Z">
        <w:r>
          <w:t xml:space="preserve">            }</w:t>
        </w:r>
      </w:ins>
    </w:p>
    <w:p w14:paraId="472FAE2A" w14:textId="77777777" w:rsidR="0056138B" w:rsidRPr="008302F6" w:rsidRDefault="0056138B" w:rsidP="00034EE8">
      <w:pPr>
        <w:pStyle w:val="PL"/>
      </w:pPr>
    </w:p>
    <w:p w14:paraId="7DB05796" w14:textId="3EF60160" w:rsidR="00034EE8" w:rsidRPr="008302F6" w:rsidDel="00E021A7" w:rsidRDefault="00034EE8" w:rsidP="00034EE8">
      <w:pPr>
        <w:pStyle w:val="PL"/>
        <w:rPr>
          <w:del w:id="1117" w:author="24.538_CR0097R1_(Rel-18)_5GMARCH_Ph2" w:date="2023-12-27T16:39:00Z"/>
        </w:rPr>
      </w:pPr>
      <w:del w:id="1118" w:author="24.538_CR0097R1_(Rel-18)_5GMARCH_Ph2" w:date="2023-12-27T16:39:00Z">
        <w:r w:rsidRPr="008302F6" w:rsidDel="00E021A7">
          <w:delText xml:space="preserve">            }</w:delText>
        </w:r>
      </w:del>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rPr>
          <w:ins w:id="1119" w:author="24.538_CR0097R1_(Rel-18)_5GMARCH_Ph2" w:date="2023-12-27T16:39:00Z"/>
        </w:rPr>
      </w:pPr>
      <w:r w:rsidRPr="008302F6">
        <w:t xml:space="preserve">            "ueId",</w:t>
      </w:r>
    </w:p>
    <w:p w14:paraId="1446C585" w14:textId="77777777" w:rsidR="00963AA6" w:rsidRDefault="00963AA6" w:rsidP="00963AA6">
      <w:pPr>
        <w:pStyle w:val="PL"/>
        <w:rPr>
          <w:ins w:id="1120" w:author="24.538_CR0097R1_(Rel-18)_5GMARCH_Ph2" w:date="2023-12-27T16:39:00Z"/>
          <w:rFonts w:eastAsia="SimSun"/>
          <w:lang w:val="en-US" w:eastAsia="zh-CN"/>
        </w:rPr>
      </w:pPr>
      <w:ins w:id="1121" w:author="24.538_CR0097R1_(Rel-18)_5GMARCH_Ph2" w:date="2023-12-27T16:39:00Z">
        <w:r>
          <w:t xml:space="preserve">            </w:t>
        </w:r>
        <w:r>
          <w:rPr>
            <w:rFonts w:eastAsia="SimSun" w:hint="eastAsia"/>
            <w:lang w:val="en-US" w:eastAsia="zh-CN"/>
          </w:rPr>
          <w:t>{</w:t>
        </w:r>
      </w:ins>
    </w:p>
    <w:p w14:paraId="7A142DD8" w14:textId="77777777" w:rsidR="00963AA6" w:rsidRDefault="00963AA6" w:rsidP="00963AA6">
      <w:pPr>
        <w:pStyle w:val="PL"/>
        <w:rPr>
          <w:ins w:id="1122" w:author="24.538_CR0097R1_(Rel-18)_5GMARCH_Ph2" w:date="2023-12-27T16:39:00Z"/>
          <w:rFonts w:eastAsia="SimSun"/>
          <w:lang w:val="en-US" w:eastAsia="zh-CN"/>
        </w:rPr>
      </w:pPr>
      <w:ins w:id="1123" w:author="24.538_CR0097R1_(Rel-18)_5GMARCH_Ph2" w:date="2023-12-27T16:39:00Z">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ins>
    </w:p>
    <w:p w14:paraId="66AD2432" w14:textId="7FD8A6AE" w:rsidR="00963AA6" w:rsidRPr="00963AA6" w:rsidRDefault="00963AA6" w:rsidP="00034EE8">
      <w:pPr>
        <w:pStyle w:val="PL"/>
        <w:rPr>
          <w:rFonts w:eastAsia="SimSun"/>
          <w:lang w:val="en-US" w:eastAsia="zh-CN"/>
        </w:rPr>
      </w:pPr>
      <w:ins w:id="1124" w:author="24.538_CR0097R1_(Rel-18)_5GMARCH_Ph2" w:date="2023-12-27T16:39:00Z">
        <w:r>
          <w:t xml:space="preserve">            </w:t>
        </w:r>
        <w:r>
          <w:rPr>
            <w:rFonts w:eastAsia="SimSun" w:hint="eastAsia"/>
            <w:lang w:val="en-US" w:eastAsia="zh-CN"/>
          </w:rPr>
          <w:t>}</w:t>
        </w:r>
      </w:ins>
    </w:p>
    <w:p w14:paraId="64D386E6" w14:textId="1B06A4C5" w:rsidR="00034EE8" w:rsidRPr="008302F6" w:rsidDel="00E851CA" w:rsidRDefault="00034EE8" w:rsidP="00034EE8">
      <w:pPr>
        <w:pStyle w:val="PL"/>
        <w:rPr>
          <w:del w:id="1125" w:author="24.538_CR0097R1_(Rel-18)_5GMARCH_Ph2" w:date="2023-12-27T16:41:00Z"/>
        </w:rPr>
      </w:pPr>
      <w:del w:id="1126" w:author="24.538_CR0097R1_(Rel-18)_5GMARCH_Ph2" w:date="2023-12-27T16:41:00Z">
        <w:r w:rsidRPr="008302F6" w:rsidDel="00E851CA">
          <w:delText xml:space="preserve">            "cliPort"</w:delText>
        </w:r>
      </w:del>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2996BA99" w14:textId="77777777" w:rsidR="00034EE8" w:rsidRPr="008302F6" w:rsidRDefault="00034EE8" w:rsidP="00034EE8">
      <w:pPr>
        <w:pStyle w:val="PL"/>
      </w:pPr>
      <w:r w:rsidRPr="008302F6">
        <w:t xml:space="preserve">              "type": "string",</w:t>
      </w:r>
    </w:p>
    <w:p w14:paraId="168140D9" w14:textId="77777777" w:rsidR="00034EE8" w:rsidRPr="008302F6" w:rsidRDefault="00034EE8" w:rsidP="00034EE8">
      <w:pPr>
        <w:pStyle w:val="PL"/>
      </w:pPr>
      <w:r w:rsidRPr="008302F6">
        <w:t xml:space="preserve">              "format": "date-time",</w:t>
      </w:r>
    </w:p>
    <w:p w14:paraId="77A18052" w14:textId="77777777" w:rsidR="00034EE8" w:rsidRPr="008302F6" w:rsidRDefault="00034EE8" w:rsidP="00034EE8">
      <w:pPr>
        <w:pStyle w:val="PL"/>
      </w:pPr>
      <w:r w:rsidRPr="008302F6">
        <w:lastRenderedPageBreak/>
        <w:t xml:space="preserve">              "description": "Refer to Communication Duration Time"</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7679E2A1" w14:textId="77777777" w:rsidR="00034EE8" w:rsidRPr="008302F6" w:rsidRDefault="00034EE8" w:rsidP="00034EE8">
      <w:pPr>
        <w:pStyle w:val="PL"/>
      </w:pPr>
      <w:r w:rsidRPr="008302F6">
        <w:t xml:space="preserve">              "type": "string",</w:t>
      </w:r>
    </w:p>
    <w:p w14:paraId="3CF81F1E" w14:textId="77777777" w:rsidR="00034EE8" w:rsidRPr="008302F6" w:rsidRDefault="00034EE8" w:rsidP="00034EE8">
      <w:pPr>
        <w:pStyle w:val="PL"/>
      </w:pPr>
      <w:r w:rsidRPr="008302F6">
        <w:t xml:space="preserve">              "format": "date-time",</w:t>
      </w:r>
    </w:p>
    <w:p w14:paraId="15CE99A4" w14:textId="77777777" w:rsidR="00034EE8" w:rsidRPr="008302F6" w:rsidRDefault="00034EE8" w:rsidP="00034EE8">
      <w:pPr>
        <w:pStyle w:val="PL"/>
      </w:pPr>
      <w:r w:rsidRPr="008302F6">
        <w:t xml:space="preserve">              "description": "Refer to Periodic Communication Interval"</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77777777" w:rsidR="00034EE8" w:rsidRPr="008302F6" w:rsidRDefault="00034EE8" w:rsidP="00034EE8">
      <w:pPr>
        <w:pStyle w:val="PL"/>
      </w:pPr>
      <w:r w:rsidRPr="008302F6">
        <w:t xml:space="preserve">              "type": "string",</w:t>
      </w:r>
    </w:p>
    <w:p w14:paraId="6332F0AA" w14:textId="77777777" w:rsidR="00034EE8" w:rsidRPr="008302F6" w:rsidRDefault="00034EE8" w:rsidP="00034EE8">
      <w:pPr>
        <w:pStyle w:val="PL"/>
      </w:pPr>
      <w:r w:rsidRPr="008302F6">
        <w:t xml:space="preserve">              "description": "Refer to Data Size Indication"</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53BB5D10" w14:textId="77777777" w:rsidR="00034EE8" w:rsidRPr="008302F6" w:rsidRDefault="00034EE8" w:rsidP="00034EE8">
      <w:pPr>
        <w:pStyle w:val="PL"/>
      </w:pPr>
      <w:r w:rsidRPr="008302F6">
        <w:t xml:space="preserve">              "type": "string",</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35CFD62F" w14:textId="77777777" w:rsidR="00034EE8" w:rsidRPr="008302F6" w:rsidRDefault="00034EE8" w:rsidP="00034EE8">
      <w:pPr>
        <w:pStyle w:val="PL"/>
      </w:pPr>
      <w:r w:rsidRPr="008302F6">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41299446" w14:textId="77777777" w:rsidR="00034EE8" w:rsidRPr="008302F6" w:rsidRDefault="00034EE8"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rPr>
          <w:ins w:id="1127" w:author="24.538_CR0080R1_(Rel-18)_5GMARCH_Ph2" w:date="2023-12-27T13:45:00Z"/>
        </w:rPr>
      </w:pPr>
      <w:r w:rsidRPr="008302F6">
        <w:t xml:space="preserve">      "description": "Refer to MSGin5G Client Profile"</w:t>
      </w:r>
    </w:p>
    <w:p w14:paraId="783BBD3C" w14:textId="77777777" w:rsidR="000D1B1D" w:rsidRDefault="000D1B1D" w:rsidP="000D1B1D">
      <w:pPr>
        <w:pStyle w:val="PL"/>
        <w:rPr>
          <w:ins w:id="1128" w:author="24.538_CR0080R1_(Rel-18)_5GMARCH_Ph2" w:date="2023-12-27T13:45:00Z"/>
        </w:rPr>
      </w:pPr>
      <w:ins w:id="1129" w:author="24.538_CR0080R1_(Rel-18)_5GMARCH_Ph2" w:date="2023-12-27T13:45:00Z">
        <w:r w:rsidRPr="008302F6">
          <w:t xml:space="preserve">    },</w:t>
        </w:r>
      </w:ins>
    </w:p>
    <w:p w14:paraId="26D7AE32" w14:textId="77777777" w:rsidR="000D1B1D" w:rsidRPr="0098491E" w:rsidRDefault="000D1B1D" w:rsidP="000D1B1D">
      <w:pPr>
        <w:pStyle w:val="PL"/>
        <w:rPr>
          <w:ins w:id="1130" w:author="24.538_CR0080R1_(Rel-18)_5GMARCH_Ph2" w:date="2023-12-27T13:45:00Z"/>
        </w:rPr>
      </w:pPr>
      <w:ins w:id="1131" w:author="24.538_CR0080R1_(Rel-18)_5GMARCH_Ph2" w:date="2023-12-27T13:45:00Z">
        <w:r w:rsidRPr="0098491E">
          <w:rPr>
            <w:rFonts w:hint="eastAsia"/>
          </w:rPr>
          <w:t xml:space="preserve">    "</w:t>
        </w:r>
        <w:r>
          <w:t>reqExpTime</w:t>
        </w:r>
        <w:r w:rsidRPr="0098491E">
          <w:rPr>
            <w:rFonts w:hint="eastAsia"/>
          </w:rPr>
          <w:t>": {</w:t>
        </w:r>
      </w:ins>
    </w:p>
    <w:p w14:paraId="3B427055" w14:textId="77777777" w:rsidR="000D1B1D" w:rsidRPr="0098491E" w:rsidRDefault="000D1B1D" w:rsidP="000D1B1D">
      <w:pPr>
        <w:pStyle w:val="PL"/>
        <w:rPr>
          <w:ins w:id="1132" w:author="24.538_CR0080R1_(Rel-18)_5GMARCH_Ph2" w:date="2023-12-27T13:45:00Z"/>
        </w:rPr>
      </w:pPr>
      <w:ins w:id="1133" w:author="24.538_CR0080R1_(Rel-18)_5GMARCH_Ph2" w:date="2023-12-27T13:45:00Z">
        <w:r w:rsidRPr="0098491E">
          <w:rPr>
            <w:rFonts w:hint="eastAsia"/>
          </w:rPr>
          <w:t xml:space="preserve">      "type": "</w:t>
        </w:r>
        <w:r w:rsidRPr="00F11966">
          <w:rPr>
            <w:lang w:val="en-US"/>
          </w:rPr>
          <w:t>integer</w:t>
        </w:r>
        <w:r w:rsidRPr="0098491E">
          <w:rPr>
            <w:rFonts w:hint="eastAsia"/>
          </w:rPr>
          <w:t>",</w:t>
        </w:r>
      </w:ins>
    </w:p>
    <w:p w14:paraId="67FE74E4" w14:textId="4E32F69B" w:rsidR="000D1B1D" w:rsidRPr="008302F6" w:rsidRDefault="000D1B1D" w:rsidP="00034EE8">
      <w:pPr>
        <w:pStyle w:val="PL"/>
      </w:pPr>
      <w:ins w:id="1134" w:author="24.538_CR0080R1_(Rel-18)_5GMARCH_Ph2" w:date="2023-12-27T13:45:00Z">
        <w:r w:rsidRPr="0098491E">
          <w:rPr>
            <w:rFonts w:hint="eastAsia"/>
          </w:rPr>
          <w:t xml:space="preserve">      "description": "Refer to</w:t>
        </w:r>
        <w:r>
          <w:t xml:space="preserve"> allowed</w:t>
        </w:r>
        <w:r w:rsidRPr="0098491E">
          <w:rPr>
            <w:rFonts w:hint="eastAsia"/>
          </w:rPr>
          <w:t xml:space="preserve"> </w:t>
        </w:r>
        <w:r w:rsidRPr="00727D63">
          <w:t>maximum processing time</w:t>
        </w:r>
        <w:r>
          <w:t xml:space="preserve"> in seconds</w:t>
        </w:r>
        <w:r w:rsidRPr="0098491E">
          <w:rPr>
            <w:rFonts w:hint="eastAsia"/>
          </w:rPr>
          <w:t>"</w:t>
        </w:r>
      </w:ins>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4B300077" w14:textId="77777777" w:rsidR="00034EE8" w:rsidRPr="008302F6" w:rsidRDefault="00034EE8" w:rsidP="00034EE8">
      <w:pPr>
        <w:pStyle w:val="PL"/>
      </w:pPr>
      <w:r w:rsidRPr="008302F6">
        <w:t xml:space="preserve">    "msgIden",</w:t>
      </w:r>
    </w:p>
    <w:p w14:paraId="0B8EADE0" w14:textId="77777777" w:rsidR="00034EE8" w:rsidRPr="008302F6" w:rsidRDefault="00034EE8" w:rsidP="00034EE8">
      <w:pPr>
        <w:pStyle w:val="PL"/>
      </w:pPr>
      <w:r w:rsidRPr="008302F6">
        <w:t xml:space="preserve">    "oriAddr ",</w:t>
      </w:r>
    </w:p>
    <w:p w14:paraId="7BB13048" w14:textId="77777777" w:rsidR="00034EE8" w:rsidRDefault="00034EE8" w:rsidP="00034EE8">
      <w:pPr>
        <w:pStyle w:val="PL"/>
        <w:rPr>
          <w:ins w:id="1135" w:author="24.538_CR0097R1_(Rel-18)_5GMARCH_Ph2" w:date="2023-12-27T16:41:00Z"/>
        </w:rPr>
      </w:pPr>
      <w:r w:rsidRPr="008302F6">
        <w:t xml:space="preserve">    "secCred"</w:t>
      </w:r>
    </w:p>
    <w:p w14:paraId="355DF5C8" w14:textId="77777777" w:rsidR="00FF419F" w:rsidRDefault="00FF419F" w:rsidP="00FF419F">
      <w:pPr>
        <w:pStyle w:val="PL"/>
        <w:rPr>
          <w:ins w:id="1136" w:author="24.538_CR0097R1_(Rel-18)_5GMARCH_Ph2" w:date="2023-12-27T16:41:00Z"/>
        </w:rPr>
      </w:pPr>
      <w:ins w:id="1137" w:author="24.538_CR0097R1_(Rel-18)_5GMARCH_Ph2" w:date="2023-12-27T16:41:00Z">
        <w:r>
          <w:t xml:space="preserve">  ]</w:t>
        </w:r>
        <w:r>
          <w:rPr>
            <w:rFonts w:eastAsia="SimSun" w:hint="eastAsia"/>
            <w:lang w:val="en-US" w:eastAsia="zh-CN"/>
          </w:rPr>
          <w:t>,</w:t>
        </w:r>
      </w:ins>
    </w:p>
    <w:p w14:paraId="70AAC76E" w14:textId="77777777" w:rsidR="00FF419F" w:rsidRDefault="00FF419F" w:rsidP="00FF419F">
      <w:pPr>
        <w:pStyle w:val="PL"/>
        <w:rPr>
          <w:ins w:id="1138" w:author="24.538_CR0097R1_(Rel-18)_5GMARCH_Ph2" w:date="2023-12-27T16:41:00Z"/>
        </w:rPr>
      </w:pPr>
      <w:ins w:id="1139" w:author="24.538_CR0097R1_(Rel-18)_5GMARCH_Ph2" w:date="2023-12-27T16:41:00Z">
        <w:r>
          <w:t xml:space="preserve">  "$defs": {</w:t>
        </w:r>
      </w:ins>
    </w:p>
    <w:p w14:paraId="62B1B5A1" w14:textId="77777777" w:rsidR="00FF419F" w:rsidRDefault="00FF419F" w:rsidP="00FF419F">
      <w:pPr>
        <w:pStyle w:val="PL"/>
        <w:rPr>
          <w:ins w:id="1140" w:author="24.538_CR0097R1_(Rel-18)_5GMARCH_Ph2" w:date="2023-12-27T16:41:00Z"/>
        </w:rPr>
      </w:pPr>
      <w:ins w:id="1141" w:author="24.538_CR0097R1_(Rel-18)_5GMARCH_Ph2" w:date="2023-12-27T16:41:00Z">
        <w:r>
          <w:t xml:space="preserve">    "</w:t>
        </w:r>
        <w:r>
          <w:rPr>
            <w:rFonts w:eastAsia="SimSun" w:hint="eastAsia"/>
            <w:lang w:val="en-US" w:eastAsia="zh-CN"/>
          </w:rPr>
          <w:t>port</w:t>
        </w:r>
        <w:r>
          <w:t>Info": {</w:t>
        </w:r>
      </w:ins>
    </w:p>
    <w:p w14:paraId="5691C644" w14:textId="77777777" w:rsidR="00FF419F" w:rsidRDefault="00FF419F" w:rsidP="00FF419F">
      <w:pPr>
        <w:pStyle w:val="PL"/>
        <w:rPr>
          <w:ins w:id="1142" w:author="24.538_CR0097R1_(Rel-18)_5GMARCH_Ph2" w:date="2023-12-27T16:41:00Z"/>
        </w:rPr>
      </w:pPr>
      <w:ins w:id="1143" w:author="24.538_CR0097R1_(Rel-18)_5GMARCH_Ph2" w:date="2023-12-27T16:41:00Z">
        <w:r>
          <w:t xml:space="preserve">      "type": "object",</w:t>
        </w:r>
      </w:ins>
    </w:p>
    <w:p w14:paraId="3170044F" w14:textId="77777777" w:rsidR="00FF419F" w:rsidRDefault="00FF419F" w:rsidP="00FF419F">
      <w:pPr>
        <w:pStyle w:val="PL"/>
        <w:rPr>
          <w:ins w:id="1144" w:author="24.538_CR0097R1_(Rel-18)_5GMARCH_Ph2" w:date="2023-12-27T16:41:00Z"/>
        </w:rPr>
      </w:pPr>
      <w:ins w:id="1145" w:author="24.538_CR0097R1_(Rel-18)_5GMARCH_Ph2" w:date="2023-12-27T16:41:00Z">
        <w:r>
          <w:t xml:space="preserve">      "properties": {</w:t>
        </w:r>
      </w:ins>
    </w:p>
    <w:p w14:paraId="316209DD" w14:textId="77777777" w:rsidR="00FF419F" w:rsidRDefault="00FF419F" w:rsidP="00FF419F">
      <w:pPr>
        <w:pStyle w:val="PL"/>
        <w:rPr>
          <w:ins w:id="1146" w:author="24.538_CR0097R1_(Rel-18)_5GMARCH_Ph2" w:date="2023-12-27T16:41:00Z"/>
        </w:rPr>
      </w:pPr>
      <w:ins w:id="1147" w:author="24.538_CR0097R1_(Rel-18)_5GMARCH_Ph2" w:date="2023-12-27T16:41:00Z">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ins>
    </w:p>
    <w:p w14:paraId="192141D9" w14:textId="77777777" w:rsidR="00FF419F" w:rsidRDefault="00FF419F" w:rsidP="00FF419F">
      <w:pPr>
        <w:pStyle w:val="PL"/>
        <w:rPr>
          <w:ins w:id="1148" w:author="24.538_CR0097R1_(Rel-18)_5GMARCH_Ph2" w:date="2023-12-27T16:41:00Z"/>
          <w:rFonts w:eastAsia="SimSun"/>
          <w:lang w:val="en-US" w:eastAsia="zh-CN"/>
        </w:rPr>
      </w:pPr>
      <w:ins w:id="1149" w:author="24.538_CR0097R1_(Rel-18)_5GMARCH_Ph2" w:date="2023-12-27T16:41:00Z">
        <w:r>
          <w:t xml:space="preserve">          "type": "</w:t>
        </w:r>
        <w:r>
          <w:rPr>
            <w:rFonts w:eastAsia="SimSun" w:hint="eastAsia"/>
            <w:lang w:val="en-US" w:eastAsia="zh-CN"/>
          </w:rPr>
          <w:t>int</w:t>
        </w:r>
        <w:r>
          <w:t>"</w:t>
        </w:r>
        <w:r>
          <w:rPr>
            <w:rFonts w:eastAsia="SimSun" w:hint="eastAsia"/>
            <w:lang w:val="en-US" w:eastAsia="zh-CN"/>
          </w:rPr>
          <w:t>,</w:t>
        </w:r>
      </w:ins>
    </w:p>
    <w:p w14:paraId="2BE7DE27" w14:textId="77777777" w:rsidR="00FF419F" w:rsidRDefault="00FF419F" w:rsidP="00FF419F">
      <w:pPr>
        <w:pStyle w:val="PL"/>
        <w:rPr>
          <w:ins w:id="1150" w:author="24.538_CR0097R1_(Rel-18)_5GMARCH_Ph2" w:date="2023-12-27T16:41:00Z"/>
        </w:rPr>
      </w:pPr>
      <w:ins w:id="1151" w:author="24.538_CR0097R1_(Rel-18)_5GMARCH_Ph2" w:date="2023-12-27T16:41:00Z">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ins>
    </w:p>
    <w:p w14:paraId="79423A1C" w14:textId="77777777" w:rsidR="00FF419F" w:rsidRDefault="00FF419F" w:rsidP="00FF419F">
      <w:pPr>
        <w:pStyle w:val="PL"/>
        <w:rPr>
          <w:ins w:id="1152" w:author="24.538_CR0097R1_(Rel-18)_5GMARCH_Ph2" w:date="2023-12-27T16:41:00Z"/>
        </w:rPr>
      </w:pPr>
      <w:ins w:id="1153" w:author="24.538_CR0097R1_(Rel-18)_5GMARCH_Ph2" w:date="2023-12-27T16:41:00Z">
        <w:r>
          <w:t xml:space="preserve">        },</w:t>
        </w:r>
      </w:ins>
    </w:p>
    <w:p w14:paraId="7CBC29FF" w14:textId="77777777" w:rsidR="00FF419F" w:rsidRDefault="00FF419F" w:rsidP="00FF419F">
      <w:pPr>
        <w:pStyle w:val="PL"/>
        <w:rPr>
          <w:ins w:id="1154" w:author="24.538_CR0097R1_(Rel-18)_5GMARCH_Ph2" w:date="2023-12-27T16:41:00Z"/>
        </w:rPr>
      </w:pPr>
      <w:ins w:id="1155" w:author="24.538_CR0097R1_(Rel-18)_5GMARCH_Ph2" w:date="2023-12-27T16:41:00Z">
        <w:r>
          <w:t xml:space="preserve">        "</w:t>
        </w:r>
        <w:r>
          <w:rPr>
            <w:rFonts w:eastAsia="SimSun" w:hint="eastAsia"/>
            <w:lang w:val="en-US" w:eastAsia="zh-CN"/>
          </w:rPr>
          <w:t>P</w:t>
        </w:r>
        <w:r>
          <w:rPr>
            <w:lang w:eastAsia="en-GB"/>
          </w:rPr>
          <w:t>rotocol</w:t>
        </w:r>
        <w:r>
          <w:t>": {</w:t>
        </w:r>
      </w:ins>
    </w:p>
    <w:p w14:paraId="59A41625" w14:textId="77777777" w:rsidR="00FF419F" w:rsidRDefault="00FF419F" w:rsidP="00FF419F">
      <w:pPr>
        <w:pStyle w:val="PL"/>
        <w:rPr>
          <w:ins w:id="1156" w:author="24.538_CR0097R1_(Rel-18)_5GMARCH_Ph2" w:date="2023-12-27T16:41:00Z"/>
          <w:rFonts w:eastAsia="SimSun"/>
          <w:lang w:eastAsia="zh-CN"/>
        </w:rPr>
      </w:pPr>
      <w:ins w:id="1157" w:author="24.538_CR0097R1_(Rel-18)_5GMARCH_Ph2" w:date="2023-12-27T16:41:00Z">
        <w:r>
          <w:t xml:space="preserve">          "type": </w:t>
        </w:r>
        <w:r>
          <w:rPr>
            <w:rFonts w:eastAsia="SimSun" w:hint="eastAsia"/>
            <w:lang w:val="en-US" w:eastAsia="zh-CN"/>
          </w:rPr>
          <w:t>{</w:t>
        </w:r>
      </w:ins>
    </w:p>
    <w:p w14:paraId="06F262AF" w14:textId="77777777" w:rsidR="00FF419F" w:rsidRDefault="00FF419F" w:rsidP="00FF419F">
      <w:pPr>
        <w:pStyle w:val="PL"/>
        <w:rPr>
          <w:ins w:id="1158" w:author="24.538_CR0097R1_(Rel-18)_5GMARCH_Ph2" w:date="2023-12-27T16:41:00Z"/>
        </w:rPr>
      </w:pPr>
      <w:ins w:id="1159" w:author="24.538_CR0097R1_(Rel-18)_5GMARCH_Ph2" w:date="2023-12-27T16:41:00Z">
        <w:r>
          <w:t xml:space="preserve">          </w:t>
        </w:r>
        <w:r>
          <w:rPr>
            <w:rFonts w:hint="eastAsia"/>
          </w:rPr>
          <w:t>"enum": [</w:t>
        </w:r>
      </w:ins>
    </w:p>
    <w:p w14:paraId="1BC093DD" w14:textId="77777777" w:rsidR="00FF419F" w:rsidRDefault="00FF419F" w:rsidP="00FF419F">
      <w:pPr>
        <w:pStyle w:val="PL"/>
        <w:rPr>
          <w:ins w:id="1160" w:author="24.538_CR0097R1_(Rel-18)_5GMARCH_Ph2" w:date="2023-12-27T16:41:00Z"/>
        </w:rPr>
      </w:pPr>
      <w:ins w:id="1161" w:author="24.538_CR0097R1_(Rel-18)_5GMARCH_Ph2" w:date="2023-12-27T16:41:00Z">
        <w:r>
          <w:rPr>
            <w:rFonts w:hint="eastAsia"/>
          </w:rPr>
          <w:t xml:space="preserve">            "</w:t>
        </w:r>
        <w:r>
          <w:rPr>
            <w:rFonts w:eastAsia="SimSun" w:hint="eastAsia"/>
            <w:lang w:val="en-US" w:eastAsia="zh-CN"/>
          </w:rPr>
          <w:t>SMS</w:t>
        </w:r>
        <w:r>
          <w:rPr>
            <w:rFonts w:hint="eastAsia"/>
          </w:rPr>
          <w:t>",</w:t>
        </w:r>
      </w:ins>
    </w:p>
    <w:p w14:paraId="45F55948" w14:textId="77777777" w:rsidR="00FF419F" w:rsidRDefault="00FF419F" w:rsidP="00FF419F">
      <w:pPr>
        <w:pStyle w:val="PL"/>
        <w:rPr>
          <w:ins w:id="1162" w:author="24.538_CR0097R1_(Rel-18)_5GMARCH_Ph2" w:date="2023-12-27T16:41:00Z"/>
          <w:rFonts w:eastAsia="SimSun"/>
          <w:lang w:val="en-US" w:eastAsia="zh-CN"/>
        </w:rPr>
      </w:pPr>
      <w:ins w:id="1163" w:author="24.538_CR0097R1_(Rel-18)_5GMARCH_Ph2" w:date="2023-12-27T16:41:00Z">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ins>
    </w:p>
    <w:p w14:paraId="706EEA62" w14:textId="77777777" w:rsidR="00FF419F" w:rsidRDefault="00FF419F" w:rsidP="00FF419F">
      <w:pPr>
        <w:pStyle w:val="PL"/>
        <w:rPr>
          <w:ins w:id="1164" w:author="24.538_CR0097R1_(Rel-18)_5GMARCH_Ph2" w:date="2023-12-27T16:41:00Z"/>
          <w:rFonts w:eastAsia="SimSun"/>
          <w:lang w:val="en-US" w:eastAsia="zh-CN"/>
        </w:rPr>
      </w:pPr>
      <w:ins w:id="1165" w:author="24.538_CR0097R1_(Rel-18)_5GMARCH_Ph2" w:date="2023-12-27T16:41:00Z">
        <w:r>
          <w:rPr>
            <w:rFonts w:hint="eastAsia"/>
          </w:rPr>
          <w:t xml:space="preserve">            "</w:t>
        </w:r>
        <w:r>
          <w:rPr>
            <w:rFonts w:eastAsia="SimSun" w:hint="eastAsia"/>
            <w:lang w:val="en-US" w:eastAsia="zh-CN"/>
          </w:rPr>
          <w:t>OTHER</w:t>
        </w:r>
        <w:r>
          <w:rPr>
            <w:rFonts w:hint="eastAsia"/>
          </w:rPr>
          <w:t>"</w:t>
        </w:r>
      </w:ins>
    </w:p>
    <w:p w14:paraId="6A229986" w14:textId="77777777" w:rsidR="00FF419F" w:rsidRDefault="00FF419F" w:rsidP="00FF419F">
      <w:pPr>
        <w:pStyle w:val="PL"/>
        <w:rPr>
          <w:ins w:id="1166" w:author="24.538_CR0097R1_(Rel-18)_5GMARCH_Ph2" w:date="2023-12-27T16:41:00Z"/>
        </w:rPr>
      </w:pPr>
      <w:ins w:id="1167" w:author="24.538_CR0097R1_(Rel-18)_5GMARCH_Ph2" w:date="2023-12-27T16:41:00Z">
        <w:r>
          <w:rPr>
            <w:rFonts w:hint="eastAsia"/>
          </w:rPr>
          <w:t xml:space="preserve">          ]</w:t>
        </w:r>
      </w:ins>
    </w:p>
    <w:p w14:paraId="4C68A77C" w14:textId="77777777" w:rsidR="00FF419F" w:rsidRDefault="00FF419F" w:rsidP="00FF419F">
      <w:pPr>
        <w:pStyle w:val="PL"/>
        <w:rPr>
          <w:ins w:id="1168" w:author="24.538_CR0097R1_(Rel-18)_5GMARCH_Ph2" w:date="2023-12-27T16:41:00Z"/>
        </w:rPr>
      </w:pPr>
      <w:ins w:id="1169" w:author="24.538_CR0097R1_(Rel-18)_5GMARCH_Ph2" w:date="2023-12-27T16:41:00Z">
        <w:r>
          <w:t xml:space="preserve">        }</w:t>
        </w:r>
      </w:ins>
    </w:p>
    <w:p w14:paraId="65EE18E9" w14:textId="77777777" w:rsidR="00FF419F" w:rsidRDefault="00FF419F" w:rsidP="00FF419F">
      <w:pPr>
        <w:pStyle w:val="PL"/>
        <w:rPr>
          <w:ins w:id="1170" w:author="24.538_CR0097R1_(Rel-18)_5GMARCH_Ph2" w:date="2023-12-27T16:41:00Z"/>
        </w:rPr>
      </w:pPr>
      <w:ins w:id="1171" w:author="24.538_CR0097R1_(Rel-18)_5GMARCH_Ph2" w:date="2023-12-27T16:41:00Z">
        <w:r>
          <w:t xml:space="preserve">      },</w:t>
        </w:r>
      </w:ins>
    </w:p>
    <w:p w14:paraId="7A3E8CD1" w14:textId="77777777" w:rsidR="00FF419F" w:rsidRDefault="00FF419F" w:rsidP="00FF419F">
      <w:pPr>
        <w:pStyle w:val="PL"/>
        <w:rPr>
          <w:ins w:id="1172" w:author="24.538_CR0097R1_(Rel-18)_5GMARCH_Ph2" w:date="2023-12-27T16:41:00Z"/>
        </w:rPr>
      </w:pPr>
      <w:ins w:id="1173" w:author="24.538_CR0097R1_(Rel-18)_5GMARCH_Ph2" w:date="2023-12-27T16:41:00Z">
        <w:r>
          <w:t xml:space="preserve">      "required": [</w:t>
        </w:r>
      </w:ins>
    </w:p>
    <w:p w14:paraId="4CAD1686" w14:textId="77777777" w:rsidR="00FF419F" w:rsidRDefault="00FF419F" w:rsidP="00FF419F">
      <w:pPr>
        <w:pStyle w:val="PL"/>
        <w:rPr>
          <w:ins w:id="1174" w:author="24.538_CR0097R1_(Rel-18)_5GMARCH_Ph2" w:date="2023-12-27T16:41:00Z"/>
        </w:rPr>
      </w:pPr>
      <w:ins w:id="1175" w:author="24.538_CR0097R1_(Rel-18)_5GMARCH_Ph2" w:date="2023-12-27T16:41:00Z">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ins>
    </w:p>
    <w:p w14:paraId="27460266" w14:textId="77777777" w:rsidR="00FF419F" w:rsidRDefault="00FF419F" w:rsidP="00FF419F">
      <w:pPr>
        <w:pStyle w:val="PL"/>
        <w:rPr>
          <w:ins w:id="1176" w:author="24.538_CR0097R1_(Rel-18)_5GMARCH_Ph2" w:date="2023-12-27T16:41:00Z"/>
        </w:rPr>
      </w:pPr>
      <w:ins w:id="1177" w:author="24.538_CR0097R1_(Rel-18)_5GMARCH_Ph2" w:date="2023-12-27T16:41:00Z">
        <w:r>
          <w:t xml:space="preserve">      "</w:t>
        </w:r>
        <w:r>
          <w:rPr>
            <w:rFonts w:eastAsia="SimSun" w:hint="eastAsia"/>
            <w:lang w:val="en-US" w:eastAsia="zh-CN"/>
          </w:rPr>
          <w:t>P</w:t>
        </w:r>
        <w:r>
          <w:rPr>
            <w:lang w:eastAsia="en-GB"/>
          </w:rPr>
          <w:t>rotocol</w:t>
        </w:r>
        <w:r>
          <w:t>"</w:t>
        </w:r>
      </w:ins>
    </w:p>
    <w:p w14:paraId="43D6D63A" w14:textId="77777777" w:rsidR="00FF419F" w:rsidRDefault="00FF419F" w:rsidP="00FF419F">
      <w:pPr>
        <w:pStyle w:val="PL"/>
        <w:rPr>
          <w:ins w:id="1178" w:author="24.538_CR0097R1_(Rel-18)_5GMARCH_Ph2" w:date="2023-12-27T16:41:00Z"/>
        </w:rPr>
      </w:pPr>
      <w:ins w:id="1179" w:author="24.538_CR0097R1_(Rel-18)_5GMARCH_Ph2" w:date="2023-12-27T16:41:00Z">
        <w:r>
          <w:t xml:space="preserve">    ]</w:t>
        </w:r>
      </w:ins>
    </w:p>
    <w:p w14:paraId="23E53A60" w14:textId="77777777" w:rsidR="00FF419F" w:rsidRDefault="00FF419F" w:rsidP="00FF419F">
      <w:pPr>
        <w:pStyle w:val="PL"/>
        <w:rPr>
          <w:ins w:id="1180" w:author="24.538_CR0097R1_(Rel-18)_5GMARCH_Ph2" w:date="2023-12-27T16:41:00Z"/>
        </w:rPr>
      </w:pPr>
      <w:ins w:id="1181" w:author="24.538_CR0097R1_(Rel-18)_5GMARCH_Ph2" w:date="2023-12-27T16:41:00Z">
        <w:r>
          <w:t xml:space="preserve">    }</w:t>
        </w:r>
      </w:ins>
    </w:p>
    <w:p w14:paraId="2BFD3D68" w14:textId="77777777" w:rsidR="00FF419F" w:rsidRDefault="00FF419F" w:rsidP="00FF419F">
      <w:pPr>
        <w:pStyle w:val="PL"/>
        <w:rPr>
          <w:ins w:id="1182" w:author="24.538_CR0097R1_(Rel-18)_5GMARCH_Ph2" w:date="2023-12-27T16:41:00Z"/>
        </w:rPr>
      </w:pPr>
      <w:ins w:id="1183" w:author="24.538_CR0097R1_(Rel-18)_5GMARCH_Ph2" w:date="2023-12-27T16:41:00Z">
        <w:r>
          <w:t xml:space="preserve">  }</w:t>
        </w:r>
      </w:ins>
    </w:p>
    <w:p w14:paraId="2D299207" w14:textId="77777777" w:rsidR="00FF419F" w:rsidRDefault="00FF419F" w:rsidP="00FF419F">
      <w:pPr>
        <w:pStyle w:val="PL"/>
        <w:rPr>
          <w:ins w:id="1184" w:author="24.538_CR0097R1_(Rel-18)_5GMARCH_Ph2" w:date="2023-12-27T16:41:00Z"/>
          <w:rFonts w:eastAsia="SimSun"/>
          <w:lang w:val="en-US" w:eastAsia="zh-CN"/>
        </w:rPr>
      </w:pPr>
      <w:ins w:id="1185" w:author="24.538_CR0097R1_(Rel-18)_5GMARCH_Ph2" w:date="2023-12-27T16:41:00Z">
        <w:r>
          <w:t xml:space="preserve"> }</w:t>
        </w:r>
      </w:ins>
    </w:p>
    <w:p w14:paraId="2ED3E8D1" w14:textId="77777777" w:rsidR="00FF419F" w:rsidRDefault="00FF419F" w:rsidP="00FF419F">
      <w:pPr>
        <w:pStyle w:val="PL"/>
        <w:rPr>
          <w:ins w:id="1186" w:author="24.538_CR0097R1_(Rel-18)_5GMARCH_Ph2" w:date="2023-12-27T16:41:00Z"/>
        </w:rPr>
      </w:pPr>
      <w:ins w:id="1187" w:author="24.538_CR0097R1_(Rel-18)_5GMARCH_Ph2" w:date="2023-12-27T16:41:00Z">
        <w:r>
          <w:t>}</w:t>
        </w:r>
      </w:ins>
    </w:p>
    <w:p w14:paraId="54D2B388" w14:textId="783A860F" w:rsidR="00FF419F" w:rsidRPr="008302F6" w:rsidDel="00FF419F" w:rsidRDefault="00FF419F" w:rsidP="00034EE8">
      <w:pPr>
        <w:pStyle w:val="PL"/>
        <w:rPr>
          <w:del w:id="1188" w:author="24.538_CR0097R1_(Rel-18)_5GMARCH_Ph2" w:date="2023-12-27T16:41:00Z"/>
        </w:rPr>
      </w:pPr>
    </w:p>
    <w:p w14:paraId="5796260D" w14:textId="451C51BF" w:rsidR="00034EE8" w:rsidRPr="008302F6" w:rsidDel="00FF419F" w:rsidRDefault="00034EE8" w:rsidP="00034EE8">
      <w:pPr>
        <w:pStyle w:val="PL"/>
        <w:rPr>
          <w:del w:id="1189" w:author="24.538_CR0097R1_(Rel-18)_5GMARCH_Ph2" w:date="2023-12-27T16:41:00Z"/>
        </w:rPr>
      </w:pPr>
      <w:del w:id="1190" w:author="24.538_CR0097R1_(Rel-18)_5GMARCH_Ph2" w:date="2023-12-27T16:41:00Z">
        <w:r w:rsidRPr="008302F6" w:rsidDel="00FF419F">
          <w:delText xml:space="preserve">  ]</w:delText>
        </w:r>
      </w:del>
    </w:p>
    <w:p w14:paraId="363EB024" w14:textId="3B4D4EEF" w:rsidR="00034EE8" w:rsidRPr="008302F6" w:rsidDel="00FF419F" w:rsidRDefault="00034EE8" w:rsidP="00034EE8">
      <w:pPr>
        <w:pStyle w:val="PL"/>
        <w:rPr>
          <w:del w:id="1191" w:author="24.538_CR0097R1_(Rel-18)_5GMARCH_Ph2" w:date="2023-12-27T16:41:00Z"/>
        </w:rPr>
      </w:pPr>
      <w:del w:id="1192" w:author="24.538_CR0097R1_(Rel-18)_5GMARCH_Ph2" w:date="2023-12-27T16:41:00Z">
        <w:r w:rsidRPr="008302F6" w:rsidDel="00FF419F">
          <w:delText>}</w:delText>
        </w:r>
      </w:del>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lastRenderedPageBreak/>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9107D2E" w14:textId="77777777" w:rsidR="00034EE8" w:rsidRPr="008302F6" w:rsidRDefault="00034EE8" w:rsidP="00034EE8">
      <w:pPr>
        <w:pStyle w:val="PL"/>
      </w:pPr>
      <w:r w:rsidRPr="008302F6">
        <w:rPr>
          <w:rFonts w:hint="eastAsia"/>
        </w:rPr>
        <w:t xml:space="preserve">          "type": "string"</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77777777" w:rsidR="00034EE8" w:rsidRDefault="00034EE8" w:rsidP="00034EE8">
      <w:pPr>
        <w:pStyle w:val="PL"/>
        <w:rPr>
          <w:ins w:id="1193" w:author="24.538_CR0073R2_(Rel-18)_5GMARCH_Ph2" w:date="2023-12-27T14:56:00Z"/>
        </w:rPr>
      </w:pPr>
      <w:r w:rsidRPr="008302F6">
        <w:t xml:space="preserve">      "description": "Refer to Registration result. The value true refers to succcess"</w:t>
      </w:r>
    </w:p>
    <w:p w14:paraId="5FB10FA6" w14:textId="77777777" w:rsidR="00713DF1" w:rsidRDefault="00713DF1" w:rsidP="00713DF1">
      <w:pPr>
        <w:pStyle w:val="PL"/>
        <w:ind w:firstLine="384"/>
        <w:rPr>
          <w:ins w:id="1194" w:author="24.538_CR0073R2_(Rel-18)_5GMARCH_Ph2" w:date="2023-12-27T14:56:00Z"/>
          <w:rFonts w:eastAsia="SimSun"/>
          <w:lang w:val="en-US" w:eastAsia="zh-CN"/>
        </w:rPr>
      </w:pPr>
      <w:ins w:id="1195" w:author="24.538_CR0073R2_(Rel-18)_5GMARCH_Ph2" w:date="2023-12-27T14:56:00Z">
        <w:r>
          <w:t>}</w:t>
        </w:r>
        <w:r>
          <w:rPr>
            <w:rFonts w:eastAsia="SimSun" w:hint="eastAsia"/>
            <w:lang w:val="en-US" w:eastAsia="zh-CN"/>
          </w:rPr>
          <w:t>,</w:t>
        </w:r>
      </w:ins>
    </w:p>
    <w:p w14:paraId="26B23204" w14:textId="77777777" w:rsidR="00713DF1" w:rsidRDefault="00713DF1" w:rsidP="00713DF1">
      <w:pPr>
        <w:pStyle w:val="PL"/>
        <w:rPr>
          <w:ins w:id="1196" w:author="24.538_CR0073R2_(Rel-18)_5GMARCH_Ph2" w:date="2023-12-27T14:56:00Z"/>
        </w:rPr>
      </w:pPr>
      <w:ins w:id="1197" w:author="24.538_CR0073R2_(Rel-18)_5GMARCH_Ph2" w:date="2023-12-27T14:56:00Z">
        <w:r>
          <w:t xml:space="preserve">    "regExpTime": {</w:t>
        </w:r>
      </w:ins>
    </w:p>
    <w:p w14:paraId="1D358DB6" w14:textId="77777777" w:rsidR="00713DF1" w:rsidRDefault="00713DF1" w:rsidP="00713DF1">
      <w:pPr>
        <w:pStyle w:val="PL"/>
        <w:rPr>
          <w:ins w:id="1198" w:author="24.538_CR0073R2_(Rel-18)_5GMARCH_Ph2" w:date="2023-12-27T14:56:00Z"/>
        </w:rPr>
      </w:pPr>
      <w:ins w:id="1199" w:author="24.538_CR0073R2_(Rel-18)_5GMARCH_Ph2" w:date="2023-12-27T14:56:00Z">
        <w:r>
          <w:rPr>
            <w:rFonts w:hint="eastAsia"/>
          </w:rPr>
          <w:t xml:space="preserve">      "type": "</w:t>
        </w:r>
        <w:r>
          <w:rPr>
            <w:lang w:val="en-US"/>
          </w:rPr>
          <w:t>integer</w:t>
        </w:r>
        <w:r>
          <w:rPr>
            <w:rFonts w:hint="eastAsia"/>
          </w:rPr>
          <w:t>",</w:t>
        </w:r>
      </w:ins>
    </w:p>
    <w:p w14:paraId="2A8A32D2" w14:textId="77777777" w:rsidR="00713DF1" w:rsidRDefault="00713DF1" w:rsidP="00713DF1">
      <w:pPr>
        <w:pStyle w:val="PL"/>
        <w:rPr>
          <w:ins w:id="1200" w:author="24.538_CR0073R2_(Rel-18)_5GMARCH_Ph2" w:date="2023-12-27T14:56:00Z"/>
        </w:rPr>
      </w:pPr>
      <w:ins w:id="1201" w:author="24.538_CR0073R2_(Rel-18)_5GMARCH_Ph2" w:date="2023-12-27T14:56:00Z">
        <w:r>
          <w:rPr>
            <w:rFonts w:hint="eastAsia"/>
          </w:rPr>
          <w:t xml:space="preserve">      "description": "Refer to</w:t>
        </w:r>
        <w:r>
          <w:t xml:space="preserve"> </w:t>
        </w:r>
        <w:r>
          <w:rPr>
            <w:rFonts w:eastAsia="DengXian"/>
          </w:rPr>
          <w:t>expiration time of the registration in seconds</w:t>
        </w:r>
        <w:r>
          <w:rPr>
            <w:rFonts w:hint="eastAsia"/>
          </w:rPr>
          <w:t>"</w:t>
        </w:r>
      </w:ins>
    </w:p>
    <w:p w14:paraId="12CC6281" w14:textId="77777777" w:rsidR="00713DF1" w:rsidRPr="00E537DA" w:rsidRDefault="00713DF1" w:rsidP="00713DF1">
      <w:pPr>
        <w:pStyle w:val="PL"/>
        <w:rPr>
          <w:ins w:id="1202" w:author="24.538_CR0073R2_(Rel-18)_5GMARCH_Ph2" w:date="2023-12-27T14:56:00Z"/>
          <w:rFonts w:eastAsia="SimSun"/>
          <w:lang w:val="fr-FR" w:eastAsia="zh-CN"/>
        </w:rPr>
      </w:pPr>
      <w:ins w:id="1203" w:author="24.538_CR0073R2_(Rel-18)_5GMARCH_Ph2" w:date="2023-12-27T14:56:00Z">
        <w:r>
          <w:t xml:space="preserve">    </w:t>
        </w:r>
        <w:r w:rsidRPr="00E537DA">
          <w:rPr>
            <w:lang w:val="fr-FR"/>
          </w:rPr>
          <w:t>}</w:t>
        </w:r>
        <w:r w:rsidRPr="00E537DA">
          <w:rPr>
            <w:rFonts w:eastAsia="SimSun" w:hint="eastAsia"/>
            <w:lang w:val="fr-FR" w:eastAsia="zh-CN"/>
          </w:rPr>
          <w:t>],</w:t>
        </w:r>
      </w:ins>
    </w:p>
    <w:p w14:paraId="45EBBBE4" w14:textId="77777777" w:rsidR="00713DF1" w:rsidRPr="00E537DA" w:rsidRDefault="00713DF1" w:rsidP="00713DF1">
      <w:pPr>
        <w:pStyle w:val="PL"/>
        <w:rPr>
          <w:ins w:id="1204" w:author="24.538_CR0073R2_(Rel-18)_5GMARCH_Ph2" w:date="2023-12-27T14:56:00Z"/>
          <w:lang w:val="fr-FR"/>
        </w:rPr>
      </w:pPr>
      <w:ins w:id="1205" w:author="24.538_CR0073R2_(Rel-18)_5GMARCH_Ph2" w:date="2023-12-27T14:56:00Z">
        <w:r w:rsidRPr="00E537DA">
          <w:rPr>
            <w:lang w:val="fr-FR"/>
          </w:rPr>
          <w:t xml:space="preserve">    "</w:t>
        </w:r>
        <w:r w:rsidRPr="00E537DA">
          <w:rPr>
            <w:rFonts w:eastAsia="SimSun" w:hint="eastAsia"/>
            <w:lang w:val="fr-FR" w:eastAsia="zh-CN"/>
          </w:rPr>
          <w:t>cause</w:t>
        </w:r>
        <w:r w:rsidRPr="00E537DA">
          <w:rPr>
            <w:lang w:val="fr-FR"/>
          </w:rPr>
          <w:t>": {</w:t>
        </w:r>
      </w:ins>
    </w:p>
    <w:p w14:paraId="7F93E92C" w14:textId="77777777" w:rsidR="00713DF1" w:rsidRPr="00E537DA" w:rsidRDefault="00713DF1" w:rsidP="00713DF1">
      <w:pPr>
        <w:pStyle w:val="PL"/>
        <w:rPr>
          <w:ins w:id="1206" w:author="24.538_CR0073R2_(Rel-18)_5GMARCH_Ph2" w:date="2023-12-27T14:56:00Z"/>
          <w:lang w:val="fr-FR"/>
        </w:rPr>
      </w:pPr>
      <w:ins w:id="1207" w:author="24.538_CR0073R2_(Rel-18)_5GMARCH_Ph2" w:date="2023-12-27T14:56:00Z">
        <w:r w:rsidRPr="00E537DA">
          <w:rPr>
            <w:lang w:val="fr-FR"/>
          </w:rPr>
          <w:t xml:space="preserve">      "type": "</w:t>
        </w:r>
        <w:r w:rsidRPr="00E537DA">
          <w:rPr>
            <w:rFonts w:eastAsia="SimSun" w:hint="eastAsia"/>
            <w:lang w:val="fr-FR" w:eastAsia="zh-CN"/>
          </w:rPr>
          <w:t>string</w:t>
        </w:r>
        <w:r w:rsidRPr="00E537DA">
          <w:rPr>
            <w:lang w:val="fr-FR"/>
          </w:rPr>
          <w:t>",</w:t>
        </w:r>
      </w:ins>
    </w:p>
    <w:p w14:paraId="68654AE5" w14:textId="77777777" w:rsidR="00713DF1" w:rsidRPr="00E537DA" w:rsidRDefault="00713DF1" w:rsidP="00713DF1">
      <w:pPr>
        <w:pStyle w:val="PL"/>
        <w:rPr>
          <w:ins w:id="1208" w:author="24.538_CR0073R2_(Rel-18)_5GMARCH_Ph2" w:date="2023-12-27T14:56:00Z"/>
          <w:lang w:val="fr-FR"/>
        </w:rPr>
      </w:pPr>
      <w:ins w:id="1209" w:author="24.538_CR0073R2_(Rel-18)_5GMARCH_Ph2" w:date="2023-12-27T14:56:00Z">
        <w:r w:rsidRPr="00E537DA">
          <w:rPr>
            <w:lang w:val="fr-FR"/>
          </w:rPr>
          <w:t xml:space="preserve">      "description": "</w:t>
        </w:r>
        <w:r w:rsidRPr="00E537DA">
          <w:rPr>
            <w:rFonts w:hint="eastAsia"/>
            <w:lang w:val="fr-FR"/>
          </w:rPr>
          <w:t>Failure Cause</w:t>
        </w:r>
        <w:r w:rsidRPr="00E537DA">
          <w:rPr>
            <w:lang w:val="fr-FR"/>
          </w:rPr>
          <w:t>."</w:t>
        </w:r>
      </w:ins>
    </w:p>
    <w:p w14:paraId="10F73499" w14:textId="77777777" w:rsidR="00713DF1" w:rsidRDefault="00713DF1" w:rsidP="00713DF1">
      <w:pPr>
        <w:pStyle w:val="PL"/>
        <w:rPr>
          <w:ins w:id="1210" w:author="24.538_CR0073R2_(Rel-18)_5GMARCH_Ph2" w:date="2023-12-27T14:57:00Z"/>
        </w:rPr>
      </w:pPr>
      <w:ins w:id="1211" w:author="24.538_CR0073R2_(Rel-18)_5GMARCH_Ph2" w:date="2023-12-27T14:56:00Z">
        <w:r w:rsidRPr="00E537DA">
          <w:rPr>
            <w:lang w:val="fr-FR"/>
          </w:rPr>
          <w:t xml:space="preserve">    </w:t>
        </w:r>
        <w:r>
          <w:t>}</w:t>
        </w:r>
      </w:ins>
    </w:p>
    <w:p w14:paraId="004DE6C7" w14:textId="77777777" w:rsidR="004F0297" w:rsidRDefault="004F0297" w:rsidP="00713DF1">
      <w:pPr>
        <w:pStyle w:val="PL"/>
        <w:rPr>
          <w:ins w:id="1212" w:author="24.538_CR0073R2_(Rel-18)_5GMARCH_Ph2" w:date="2023-12-27T14:56:00Z"/>
        </w:rPr>
      </w:pPr>
    </w:p>
    <w:p w14:paraId="3DF6F743" w14:textId="77777777" w:rsidR="00713DF1" w:rsidRPr="008302F6" w:rsidDel="00713DF1" w:rsidRDefault="00713DF1" w:rsidP="00034EE8">
      <w:pPr>
        <w:pStyle w:val="PL"/>
        <w:rPr>
          <w:del w:id="1213" w:author="24.538_CR0073R2_(Rel-18)_5GMARCH_Ph2" w:date="2023-12-27T14:56:00Z"/>
        </w:rPr>
      </w:pPr>
    </w:p>
    <w:p w14:paraId="7E8709DD" w14:textId="26BEDA7C" w:rsidR="00034EE8" w:rsidRPr="008302F6" w:rsidDel="00713DF1" w:rsidRDefault="00034EE8" w:rsidP="00034EE8">
      <w:pPr>
        <w:pStyle w:val="PL"/>
        <w:rPr>
          <w:del w:id="1214" w:author="24.538_CR0073R2_(Rel-18)_5GMARCH_Ph2" w:date="2023-12-27T14:56:00Z"/>
        </w:rPr>
      </w:pPr>
      <w:del w:id="1215" w:author="24.538_CR0073R2_(Rel-18)_5GMARCH_Ph2" w:date="2023-12-27T14:56:00Z">
        <w:r w:rsidRPr="008302F6" w:rsidDel="00713DF1">
          <w:delText xml:space="preserve">    }</w:delText>
        </w:r>
      </w:del>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rPr>
          <w:ins w:id="1216" w:author="24.538_CR0073R2_(Rel-18)_5GMARCH_Ph2" w:date="2023-12-27T14:57:00Z"/>
        </w:rPr>
      </w:pPr>
      <w:r w:rsidRPr="008302F6">
        <w:t xml:space="preserve">    "result"</w:t>
      </w:r>
    </w:p>
    <w:p w14:paraId="621515DF" w14:textId="77777777" w:rsidR="004F0297" w:rsidRDefault="004F0297" w:rsidP="00034EE8">
      <w:pPr>
        <w:pStyle w:val="PL"/>
        <w:rPr>
          <w:ins w:id="1217" w:author="24.538_CR0073R2_(Rel-18)_5GMARCH_Ph2" w:date="2023-12-27T14:56:00Z"/>
        </w:rPr>
      </w:pPr>
    </w:p>
    <w:p w14:paraId="531CA472" w14:textId="77777777" w:rsidR="00C16E0A" w:rsidRDefault="00C16E0A" w:rsidP="00C16E0A">
      <w:pPr>
        <w:pStyle w:val="PL"/>
        <w:ind w:firstLine="384"/>
        <w:rPr>
          <w:ins w:id="1218" w:author="24.538_CR0073R2_(Rel-18)_5GMARCH_Ph2" w:date="2023-12-27T14:56:00Z"/>
          <w:del w:id="1219" w:author="ly" w:date="2023-09-24T23:33:00Z"/>
          <w:rFonts w:eastAsia="SimSun"/>
          <w:lang w:val="en-US" w:eastAsia="zh-CN"/>
        </w:rPr>
      </w:pPr>
    </w:p>
    <w:p w14:paraId="0CDD8A99" w14:textId="77777777" w:rsidR="00C16E0A" w:rsidRDefault="00C16E0A" w:rsidP="00C16E0A">
      <w:pPr>
        <w:pStyle w:val="PL"/>
        <w:rPr>
          <w:ins w:id="1220" w:author="24.538_CR0073R2_(Rel-18)_5GMARCH_Ph2" w:date="2023-12-27T14:56:00Z"/>
          <w:rFonts w:eastAsia="SimSun"/>
          <w:lang w:val="en-US" w:eastAsia="zh-CN"/>
        </w:rPr>
      </w:pPr>
      <w:ins w:id="1221" w:author="24.538_CR0073R2_(Rel-18)_5GMARCH_Ph2" w:date="2023-12-27T14:56:00Z">
        <w:r>
          <w:t xml:space="preserve">  ]</w:t>
        </w:r>
        <w:r>
          <w:rPr>
            <w:rFonts w:eastAsia="SimSun" w:hint="eastAsia"/>
            <w:lang w:val="en-US" w:eastAsia="zh-CN"/>
          </w:rPr>
          <w:t>,</w:t>
        </w:r>
      </w:ins>
    </w:p>
    <w:p w14:paraId="2A1AD99D" w14:textId="77777777" w:rsidR="00C16E0A" w:rsidRDefault="00C16E0A" w:rsidP="00C16E0A">
      <w:pPr>
        <w:pStyle w:val="PL"/>
        <w:rPr>
          <w:ins w:id="1222" w:author="24.538_CR0073R2_(Rel-18)_5GMARCH_Ph2" w:date="2023-12-27T14:56:00Z"/>
        </w:rPr>
      </w:pPr>
      <w:ins w:id="1223" w:author="24.538_CR0073R2_(Rel-18)_5GMARCH_Ph2" w:date="2023-12-27T14:56:00Z">
        <w:r>
          <w:t xml:space="preserve">  "dependentRequired": {</w:t>
        </w:r>
      </w:ins>
    </w:p>
    <w:p w14:paraId="631B2131" w14:textId="77777777" w:rsidR="00C16E0A" w:rsidRDefault="00C16E0A" w:rsidP="00C16E0A">
      <w:pPr>
        <w:pStyle w:val="PL"/>
        <w:rPr>
          <w:ins w:id="1224" w:author="24.538_CR0073R2_(Rel-18)_5GMARCH_Ph2" w:date="2023-12-27T14:56:00Z"/>
        </w:rPr>
      </w:pPr>
      <w:ins w:id="1225" w:author="24.538_CR0073R2_(Rel-18)_5GMARCH_Ph2" w:date="2023-12-27T14:56:00Z">
        <w:r>
          <w:t xml:space="preserve">    "regExpTime ": [{</w:t>
        </w:r>
      </w:ins>
    </w:p>
    <w:p w14:paraId="22D547BE" w14:textId="77777777" w:rsidR="00C16E0A" w:rsidRDefault="00C16E0A" w:rsidP="00C16E0A">
      <w:pPr>
        <w:pStyle w:val="PL"/>
        <w:rPr>
          <w:ins w:id="1226" w:author="24.538_CR0073R2_(Rel-18)_5GMARCH_Ph2" w:date="2023-12-27T14:56:00Z"/>
        </w:rPr>
      </w:pPr>
      <w:ins w:id="1227" w:author="24.538_CR0073R2_(Rel-18)_5GMARCH_Ph2" w:date="2023-12-27T14:56:00Z">
        <w:r>
          <w:t xml:space="preserve">      "result": {</w:t>
        </w:r>
      </w:ins>
    </w:p>
    <w:p w14:paraId="6B2E0FEC" w14:textId="77777777" w:rsidR="00C16E0A" w:rsidRDefault="00C16E0A" w:rsidP="00C16E0A">
      <w:pPr>
        <w:pStyle w:val="PL"/>
        <w:rPr>
          <w:ins w:id="1228" w:author="24.538_CR0073R2_(Rel-18)_5GMARCH_Ph2" w:date="2023-12-27T14:56:00Z"/>
        </w:rPr>
      </w:pPr>
      <w:ins w:id="1229" w:author="24.538_CR0073R2_(Rel-18)_5GMARCH_Ph2" w:date="2023-12-27T14:56:00Z">
        <w:r>
          <w:t xml:space="preserve">        "const": "</w:t>
        </w:r>
        <w:r>
          <w:rPr>
            <w:rFonts w:eastAsia="SimSun"/>
            <w:lang w:val="en-US" w:eastAsia="zh-CN"/>
          </w:rPr>
          <w:t>true</w:t>
        </w:r>
        <w:r>
          <w:t>"</w:t>
        </w:r>
      </w:ins>
    </w:p>
    <w:p w14:paraId="6125D103" w14:textId="77777777" w:rsidR="00C16E0A" w:rsidRDefault="00C16E0A" w:rsidP="00C16E0A">
      <w:pPr>
        <w:pStyle w:val="PL"/>
        <w:rPr>
          <w:ins w:id="1230" w:author="24.538_CR0073R2_(Rel-18)_5GMARCH_Ph2" w:date="2023-12-27T14:56:00Z"/>
        </w:rPr>
      </w:pPr>
      <w:ins w:id="1231" w:author="24.538_CR0073R2_(Rel-18)_5GMARCH_Ph2" w:date="2023-12-27T14:56:00Z">
        <w:r>
          <w:t xml:space="preserve">      }</w:t>
        </w:r>
      </w:ins>
    </w:p>
    <w:p w14:paraId="02D038BC" w14:textId="77777777" w:rsidR="00C16E0A" w:rsidRDefault="00C16E0A" w:rsidP="00C16E0A">
      <w:pPr>
        <w:pStyle w:val="PL"/>
        <w:rPr>
          <w:ins w:id="1232" w:author="24.538_CR0073R2_(Rel-18)_5GMARCH_Ph2" w:date="2023-12-27T14:56:00Z"/>
          <w:rFonts w:eastAsia="SimSun"/>
          <w:lang w:val="en-US" w:eastAsia="zh-CN"/>
        </w:rPr>
      </w:pPr>
      <w:ins w:id="1233" w:author="24.538_CR0073R2_(Rel-18)_5GMARCH_Ph2" w:date="2023-12-27T14:56:00Z">
        <w:r>
          <w:t xml:space="preserve">    }]</w:t>
        </w:r>
        <w:r>
          <w:rPr>
            <w:rFonts w:eastAsia="SimSun" w:hint="eastAsia"/>
            <w:lang w:val="en-US" w:eastAsia="zh-CN"/>
          </w:rPr>
          <w:t>,</w:t>
        </w:r>
      </w:ins>
    </w:p>
    <w:p w14:paraId="091D3335" w14:textId="77777777" w:rsidR="00C16E0A" w:rsidRDefault="00C16E0A" w:rsidP="00C16E0A">
      <w:pPr>
        <w:pStyle w:val="PL"/>
        <w:rPr>
          <w:ins w:id="1234" w:author="24.538_CR0073R2_(Rel-18)_5GMARCH_Ph2" w:date="2023-12-27T14:56:00Z"/>
        </w:rPr>
      </w:pPr>
      <w:ins w:id="1235" w:author="24.538_CR0073R2_(Rel-18)_5GMARCH_Ph2" w:date="2023-12-27T14:56:00Z">
        <w:r>
          <w:t xml:space="preserve">    "Cause": [{</w:t>
        </w:r>
      </w:ins>
    </w:p>
    <w:p w14:paraId="4042207E" w14:textId="77777777" w:rsidR="00C16E0A" w:rsidRDefault="00C16E0A" w:rsidP="00C16E0A">
      <w:pPr>
        <w:pStyle w:val="PL"/>
        <w:rPr>
          <w:ins w:id="1236" w:author="24.538_CR0073R2_(Rel-18)_5GMARCH_Ph2" w:date="2023-12-27T14:56:00Z"/>
        </w:rPr>
      </w:pPr>
      <w:ins w:id="1237" w:author="24.538_CR0073R2_(Rel-18)_5GMARCH_Ph2" w:date="2023-12-27T14:56:00Z">
        <w:r>
          <w:t xml:space="preserve">      "result": {</w:t>
        </w:r>
      </w:ins>
    </w:p>
    <w:p w14:paraId="43E560FF" w14:textId="77777777" w:rsidR="00C16E0A" w:rsidRDefault="00C16E0A" w:rsidP="00C16E0A">
      <w:pPr>
        <w:pStyle w:val="PL"/>
        <w:rPr>
          <w:ins w:id="1238" w:author="24.538_CR0073R2_(Rel-18)_5GMARCH_Ph2" w:date="2023-12-27T14:56:00Z"/>
        </w:rPr>
      </w:pPr>
      <w:ins w:id="1239" w:author="24.538_CR0073R2_(Rel-18)_5GMARCH_Ph2" w:date="2023-12-27T14:56:00Z">
        <w:r>
          <w:t xml:space="preserve">        "const": "</w:t>
        </w:r>
        <w:r>
          <w:rPr>
            <w:rFonts w:eastAsia="SimSun" w:hint="eastAsia"/>
            <w:lang w:val="en-US" w:eastAsia="zh-CN"/>
          </w:rPr>
          <w:t>false</w:t>
        </w:r>
        <w:r>
          <w:t>"</w:t>
        </w:r>
      </w:ins>
    </w:p>
    <w:p w14:paraId="51C70262" w14:textId="77777777" w:rsidR="00C16E0A" w:rsidRDefault="00C16E0A" w:rsidP="00C16E0A">
      <w:pPr>
        <w:pStyle w:val="PL"/>
        <w:rPr>
          <w:ins w:id="1240" w:author="24.538_CR0073R2_(Rel-18)_5GMARCH_Ph2" w:date="2023-12-27T14:56:00Z"/>
        </w:rPr>
      </w:pPr>
      <w:ins w:id="1241" w:author="24.538_CR0073R2_(Rel-18)_5GMARCH_Ph2" w:date="2023-12-27T14:56:00Z">
        <w:r>
          <w:t xml:space="preserve">      }</w:t>
        </w:r>
      </w:ins>
    </w:p>
    <w:p w14:paraId="5AB34B15" w14:textId="77777777" w:rsidR="00C16E0A" w:rsidRDefault="00C16E0A" w:rsidP="00C16E0A">
      <w:pPr>
        <w:pStyle w:val="PL"/>
        <w:rPr>
          <w:ins w:id="1242" w:author="24.538_CR0073R2_(Rel-18)_5GMARCH_Ph2" w:date="2023-12-27T14:56:00Z"/>
        </w:rPr>
      </w:pPr>
      <w:ins w:id="1243" w:author="24.538_CR0073R2_(Rel-18)_5GMARCH_Ph2" w:date="2023-12-27T14:56:00Z">
        <w:r>
          <w:t xml:space="preserve">    }]</w:t>
        </w:r>
      </w:ins>
    </w:p>
    <w:p w14:paraId="2B544A88" w14:textId="77777777" w:rsidR="00C16E0A" w:rsidRDefault="00C16E0A" w:rsidP="00C16E0A">
      <w:pPr>
        <w:pStyle w:val="PL"/>
        <w:rPr>
          <w:ins w:id="1244" w:author="24.538_CR0073R2_(Rel-18)_5GMARCH_Ph2" w:date="2023-12-27T14:56:00Z"/>
          <w:rFonts w:eastAsia="SimSun"/>
          <w:lang w:val="en-US" w:eastAsia="zh-CN"/>
        </w:rPr>
      </w:pPr>
      <w:ins w:id="1245" w:author="24.538_CR0073R2_(Rel-18)_5GMARCH_Ph2" w:date="2023-12-27T14:56:00Z">
        <w:r>
          <w:t xml:space="preserve">  }</w:t>
        </w:r>
      </w:ins>
    </w:p>
    <w:p w14:paraId="5BBC1E71" w14:textId="77777777" w:rsidR="00C16E0A" w:rsidRDefault="00C16E0A" w:rsidP="00C16E0A">
      <w:pPr>
        <w:pStyle w:val="PL"/>
        <w:rPr>
          <w:ins w:id="1246" w:author="24.538_CR0073R2_(Rel-18)_5GMARCH_Ph2" w:date="2023-12-27T14:56:00Z"/>
        </w:rPr>
      </w:pPr>
      <w:ins w:id="1247" w:author="24.538_CR0073R2_(Rel-18)_5GMARCH_Ph2" w:date="2023-12-27T14:56:00Z">
        <w:r>
          <w:t>}</w:t>
        </w:r>
      </w:ins>
    </w:p>
    <w:p w14:paraId="7F48BDE7" w14:textId="53AE1B62" w:rsidR="00C16E0A" w:rsidDel="00C16E0A" w:rsidRDefault="00C16E0A" w:rsidP="00701655">
      <w:pPr>
        <w:rPr>
          <w:del w:id="1248" w:author="24.538_CR0073R2_(Rel-18)_5GMARCH_Ph2" w:date="2023-12-27T14:56:00Z"/>
        </w:rPr>
      </w:pPr>
    </w:p>
    <w:p w14:paraId="61152678" w14:textId="77777777" w:rsidR="00C16E0A" w:rsidRPr="008302F6" w:rsidRDefault="00C16E0A" w:rsidP="00034EE8">
      <w:pPr>
        <w:pStyle w:val="PL"/>
        <w:rPr>
          <w:ins w:id="1249" w:author="24.538_CR0073R2_(Rel-18)_5GMARCH_Ph2" w:date="2023-12-27T14:56:00Z"/>
        </w:rPr>
      </w:pPr>
    </w:p>
    <w:p w14:paraId="43DF73B8" w14:textId="70E80CC0" w:rsidR="00034EE8" w:rsidRPr="008302F6" w:rsidDel="00C16E0A" w:rsidRDefault="00034EE8" w:rsidP="00034EE8">
      <w:pPr>
        <w:pStyle w:val="PL"/>
        <w:rPr>
          <w:del w:id="1250" w:author="24.538_CR0073R2_(Rel-18)_5GMARCH_Ph2" w:date="2023-12-27T14:56:00Z"/>
        </w:rPr>
      </w:pPr>
      <w:del w:id="1251" w:author="24.538_CR0073R2_(Rel-18)_5GMARCH_Ph2" w:date="2023-12-27T14:56:00Z">
        <w:r w:rsidRPr="008302F6" w:rsidDel="00C16E0A">
          <w:delText xml:space="preserve">  ]</w:delText>
        </w:r>
      </w:del>
    </w:p>
    <w:p w14:paraId="6E673F12" w14:textId="1495C2D3" w:rsidR="00034EE8" w:rsidDel="00C16E0A" w:rsidRDefault="00034EE8" w:rsidP="00034EE8">
      <w:pPr>
        <w:pStyle w:val="PL"/>
        <w:rPr>
          <w:ins w:id="1252" w:author="24.538_CR0078R1_(Rel-18)_5GMARCH_Ph2" w:date="2023-12-27T13:41:00Z"/>
          <w:del w:id="1253" w:author="24.538_CR0073R2_(Rel-18)_5GMARCH_Ph2" w:date="2023-12-27T14:56:00Z"/>
        </w:rPr>
      </w:pPr>
      <w:del w:id="1254" w:author="24.538_CR0073R2_(Rel-18)_5GMARCH_Ph2" w:date="2023-12-27T14:56:00Z">
        <w:r w:rsidRPr="008302F6" w:rsidDel="00C16E0A">
          <w:delText>}</w:delText>
        </w:r>
      </w:del>
    </w:p>
    <w:p w14:paraId="75BD8B47" w14:textId="505FE348" w:rsidR="00701655" w:rsidDel="00C16E0A" w:rsidRDefault="00701655" w:rsidP="00701655">
      <w:pPr>
        <w:rPr>
          <w:ins w:id="1255" w:author="24.538_CR0078R1_(Rel-18)_5GMARCH_Ph2" w:date="2023-12-27T13:41:00Z"/>
          <w:del w:id="1256" w:author="24.538_CR0073R2_(Rel-18)_5GMARCH_Ph2" w:date="2023-12-27T14:56:00Z"/>
          <w:noProof/>
        </w:rPr>
      </w:pPr>
    </w:p>
    <w:p w14:paraId="039526E5" w14:textId="77777777" w:rsidR="00701655" w:rsidRPr="00B26150" w:rsidRDefault="00701655" w:rsidP="00701655">
      <w:pPr>
        <w:rPr>
          <w:ins w:id="1257" w:author="24.538_CR0078R1_(Rel-18)_5GMARCH_Ph2" w:date="2023-12-27T13:41:00Z"/>
        </w:rPr>
      </w:pPr>
      <w:ins w:id="1258" w:author="24.538_CR0078R1_(Rel-18)_5GMARCH_Ph2" w:date="2023-12-27T13:41:00Z">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ins>
    </w:p>
    <w:p w14:paraId="0C01DBA9" w14:textId="77777777" w:rsidR="00701655" w:rsidRPr="008302F6" w:rsidRDefault="00701655" w:rsidP="00701655">
      <w:pPr>
        <w:pStyle w:val="PL"/>
        <w:rPr>
          <w:ins w:id="1259" w:author="24.538_CR0078R1_(Rel-18)_5GMARCH_Ph2" w:date="2023-12-27T13:41:00Z"/>
        </w:rPr>
      </w:pPr>
      <w:ins w:id="1260" w:author="24.538_CR0078R1_(Rel-18)_5GMARCH_Ph2" w:date="2023-12-27T13:41:00Z">
        <w:r w:rsidRPr="008302F6">
          <w:t>{</w:t>
        </w:r>
      </w:ins>
    </w:p>
    <w:p w14:paraId="3E54AC46" w14:textId="77777777" w:rsidR="00701655" w:rsidRPr="008302F6" w:rsidRDefault="00701655" w:rsidP="00701655">
      <w:pPr>
        <w:pStyle w:val="PL"/>
        <w:rPr>
          <w:ins w:id="1261" w:author="24.538_CR0078R1_(Rel-18)_5GMARCH_Ph2" w:date="2023-12-27T13:41:00Z"/>
        </w:rPr>
      </w:pPr>
      <w:ins w:id="1262" w:author="24.538_CR0078R1_(Rel-18)_5GMARCH_Ph2" w:date="2023-12-27T13:41:00Z">
        <w:r w:rsidRPr="008302F6">
          <w:t xml:space="preserve">  "$schema": "http://json-schema.org/draft-07/schema#",</w:t>
        </w:r>
      </w:ins>
    </w:p>
    <w:p w14:paraId="5161D704" w14:textId="77777777" w:rsidR="00701655" w:rsidRPr="008302F6" w:rsidRDefault="00701655" w:rsidP="00701655">
      <w:pPr>
        <w:pStyle w:val="PL"/>
        <w:rPr>
          <w:ins w:id="1263" w:author="24.538_CR0078R1_(Rel-18)_5GMARCH_Ph2" w:date="2023-12-27T13:41:00Z"/>
        </w:rPr>
      </w:pPr>
      <w:ins w:id="1264" w:author="24.538_CR0078R1_(Rel-18)_5GMARCH_Ph2" w:date="2023-12-27T13:41:00Z">
        <w:r w:rsidRPr="008302F6">
          <w:t xml:space="preserve">  "$id": "http://www.3gpp.org/MSGin5G/MSGin5G_Registration_response_schema",</w:t>
        </w:r>
      </w:ins>
    </w:p>
    <w:p w14:paraId="31828946" w14:textId="77777777" w:rsidR="00701655" w:rsidRPr="008302F6" w:rsidRDefault="00701655" w:rsidP="00701655">
      <w:pPr>
        <w:pStyle w:val="PL"/>
        <w:rPr>
          <w:ins w:id="1265" w:author="24.538_CR0078R1_(Rel-18)_5GMARCH_Ph2" w:date="2023-12-27T13:41:00Z"/>
        </w:rPr>
      </w:pPr>
      <w:ins w:id="1266" w:author="24.538_CR0078R1_(Rel-18)_5GMARCH_Ph2" w:date="2023-12-27T13:41:00Z">
        <w:r w:rsidRPr="008302F6">
          <w:t xml:space="preserve">  "title": "MSGin5G Registration Response",</w:t>
        </w:r>
      </w:ins>
    </w:p>
    <w:p w14:paraId="77D90D94" w14:textId="77777777" w:rsidR="00701655" w:rsidRPr="008302F6" w:rsidRDefault="00701655" w:rsidP="00701655">
      <w:pPr>
        <w:pStyle w:val="PL"/>
        <w:rPr>
          <w:ins w:id="1267" w:author="24.538_CR0078R1_(Rel-18)_5GMARCH_Ph2" w:date="2023-12-27T13:41:00Z"/>
        </w:rPr>
      </w:pPr>
      <w:ins w:id="1268" w:author="24.538_CR0078R1_(Rel-18)_5GMARCH_Ph2" w:date="2023-12-27T13:41:00Z">
        <w:r w:rsidRPr="008302F6">
          <w:t xml:space="preserve">  "type": "object",</w:t>
        </w:r>
      </w:ins>
    </w:p>
    <w:p w14:paraId="5CEAEE16" w14:textId="77777777" w:rsidR="00701655" w:rsidRPr="008302F6" w:rsidRDefault="00701655" w:rsidP="00701655">
      <w:pPr>
        <w:pStyle w:val="PL"/>
        <w:rPr>
          <w:ins w:id="1269" w:author="24.538_CR0078R1_(Rel-18)_5GMARCH_Ph2" w:date="2023-12-27T13:41:00Z"/>
        </w:rPr>
      </w:pPr>
      <w:ins w:id="1270" w:author="24.538_CR0078R1_(Rel-18)_5GMARCH_Ph2" w:date="2023-12-27T13:41:00Z">
        <w:r w:rsidRPr="008302F6">
          <w:t xml:space="preserve">  "properties": {</w:t>
        </w:r>
      </w:ins>
    </w:p>
    <w:p w14:paraId="3BBC9DA1" w14:textId="77777777" w:rsidR="00701655" w:rsidRPr="008302F6" w:rsidRDefault="00701655" w:rsidP="00701655">
      <w:pPr>
        <w:pStyle w:val="PL"/>
        <w:rPr>
          <w:ins w:id="1271" w:author="24.538_CR0078R1_(Rel-18)_5GMARCH_Ph2" w:date="2023-12-27T13:41:00Z"/>
        </w:rPr>
      </w:pPr>
      <w:ins w:id="1272" w:author="24.538_CR0078R1_(Rel-18)_5GMARCH_Ph2" w:date="2023-12-27T13:41:00Z">
        <w:r w:rsidRPr="008302F6">
          <w:rPr>
            <w:rFonts w:hint="eastAsia"/>
          </w:rPr>
          <w:t xml:space="preserve">    "ori</w:t>
        </w:r>
        <w:r w:rsidRPr="008302F6">
          <w:t>Addr": {</w:t>
        </w:r>
      </w:ins>
    </w:p>
    <w:p w14:paraId="4DF808F2" w14:textId="77777777" w:rsidR="00701655" w:rsidRPr="008302F6" w:rsidRDefault="00701655" w:rsidP="00701655">
      <w:pPr>
        <w:pStyle w:val="PL"/>
        <w:rPr>
          <w:ins w:id="1273" w:author="24.538_CR0078R1_(Rel-18)_5GMARCH_Ph2" w:date="2023-12-27T13:41:00Z"/>
        </w:rPr>
      </w:pPr>
      <w:ins w:id="1274" w:author="24.538_CR0078R1_(Rel-18)_5GMARCH_Ph2" w:date="2023-12-27T13:41:00Z">
        <w:r w:rsidRPr="008302F6">
          <w:t xml:space="preserve">      "type": "object",</w:t>
        </w:r>
      </w:ins>
    </w:p>
    <w:p w14:paraId="3F7C157D" w14:textId="77777777" w:rsidR="00701655" w:rsidRPr="008302F6" w:rsidRDefault="00701655" w:rsidP="00701655">
      <w:pPr>
        <w:pStyle w:val="PL"/>
        <w:rPr>
          <w:ins w:id="1275" w:author="24.538_CR0078R1_(Rel-18)_5GMARCH_Ph2" w:date="2023-12-27T13:41:00Z"/>
        </w:rPr>
      </w:pPr>
      <w:ins w:id="1276" w:author="24.538_CR0078R1_(Rel-18)_5GMARCH_Ph2" w:date="2023-12-27T13:41:00Z">
        <w:r w:rsidRPr="008302F6">
          <w:t xml:space="preserve">      "properties": {</w:t>
        </w:r>
      </w:ins>
    </w:p>
    <w:p w14:paraId="165133A1" w14:textId="77777777" w:rsidR="00701655" w:rsidRPr="008302F6" w:rsidRDefault="00701655" w:rsidP="00701655">
      <w:pPr>
        <w:pStyle w:val="PL"/>
        <w:rPr>
          <w:ins w:id="1277" w:author="24.538_CR0078R1_(Rel-18)_5GMARCH_Ph2" w:date="2023-12-27T13:41:00Z"/>
        </w:rPr>
      </w:pPr>
      <w:ins w:id="1278" w:author="24.538_CR0078R1_(Rel-18)_5GMARCH_Ph2" w:date="2023-12-27T13:41:00Z">
        <w:r w:rsidRPr="008302F6">
          <w:t xml:space="preserve">        "oriAddrType": {</w:t>
        </w:r>
      </w:ins>
    </w:p>
    <w:p w14:paraId="44366B73" w14:textId="77777777" w:rsidR="00701655" w:rsidRPr="008302F6" w:rsidRDefault="00701655" w:rsidP="00701655">
      <w:pPr>
        <w:pStyle w:val="PL"/>
        <w:rPr>
          <w:ins w:id="1279" w:author="24.538_CR0078R1_(Rel-18)_5GMARCH_Ph2" w:date="2023-12-27T13:41:00Z"/>
        </w:rPr>
      </w:pPr>
      <w:ins w:id="1280" w:author="24.538_CR0078R1_(Rel-18)_5GMARCH_Ph2" w:date="2023-12-27T13:41:00Z">
        <w:r w:rsidRPr="008302F6">
          <w:t xml:space="preserve">          "enum": [</w:t>
        </w:r>
      </w:ins>
    </w:p>
    <w:p w14:paraId="76C4EAF3" w14:textId="77777777" w:rsidR="00701655" w:rsidRPr="008302F6" w:rsidRDefault="00701655" w:rsidP="00701655">
      <w:pPr>
        <w:pStyle w:val="PL"/>
        <w:rPr>
          <w:ins w:id="1281" w:author="24.538_CR0078R1_(Rel-18)_5GMARCH_Ph2" w:date="2023-12-27T13:41:00Z"/>
        </w:rPr>
      </w:pPr>
      <w:ins w:id="1282" w:author="24.538_CR0078R1_(Rel-18)_5GMARCH_Ph2" w:date="2023-12-27T13:41:00Z">
        <w:r w:rsidRPr="008302F6">
          <w:rPr>
            <w:rFonts w:hint="eastAsia"/>
          </w:rPr>
          <w:t xml:space="preserve">            "UE"</w:t>
        </w:r>
      </w:ins>
    </w:p>
    <w:p w14:paraId="7B7653C0" w14:textId="77777777" w:rsidR="00701655" w:rsidRPr="008302F6" w:rsidRDefault="00701655" w:rsidP="00701655">
      <w:pPr>
        <w:pStyle w:val="PL"/>
        <w:rPr>
          <w:ins w:id="1283" w:author="24.538_CR0078R1_(Rel-18)_5GMARCH_Ph2" w:date="2023-12-27T13:41:00Z"/>
        </w:rPr>
      </w:pPr>
      <w:ins w:id="1284" w:author="24.538_CR0078R1_(Rel-18)_5GMARCH_Ph2" w:date="2023-12-27T13:41:00Z">
        <w:r w:rsidRPr="008302F6">
          <w:rPr>
            <w:rFonts w:hint="eastAsia"/>
          </w:rPr>
          <w:t xml:space="preserve">          ]</w:t>
        </w:r>
      </w:ins>
    </w:p>
    <w:p w14:paraId="0577E71D" w14:textId="77777777" w:rsidR="00701655" w:rsidRPr="008302F6" w:rsidRDefault="00701655" w:rsidP="00701655">
      <w:pPr>
        <w:pStyle w:val="PL"/>
        <w:rPr>
          <w:ins w:id="1285" w:author="24.538_CR0078R1_(Rel-18)_5GMARCH_Ph2" w:date="2023-12-27T13:41:00Z"/>
        </w:rPr>
      </w:pPr>
      <w:ins w:id="1286" w:author="24.538_CR0078R1_(Rel-18)_5GMARCH_Ph2" w:date="2023-12-27T13:41:00Z">
        <w:r w:rsidRPr="008302F6">
          <w:rPr>
            <w:rFonts w:hint="eastAsia"/>
          </w:rPr>
          <w:t xml:space="preserve">        },</w:t>
        </w:r>
      </w:ins>
    </w:p>
    <w:p w14:paraId="63E9E879" w14:textId="77777777" w:rsidR="00701655" w:rsidRPr="008302F6" w:rsidRDefault="00701655" w:rsidP="00701655">
      <w:pPr>
        <w:pStyle w:val="PL"/>
        <w:rPr>
          <w:ins w:id="1287" w:author="24.538_CR0078R1_(Rel-18)_5GMARCH_Ph2" w:date="2023-12-27T13:41:00Z"/>
        </w:rPr>
      </w:pPr>
      <w:ins w:id="1288" w:author="24.538_CR0078R1_(Rel-18)_5GMARCH_Ph2" w:date="2023-12-27T13:41:00Z">
        <w:r w:rsidRPr="008302F6">
          <w:rPr>
            <w:rFonts w:hint="eastAsia"/>
          </w:rPr>
          <w:t xml:space="preserve">        "addr": {</w:t>
        </w:r>
      </w:ins>
    </w:p>
    <w:p w14:paraId="1F8858DA" w14:textId="77777777" w:rsidR="00701655" w:rsidRDefault="00701655" w:rsidP="00701655">
      <w:pPr>
        <w:pStyle w:val="PL"/>
        <w:rPr>
          <w:ins w:id="1289" w:author="24.538_CR0078R1_(Rel-18)_5GMARCH_Ph2" w:date="2023-12-27T13:41:00Z"/>
        </w:rPr>
      </w:pPr>
      <w:ins w:id="1290" w:author="24.538_CR0078R1_(Rel-18)_5GMARCH_Ph2" w:date="2023-12-27T13:41:00Z">
        <w:r w:rsidRPr="008302F6">
          <w:rPr>
            <w:rFonts w:hint="eastAsia"/>
          </w:rPr>
          <w:t xml:space="preserve">          "type": "string"</w:t>
        </w:r>
        <w:r>
          <w:t>,</w:t>
        </w:r>
      </w:ins>
    </w:p>
    <w:p w14:paraId="4CC57671" w14:textId="77777777" w:rsidR="00701655" w:rsidRPr="008302F6" w:rsidRDefault="00701655" w:rsidP="00701655">
      <w:pPr>
        <w:pStyle w:val="PL"/>
        <w:rPr>
          <w:ins w:id="1291" w:author="24.538_CR0078R1_(Rel-18)_5GMARCH_Ph2" w:date="2023-12-27T13:41:00Z"/>
        </w:rPr>
      </w:pPr>
      <w:ins w:id="1292" w:author="24.538_CR0078R1_(Rel-18)_5GMARCH_Ph2" w:date="2023-12-27T13:41:00Z">
        <w:r w:rsidRPr="008302F6">
          <w:rPr>
            <w:rFonts w:hint="eastAsia"/>
          </w:rPr>
          <w:lastRenderedPageBreak/>
          <w:t xml:space="preserve">          "</w:t>
        </w:r>
        <w:r>
          <w:t>format</w:t>
        </w:r>
        <w:r w:rsidRPr="008302F6">
          <w:rPr>
            <w:rFonts w:hint="eastAsia"/>
          </w:rPr>
          <w:t>": "</w:t>
        </w:r>
        <w:r>
          <w:t>uri</w:t>
        </w:r>
        <w:r w:rsidRPr="008302F6">
          <w:rPr>
            <w:rFonts w:hint="eastAsia"/>
          </w:rPr>
          <w:t>"</w:t>
        </w:r>
      </w:ins>
    </w:p>
    <w:p w14:paraId="4E5D9F52" w14:textId="77777777" w:rsidR="00701655" w:rsidRPr="008302F6" w:rsidRDefault="00701655" w:rsidP="00701655">
      <w:pPr>
        <w:pStyle w:val="PL"/>
        <w:rPr>
          <w:ins w:id="1293" w:author="24.538_CR0078R1_(Rel-18)_5GMARCH_Ph2" w:date="2023-12-27T13:41:00Z"/>
        </w:rPr>
      </w:pPr>
      <w:ins w:id="1294" w:author="24.538_CR0078R1_(Rel-18)_5GMARCH_Ph2" w:date="2023-12-27T13:41:00Z">
        <w:r w:rsidRPr="008302F6">
          <w:rPr>
            <w:rFonts w:hint="eastAsia"/>
          </w:rPr>
          <w:t xml:space="preserve">        }</w:t>
        </w:r>
      </w:ins>
    </w:p>
    <w:p w14:paraId="78B5F78F" w14:textId="77777777" w:rsidR="00701655" w:rsidRPr="008302F6" w:rsidRDefault="00701655" w:rsidP="00701655">
      <w:pPr>
        <w:pStyle w:val="PL"/>
        <w:rPr>
          <w:ins w:id="1295" w:author="24.538_CR0078R1_(Rel-18)_5GMARCH_Ph2" w:date="2023-12-27T13:41:00Z"/>
        </w:rPr>
      </w:pPr>
      <w:ins w:id="1296" w:author="24.538_CR0078R1_(Rel-18)_5GMARCH_Ph2" w:date="2023-12-27T13:41:00Z">
        <w:r w:rsidRPr="008302F6">
          <w:rPr>
            <w:rFonts w:hint="eastAsia"/>
          </w:rPr>
          <w:t xml:space="preserve">      },</w:t>
        </w:r>
      </w:ins>
    </w:p>
    <w:p w14:paraId="77E722EE" w14:textId="77777777" w:rsidR="00701655" w:rsidRPr="008302F6" w:rsidRDefault="00701655" w:rsidP="00701655">
      <w:pPr>
        <w:pStyle w:val="PL"/>
        <w:rPr>
          <w:ins w:id="1297" w:author="24.538_CR0078R1_(Rel-18)_5GMARCH_Ph2" w:date="2023-12-27T13:41:00Z"/>
        </w:rPr>
      </w:pPr>
      <w:ins w:id="1298" w:author="24.538_CR0078R1_(Rel-18)_5GMARCH_Ph2" w:date="2023-12-27T13:41:00Z">
        <w:r w:rsidRPr="008302F6">
          <w:rPr>
            <w:rFonts w:hint="eastAsia"/>
          </w:rPr>
          <w:t xml:space="preserve">      "description": "Refer to Originating</w:t>
        </w:r>
        <w:r w:rsidRPr="008302F6">
          <w:t xml:space="preserve"> UE Service ID"</w:t>
        </w:r>
      </w:ins>
    </w:p>
    <w:p w14:paraId="7933F992" w14:textId="77777777" w:rsidR="00701655" w:rsidRDefault="00701655" w:rsidP="00701655">
      <w:pPr>
        <w:pStyle w:val="PL"/>
        <w:rPr>
          <w:ins w:id="1299" w:author="24.538_CR0078R1_(Rel-18)_5GMARCH_Ph2" w:date="2023-12-27T13:41:00Z"/>
        </w:rPr>
      </w:pPr>
      <w:ins w:id="1300" w:author="24.538_CR0078R1_(Rel-18)_5GMARCH_Ph2" w:date="2023-12-27T13:41:00Z">
        <w:r w:rsidRPr="008302F6">
          <w:t xml:space="preserve">    },</w:t>
        </w:r>
      </w:ins>
    </w:p>
    <w:p w14:paraId="59FA52A5" w14:textId="77777777" w:rsidR="00701655" w:rsidRPr="0098491E" w:rsidRDefault="00701655" w:rsidP="00701655">
      <w:pPr>
        <w:pStyle w:val="PL"/>
        <w:rPr>
          <w:ins w:id="1301" w:author="24.538_CR0078R1_(Rel-18)_5GMARCH_Ph2" w:date="2023-12-27T13:41:00Z"/>
        </w:rPr>
      </w:pPr>
      <w:ins w:id="1302" w:author="24.538_CR0078R1_(Rel-18)_5GMARCH_Ph2" w:date="2023-12-27T13:41:00Z">
        <w:r w:rsidRPr="0098491E">
          <w:rPr>
            <w:rFonts w:hint="eastAsia"/>
          </w:rPr>
          <w:t xml:space="preserve">    "</w:t>
        </w:r>
        <w:r>
          <w:t>expectedTime</w:t>
        </w:r>
        <w:r w:rsidRPr="0098491E">
          <w:rPr>
            <w:rFonts w:hint="eastAsia"/>
          </w:rPr>
          <w:t>": {</w:t>
        </w:r>
      </w:ins>
    </w:p>
    <w:p w14:paraId="7341607A" w14:textId="77777777" w:rsidR="00701655" w:rsidRPr="0098491E" w:rsidRDefault="00701655" w:rsidP="00701655">
      <w:pPr>
        <w:pStyle w:val="PL"/>
        <w:rPr>
          <w:ins w:id="1303" w:author="24.538_CR0078R1_(Rel-18)_5GMARCH_Ph2" w:date="2023-12-27T13:41:00Z"/>
        </w:rPr>
      </w:pPr>
      <w:ins w:id="1304" w:author="24.538_CR0078R1_(Rel-18)_5GMARCH_Ph2" w:date="2023-12-27T13:41:00Z">
        <w:r w:rsidRPr="0098491E">
          <w:rPr>
            <w:rFonts w:hint="eastAsia"/>
          </w:rPr>
          <w:t xml:space="preserve">      "type": "</w:t>
        </w:r>
        <w:r w:rsidRPr="00F11966">
          <w:rPr>
            <w:lang w:val="en-US"/>
          </w:rPr>
          <w:t>integer</w:t>
        </w:r>
        <w:r w:rsidRPr="0098491E">
          <w:rPr>
            <w:rFonts w:hint="eastAsia"/>
          </w:rPr>
          <w:t>",</w:t>
        </w:r>
      </w:ins>
    </w:p>
    <w:p w14:paraId="2E1F0EAC" w14:textId="77777777" w:rsidR="00701655" w:rsidRPr="0098491E" w:rsidRDefault="00701655" w:rsidP="00701655">
      <w:pPr>
        <w:pStyle w:val="PL"/>
        <w:rPr>
          <w:ins w:id="1305" w:author="24.538_CR0078R1_(Rel-18)_5GMARCH_Ph2" w:date="2023-12-27T13:41:00Z"/>
        </w:rPr>
      </w:pPr>
      <w:ins w:id="1306" w:author="24.538_CR0078R1_(Rel-18)_5GMARCH_Ph2" w:date="2023-12-27T13:41:00Z">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ins>
    </w:p>
    <w:p w14:paraId="7882BB1E" w14:textId="77777777" w:rsidR="00701655" w:rsidRPr="008302F6" w:rsidRDefault="00701655" w:rsidP="00701655">
      <w:pPr>
        <w:pStyle w:val="PL"/>
        <w:rPr>
          <w:ins w:id="1307" w:author="24.538_CR0078R1_(Rel-18)_5GMARCH_Ph2" w:date="2023-12-27T13:41:00Z"/>
        </w:rPr>
      </w:pPr>
      <w:ins w:id="1308" w:author="24.538_CR0078R1_(Rel-18)_5GMARCH_Ph2" w:date="2023-12-27T13:41:00Z">
        <w:r>
          <w:rPr>
            <w:rFonts w:hint="eastAsia"/>
          </w:rPr>
          <w:t xml:space="preserve">    }</w:t>
        </w:r>
      </w:ins>
    </w:p>
    <w:p w14:paraId="4A51578C" w14:textId="77777777" w:rsidR="00701655" w:rsidRPr="008302F6" w:rsidRDefault="00701655" w:rsidP="00701655">
      <w:pPr>
        <w:pStyle w:val="PL"/>
        <w:rPr>
          <w:ins w:id="1309" w:author="24.538_CR0078R1_(Rel-18)_5GMARCH_Ph2" w:date="2023-12-27T13:41:00Z"/>
        </w:rPr>
      </w:pPr>
      <w:ins w:id="1310" w:author="24.538_CR0078R1_(Rel-18)_5GMARCH_Ph2" w:date="2023-12-27T13:41:00Z">
        <w:r w:rsidRPr="008302F6">
          <w:t xml:space="preserve">  },</w:t>
        </w:r>
      </w:ins>
    </w:p>
    <w:p w14:paraId="2D987432" w14:textId="77777777" w:rsidR="00701655" w:rsidRPr="008302F6" w:rsidRDefault="00701655" w:rsidP="00701655">
      <w:pPr>
        <w:pStyle w:val="PL"/>
        <w:rPr>
          <w:ins w:id="1311" w:author="24.538_CR0078R1_(Rel-18)_5GMARCH_Ph2" w:date="2023-12-27T13:41:00Z"/>
        </w:rPr>
      </w:pPr>
      <w:ins w:id="1312" w:author="24.538_CR0078R1_(Rel-18)_5GMARCH_Ph2" w:date="2023-12-27T13:41:00Z">
        <w:r w:rsidRPr="008302F6">
          <w:t xml:space="preserve">    "required": [</w:t>
        </w:r>
      </w:ins>
    </w:p>
    <w:p w14:paraId="4CAE6FF0" w14:textId="77777777" w:rsidR="00701655" w:rsidRPr="008302F6" w:rsidRDefault="00701655" w:rsidP="00701655">
      <w:pPr>
        <w:pStyle w:val="PL"/>
        <w:rPr>
          <w:ins w:id="1313" w:author="24.538_CR0078R1_(Rel-18)_5GMARCH_Ph2" w:date="2023-12-27T13:41:00Z"/>
        </w:rPr>
      </w:pPr>
      <w:ins w:id="1314" w:author="24.538_CR0078R1_(Rel-18)_5GMARCH_Ph2" w:date="2023-12-27T13:41:00Z">
        <w:r w:rsidRPr="008302F6">
          <w:t xml:space="preserve">    "oriAdd</w:t>
        </w:r>
        <w:r>
          <w:t>r"</w:t>
        </w:r>
      </w:ins>
    </w:p>
    <w:p w14:paraId="5B0938DB" w14:textId="77777777" w:rsidR="00701655" w:rsidRPr="008302F6" w:rsidRDefault="00701655" w:rsidP="00701655">
      <w:pPr>
        <w:pStyle w:val="PL"/>
        <w:rPr>
          <w:ins w:id="1315" w:author="24.538_CR0078R1_(Rel-18)_5GMARCH_Ph2" w:date="2023-12-27T13:41:00Z"/>
        </w:rPr>
      </w:pPr>
      <w:ins w:id="1316" w:author="24.538_CR0078R1_(Rel-18)_5GMARCH_Ph2" w:date="2023-12-27T13:41:00Z">
        <w:r w:rsidRPr="008302F6">
          <w:t xml:space="preserve">  ]</w:t>
        </w:r>
      </w:ins>
    </w:p>
    <w:p w14:paraId="0BD70E44" w14:textId="77777777" w:rsidR="00701655" w:rsidRPr="008302F6" w:rsidRDefault="00701655" w:rsidP="00701655">
      <w:pPr>
        <w:pStyle w:val="PL"/>
        <w:rPr>
          <w:ins w:id="1317" w:author="24.538_CR0078R1_(Rel-18)_5GMARCH_Ph2" w:date="2023-12-27T13:41:00Z"/>
        </w:rPr>
      </w:pPr>
      <w:ins w:id="1318" w:author="24.538_CR0078R1_(Rel-18)_5GMARCH_Ph2" w:date="2023-12-27T13:41:00Z">
        <w:r w:rsidRPr="008302F6">
          <w:t>}</w:t>
        </w:r>
      </w:ins>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1319" w:name="_Toc97379739"/>
      <w:bookmarkStart w:id="1320" w:name="_Toc104711077"/>
      <w:bookmarkStart w:id="1321" w:name="_Toc146749368"/>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1319"/>
      <w:bookmarkEnd w:id="1320"/>
      <w:bookmarkEnd w:id="1321"/>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454ADBAB" w14:textId="77777777" w:rsidR="00034EE8" w:rsidRPr="008302F6" w:rsidRDefault="00034EE8" w:rsidP="00034EE8">
      <w:pPr>
        <w:pStyle w:val="PL"/>
      </w:pPr>
      <w:r w:rsidRPr="008302F6">
        <w:rPr>
          <w:rFonts w:hint="eastAsia"/>
        </w:rPr>
        <w:t xml:space="preserve">          "type": "string"</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F17019C" w14:textId="77777777" w:rsidR="00034EE8" w:rsidRPr="008302F6" w:rsidRDefault="00034EE8" w:rsidP="00034EE8">
      <w:pPr>
        <w:pStyle w:val="PL"/>
      </w:pPr>
      <w:r w:rsidRPr="008302F6">
        <w:t xml:space="preserve">    "oriAddr ",</w:t>
      </w:r>
    </w:p>
    <w:p w14:paraId="20A59351" w14:textId="77777777" w:rsidR="00034EE8" w:rsidRPr="008302F6" w:rsidRDefault="00034EE8" w:rsidP="00034EE8">
      <w:pPr>
        <w:pStyle w:val="PL"/>
      </w:pPr>
      <w:r w:rsidRPr="008302F6">
        <w:t xml:space="preserve">    "secCred"</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lastRenderedPageBreak/>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4BC75EA9" w14:textId="77777777" w:rsidR="00034EE8" w:rsidRPr="0098491E" w:rsidRDefault="00034EE8" w:rsidP="00034EE8">
      <w:pPr>
        <w:pStyle w:val="PL"/>
      </w:pPr>
      <w:r w:rsidRPr="0098491E">
        <w:rPr>
          <w:rFonts w:hint="eastAsia"/>
        </w:rPr>
        <w:t xml:space="preserve">          "type": "string"</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77777777" w:rsidR="00034EE8" w:rsidRPr="0098491E" w:rsidRDefault="00034EE8" w:rsidP="00034EE8">
      <w:pPr>
        <w:pStyle w:val="PL"/>
      </w:pPr>
      <w:r w:rsidRPr="0098491E">
        <w:t xml:space="preserve">      "description": "Refer to De-registration result. The value true refers to succcess"</w:t>
      </w:r>
    </w:p>
    <w:p w14:paraId="16DE219F" w14:textId="77777777" w:rsidR="00B05F5A" w:rsidRPr="00E537DA" w:rsidRDefault="00B05F5A" w:rsidP="00B05F5A">
      <w:pPr>
        <w:pStyle w:val="PL"/>
        <w:ind w:firstLine="384"/>
        <w:rPr>
          <w:ins w:id="1322" w:author="24.538_CR0073R2_(Rel-18)_5GMARCH_Ph2" w:date="2023-12-27T14:58:00Z"/>
          <w:rFonts w:eastAsia="SimSun"/>
          <w:lang w:val="fr-FR" w:eastAsia="zh-CN"/>
        </w:rPr>
      </w:pPr>
      <w:ins w:id="1323" w:author="24.538_CR0073R2_(Rel-18)_5GMARCH_Ph2" w:date="2023-12-27T14:58:00Z">
        <w:r w:rsidRPr="00B05F5A">
          <w:rPr>
            <w:lang w:val="fr-FR"/>
          </w:rPr>
          <w:t xml:space="preserve">    </w:t>
        </w:r>
        <w:r w:rsidRPr="00E537DA">
          <w:rPr>
            <w:lang w:val="fr-FR"/>
          </w:rPr>
          <w:t>}</w:t>
        </w:r>
        <w:r w:rsidRPr="00E537DA">
          <w:rPr>
            <w:rFonts w:eastAsia="SimSun" w:hint="eastAsia"/>
            <w:lang w:val="fr-FR" w:eastAsia="zh-CN"/>
          </w:rPr>
          <w:t>,</w:t>
        </w:r>
      </w:ins>
    </w:p>
    <w:p w14:paraId="62BC9864" w14:textId="77777777" w:rsidR="00B05F5A" w:rsidRPr="00E537DA" w:rsidRDefault="00B05F5A" w:rsidP="00B05F5A">
      <w:pPr>
        <w:pStyle w:val="PL"/>
        <w:rPr>
          <w:ins w:id="1324" w:author="24.538_CR0073R2_(Rel-18)_5GMARCH_Ph2" w:date="2023-12-27T14:58:00Z"/>
          <w:lang w:val="fr-FR"/>
        </w:rPr>
      </w:pPr>
      <w:ins w:id="1325" w:author="24.538_CR0073R2_(Rel-18)_5GMARCH_Ph2" w:date="2023-12-27T14:58:00Z">
        <w:r w:rsidRPr="00E537DA">
          <w:rPr>
            <w:lang w:val="fr-FR"/>
          </w:rPr>
          <w:t xml:space="preserve">    "</w:t>
        </w:r>
        <w:r w:rsidRPr="00E537DA">
          <w:rPr>
            <w:rFonts w:eastAsia="SimSun" w:hint="eastAsia"/>
            <w:lang w:val="fr-FR" w:eastAsia="zh-CN"/>
          </w:rPr>
          <w:t>cause</w:t>
        </w:r>
        <w:r w:rsidRPr="00E537DA">
          <w:rPr>
            <w:lang w:val="fr-FR"/>
          </w:rPr>
          <w:t>": {</w:t>
        </w:r>
      </w:ins>
    </w:p>
    <w:p w14:paraId="782F270A" w14:textId="77777777" w:rsidR="00B05F5A" w:rsidRPr="00E537DA" w:rsidRDefault="00B05F5A" w:rsidP="00B05F5A">
      <w:pPr>
        <w:pStyle w:val="PL"/>
        <w:rPr>
          <w:ins w:id="1326" w:author="24.538_CR0073R2_(Rel-18)_5GMARCH_Ph2" w:date="2023-12-27T14:58:00Z"/>
          <w:lang w:val="fr-FR"/>
        </w:rPr>
      </w:pPr>
      <w:ins w:id="1327" w:author="24.538_CR0073R2_(Rel-18)_5GMARCH_Ph2" w:date="2023-12-27T14:58:00Z">
        <w:r w:rsidRPr="00E537DA">
          <w:rPr>
            <w:lang w:val="fr-FR"/>
          </w:rPr>
          <w:t xml:space="preserve">      "type": "</w:t>
        </w:r>
        <w:r w:rsidRPr="00E537DA">
          <w:rPr>
            <w:rFonts w:eastAsia="SimSun" w:hint="eastAsia"/>
            <w:lang w:val="fr-FR" w:eastAsia="zh-CN"/>
          </w:rPr>
          <w:t>string</w:t>
        </w:r>
        <w:r w:rsidRPr="00E537DA">
          <w:rPr>
            <w:lang w:val="fr-FR"/>
          </w:rPr>
          <w:t>",</w:t>
        </w:r>
      </w:ins>
    </w:p>
    <w:p w14:paraId="43F9AE5B" w14:textId="77777777" w:rsidR="00B05F5A" w:rsidRPr="00E537DA" w:rsidRDefault="00B05F5A" w:rsidP="00B05F5A">
      <w:pPr>
        <w:pStyle w:val="PL"/>
        <w:rPr>
          <w:ins w:id="1328" w:author="24.538_CR0073R2_(Rel-18)_5GMARCH_Ph2" w:date="2023-12-27T14:58:00Z"/>
          <w:lang w:val="fr-FR"/>
        </w:rPr>
      </w:pPr>
      <w:ins w:id="1329" w:author="24.538_CR0073R2_(Rel-18)_5GMARCH_Ph2" w:date="2023-12-27T14:58:00Z">
        <w:r w:rsidRPr="00E537DA">
          <w:rPr>
            <w:lang w:val="fr-FR"/>
          </w:rPr>
          <w:t xml:space="preserve">      "description": "</w:t>
        </w:r>
        <w:r w:rsidRPr="00E537DA">
          <w:rPr>
            <w:rFonts w:hint="eastAsia"/>
            <w:lang w:val="fr-FR"/>
          </w:rPr>
          <w:t>Failure Cause</w:t>
        </w:r>
        <w:r w:rsidRPr="00E537DA">
          <w:rPr>
            <w:lang w:val="fr-FR"/>
          </w:rPr>
          <w:t>."</w:t>
        </w:r>
      </w:ins>
    </w:p>
    <w:p w14:paraId="5CA2BF7C" w14:textId="77777777" w:rsidR="00B05F5A" w:rsidRDefault="00B05F5A" w:rsidP="00B05F5A">
      <w:pPr>
        <w:pStyle w:val="PL"/>
        <w:rPr>
          <w:ins w:id="1330" w:author="24.538_CR0073R2_(Rel-18)_5GMARCH_Ph2" w:date="2023-12-27T14:58:00Z"/>
        </w:rPr>
      </w:pPr>
      <w:ins w:id="1331" w:author="24.538_CR0073R2_(Rel-18)_5GMARCH_Ph2" w:date="2023-12-27T14:58:00Z">
        <w:r w:rsidRPr="00E537DA">
          <w:rPr>
            <w:lang w:val="fr-FR"/>
          </w:rPr>
          <w:t xml:space="preserve">    </w:t>
        </w:r>
        <w:r>
          <w:t>}</w:t>
        </w:r>
      </w:ins>
    </w:p>
    <w:p w14:paraId="6A98DD7F" w14:textId="77777777" w:rsidR="00B05F5A" w:rsidRDefault="00B05F5A" w:rsidP="00B05F5A">
      <w:pPr>
        <w:pStyle w:val="PL"/>
        <w:rPr>
          <w:ins w:id="1332" w:author="24.538_CR0073R2_(Rel-18)_5GMARCH_Ph2" w:date="2023-12-27T14:58:00Z"/>
        </w:rPr>
      </w:pPr>
      <w:ins w:id="1333" w:author="24.538_CR0073R2_(Rel-18)_5GMARCH_Ph2" w:date="2023-12-27T14:58:00Z">
        <w:r>
          <w:t xml:space="preserve">  },</w:t>
        </w:r>
      </w:ins>
    </w:p>
    <w:p w14:paraId="05764F18" w14:textId="77777777" w:rsidR="00B05F5A" w:rsidRDefault="00B05F5A" w:rsidP="00B05F5A">
      <w:pPr>
        <w:pStyle w:val="PL"/>
        <w:rPr>
          <w:ins w:id="1334" w:author="24.538_CR0073R2_(Rel-18)_5GMARCH_Ph2" w:date="2023-12-27T14:58:00Z"/>
        </w:rPr>
      </w:pPr>
      <w:ins w:id="1335" w:author="24.538_CR0073R2_(Rel-18)_5GMARCH_Ph2" w:date="2023-12-27T14:58:00Z">
        <w:r>
          <w:t xml:space="preserve">    "required": [</w:t>
        </w:r>
      </w:ins>
    </w:p>
    <w:p w14:paraId="26C50C29" w14:textId="77777777" w:rsidR="00B05F5A" w:rsidRDefault="00B05F5A" w:rsidP="00B05F5A">
      <w:pPr>
        <w:pStyle w:val="PL"/>
        <w:rPr>
          <w:ins w:id="1336" w:author="24.538_CR0073R2_(Rel-18)_5GMARCH_Ph2" w:date="2023-12-27T14:58:00Z"/>
        </w:rPr>
      </w:pPr>
      <w:ins w:id="1337" w:author="24.538_CR0073R2_(Rel-18)_5GMARCH_Ph2" w:date="2023-12-27T14:58:00Z">
        <w:r>
          <w:t xml:space="preserve">    "oriAddr",</w:t>
        </w:r>
      </w:ins>
    </w:p>
    <w:p w14:paraId="70703C76" w14:textId="77777777" w:rsidR="00B05F5A" w:rsidRDefault="00B05F5A" w:rsidP="00B05F5A">
      <w:pPr>
        <w:pStyle w:val="PL"/>
        <w:rPr>
          <w:ins w:id="1338" w:author="24.538_CR0073R2_(Rel-18)_5GMARCH_Ph2" w:date="2023-12-27T14:58:00Z"/>
        </w:rPr>
      </w:pPr>
      <w:ins w:id="1339" w:author="24.538_CR0073R2_(Rel-18)_5GMARCH_Ph2" w:date="2023-12-27T14:58:00Z">
        <w:r>
          <w:t xml:space="preserve">    "result"</w:t>
        </w:r>
      </w:ins>
    </w:p>
    <w:p w14:paraId="1CCC6438" w14:textId="77777777" w:rsidR="00B05F5A" w:rsidRDefault="00B05F5A" w:rsidP="00B05F5A">
      <w:pPr>
        <w:pStyle w:val="PL"/>
        <w:rPr>
          <w:ins w:id="1340" w:author="24.538_CR0073R2_(Rel-18)_5GMARCH_Ph2" w:date="2023-12-27T14:58:00Z"/>
          <w:rFonts w:eastAsia="SimSun"/>
          <w:lang w:val="en-US" w:eastAsia="zh-CN"/>
        </w:rPr>
      </w:pPr>
      <w:ins w:id="1341" w:author="24.538_CR0073R2_(Rel-18)_5GMARCH_Ph2" w:date="2023-12-27T14:58:00Z">
        <w:r>
          <w:t xml:space="preserve">  ]</w:t>
        </w:r>
        <w:r>
          <w:rPr>
            <w:rFonts w:eastAsia="SimSun" w:hint="eastAsia"/>
            <w:lang w:val="en-US" w:eastAsia="zh-CN"/>
          </w:rPr>
          <w:t>,</w:t>
        </w:r>
      </w:ins>
    </w:p>
    <w:p w14:paraId="682D7ACE" w14:textId="77777777" w:rsidR="00B05F5A" w:rsidRDefault="00B05F5A" w:rsidP="00B05F5A">
      <w:pPr>
        <w:pStyle w:val="PL"/>
        <w:rPr>
          <w:ins w:id="1342" w:author="24.538_CR0073R2_(Rel-18)_5GMARCH_Ph2" w:date="2023-12-27T14:58:00Z"/>
        </w:rPr>
      </w:pPr>
      <w:ins w:id="1343" w:author="24.538_CR0073R2_(Rel-18)_5GMARCH_Ph2" w:date="2023-12-27T14:58:00Z">
        <w:r>
          <w:t xml:space="preserve">  "dependentRequired": {</w:t>
        </w:r>
      </w:ins>
    </w:p>
    <w:p w14:paraId="33CD0F19" w14:textId="77777777" w:rsidR="00B05F5A" w:rsidRDefault="00B05F5A" w:rsidP="00B05F5A">
      <w:pPr>
        <w:pStyle w:val="PL"/>
        <w:rPr>
          <w:ins w:id="1344" w:author="24.538_CR0073R2_(Rel-18)_5GMARCH_Ph2" w:date="2023-12-27T14:58:00Z"/>
        </w:rPr>
      </w:pPr>
      <w:ins w:id="1345" w:author="24.538_CR0073R2_(Rel-18)_5GMARCH_Ph2" w:date="2023-12-27T14:58:00Z">
        <w:r>
          <w:t xml:space="preserve">    "Cause": [{</w:t>
        </w:r>
      </w:ins>
    </w:p>
    <w:p w14:paraId="5CC8F8E3" w14:textId="77777777" w:rsidR="00B05F5A" w:rsidRDefault="00B05F5A" w:rsidP="00B05F5A">
      <w:pPr>
        <w:pStyle w:val="PL"/>
        <w:rPr>
          <w:ins w:id="1346" w:author="24.538_CR0073R2_(Rel-18)_5GMARCH_Ph2" w:date="2023-12-27T14:58:00Z"/>
        </w:rPr>
      </w:pPr>
      <w:ins w:id="1347" w:author="24.538_CR0073R2_(Rel-18)_5GMARCH_Ph2" w:date="2023-12-27T14:58:00Z">
        <w:r>
          <w:t xml:space="preserve">      "result": {</w:t>
        </w:r>
      </w:ins>
    </w:p>
    <w:p w14:paraId="25010F42" w14:textId="77777777" w:rsidR="00B05F5A" w:rsidRDefault="00B05F5A" w:rsidP="00B05F5A">
      <w:pPr>
        <w:pStyle w:val="PL"/>
        <w:rPr>
          <w:ins w:id="1348" w:author="24.538_CR0073R2_(Rel-18)_5GMARCH_Ph2" w:date="2023-12-27T14:58:00Z"/>
        </w:rPr>
      </w:pPr>
      <w:ins w:id="1349" w:author="24.538_CR0073R2_(Rel-18)_5GMARCH_Ph2" w:date="2023-12-27T14:58:00Z">
        <w:r>
          <w:t xml:space="preserve">        "const": "</w:t>
        </w:r>
        <w:r>
          <w:rPr>
            <w:rFonts w:eastAsia="SimSun" w:hint="eastAsia"/>
            <w:lang w:val="en-US" w:eastAsia="zh-CN"/>
          </w:rPr>
          <w:t>false</w:t>
        </w:r>
        <w:r>
          <w:t>"</w:t>
        </w:r>
      </w:ins>
    </w:p>
    <w:p w14:paraId="34B314F1" w14:textId="77777777" w:rsidR="00B05F5A" w:rsidRDefault="00B05F5A" w:rsidP="00B05F5A">
      <w:pPr>
        <w:pStyle w:val="PL"/>
        <w:rPr>
          <w:ins w:id="1350" w:author="24.538_CR0073R2_(Rel-18)_5GMARCH_Ph2" w:date="2023-12-27T14:58:00Z"/>
        </w:rPr>
      </w:pPr>
      <w:ins w:id="1351" w:author="24.538_CR0073R2_(Rel-18)_5GMARCH_Ph2" w:date="2023-12-27T14:58:00Z">
        <w:r>
          <w:t xml:space="preserve">      }</w:t>
        </w:r>
      </w:ins>
    </w:p>
    <w:p w14:paraId="553743B5" w14:textId="77777777" w:rsidR="00B05F5A" w:rsidRDefault="00B05F5A" w:rsidP="00B05F5A">
      <w:pPr>
        <w:pStyle w:val="PL"/>
        <w:rPr>
          <w:ins w:id="1352" w:author="24.538_CR0073R2_(Rel-18)_5GMARCH_Ph2" w:date="2023-12-27T14:58:00Z"/>
        </w:rPr>
      </w:pPr>
      <w:ins w:id="1353" w:author="24.538_CR0073R2_(Rel-18)_5GMARCH_Ph2" w:date="2023-12-27T14:58:00Z">
        <w:r>
          <w:t xml:space="preserve">    }]</w:t>
        </w:r>
      </w:ins>
    </w:p>
    <w:p w14:paraId="442D4EA5" w14:textId="77777777" w:rsidR="00B05F5A" w:rsidRDefault="00B05F5A" w:rsidP="00B05F5A">
      <w:pPr>
        <w:pStyle w:val="PL"/>
        <w:rPr>
          <w:ins w:id="1354" w:author="24.538_CR0073R2_(Rel-18)_5GMARCH_Ph2" w:date="2023-12-27T14:58:00Z"/>
        </w:rPr>
      </w:pPr>
      <w:ins w:id="1355" w:author="24.538_CR0073R2_(Rel-18)_5GMARCH_Ph2" w:date="2023-12-27T14:58:00Z">
        <w:r>
          <w:t xml:space="preserve">  }</w:t>
        </w:r>
      </w:ins>
    </w:p>
    <w:p w14:paraId="192EEC41" w14:textId="77777777" w:rsidR="00B05F5A" w:rsidRDefault="00B05F5A" w:rsidP="00B05F5A">
      <w:pPr>
        <w:pStyle w:val="PL"/>
        <w:rPr>
          <w:ins w:id="1356" w:author="24.538_CR0073R2_(Rel-18)_5GMARCH_Ph2" w:date="2023-12-27T14:58:00Z"/>
        </w:rPr>
      </w:pPr>
      <w:ins w:id="1357" w:author="24.538_CR0073R2_(Rel-18)_5GMARCH_Ph2" w:date="2023-12-27T14:58:00Z">
        <w:r>
          <w:t>}</w:t>
        </w:r>
      </w:ins>
    </w:p>
    <w:p w14:paraId="726B8F19" w14:textId="7D740E56" w:rsidR="00034EE8" w:rsidDel="00B05F5A" w:rsidRDefault="00034EE8" w:rsidP="003F3451">
      <w:pPr>
        <w:pStyle w:val="Heading4"/>
        <w:rPr>
          <w:del w:id="1358" w:author="24.538_CR0073R2_(Rel-18)_5GMARCH_Ph2" w:date="2023-12-27T14:58:00Z"/>
        </w:rPr>
      </w:pPr>
      <w:del w:id="1359" w:author="24.538_CR0073R2_(Rel-18)_5GMARCH_Ph2" w:date="2023-12-27T14:58:00Z">
        <w:r w:rsidRPr="0098491E" w:rsidDel="00B05F5A">
          <w:delText xml:space="preserve">    }</w:delText>
        </w:r>
      </w:del>
    </w:p>
    <w:p w14:paraId="6B51D158" w14:textId="77777777" w:rsidR="00B05F5A" w:rsidRPr="00B05F5A" w:rsidRDefault="00B05F5A" w:rsidP="00B05F5A">
      <w:pPr>
        <w:rPr>
          <w:ins w:id="1360" w:author="24.538_CR0073R2_(Rel-18)_5GMARCH_Ph2" w:date="2023-12-27T14:58:00Z"/>
        </w:rPr>
      </w:pPr>
    </w:p>
    <w:p w14:paraId="235DA58C" w14:textId="688D401C" w:rsidR="00034EE8" w:rsidRPr="0098491E" w:rsidDel="00B05F5A" w:rsidRDefault="00034EE8" w:rsidP="00034EE8">
      <w:pPr>
        <w:pStyle w:val="PL"/>
        <w:rPr>
          <w:del w:id="1361" w:author="24.538_CR0073R2_(Rel-18)_5GMARCH_Ph2" w:date="2023-12-27T14:58:00Z"/>
        </w:rPr>
      </w:pPr>
      <w:del w:id="1362" w:author="24.538_CR0073R2_(Rel-18)_5GMARCH_Ph2" w:date="2023-12-27T14:58:00Z">
        <w:r w:rsidRPr="0098491E" w:rsidDel="00B05F5A">
          <w:delText xml:space="preserve">  },</w:delText>
        </w:r>
      </w:del>
    </w:p>
    <w:p w14:paraId="5AA4C240" w14:textId="1D1E7C5A" w:rsidR="00034EE8" w:rsidRPr="0098491E" w:rsidDel="00B05F5A" w:rsidRDefault="00034EE8" w:rsidP="00034EE8">
      <w:pPr>
        <w:pStyle w:val="PL"/>
        <w:rPr>
          <w:del w:id="1363" w:author="24.538_CR0073R2_(Rel-18)_5GMARCH_Ph2" w:date="2023-12-27T14:58:00Z"/>
        </w:rPr>
      </w:pPr>
      <w:del w:id="1364" w:author="24.538_CR0073R2_(Rel-18)_5GMARCH_Ph2" w:date="2023-12-27T14:58:00Z">
        <w:r w:rsidRPr="0098491E" w:rsidDel="00B05F5A">
          <w:delText xml:space="preserve">    "required": [</w:delText>
        </w:r>
      </w:del>
    </w:p>
    <w:p w14:paraId="7DBCFBA5" w14:textId="17159C59" w:rsidR="00034EE8" w:rsidRPr="0098491E" w:rsidDel="00B05F5A" w:rsidRDefault="00034EE8" w:rsidP="00034EE8">
      <w:pPr>
        <w:pStyle w:val="PL"/>
        <w:rPr>
          <w:del w:id="1365" w:author="24.538_CR0073R2_(Rel-18)_5GMARCH_Ph2" w:date="2023-12-27T14:58:00Z"/>
        </w:rPr>
      </w:pPr>
      <w:del w:id="1366" w:author="24.538_CR0073R2_(Rel-18)_5GMARCH_Ph2" w:date="2023-12-27T14:58:00Z">
        <w:r w:rsidRPr="0098491E" w:rsidDel="00B05F5A">
          <w:delText xml:space="preserve">    "oriAddr",</w:delText>
        </w:r>
      </w:del>
    </w:p>
    <w:p w14:paraId="560EE672" w14:textId="4C05F63F" w:rsidR="00034EE8" w:rsidRPr="0098491E" w:rsidDel="00B05F5A" w:rsidRDefault="00034EE8" w:rsidP="00034EE8">
      <w:pPr>
        <w:pStyle w:val="PL"/>
        <w:rPr>
          <w:del w:id="1367" w:author="24.538_CR0073R2_(Rel-18)_5GMARCH_Ph2" w:date="2023-12-27T14:58:00Z"/>
        </w:rPr>
      </w:pPr>
      <w:del w:id="1368" w:author="24.538_CR0073R2_(Rel-18)_5GMARCH_Ph2" w:date="2023-12-27T14:58:00Z">
        <w:r w:rsidRPr="0098491E" w:rsidDel="00B05F5A">
          <w:delText xml:space="preserve">    "result"</w:delText>
        </w:r>
      </w:del>
    </w:p>
    <w:p w14:paraId="14AB86D9" w14:textId="62DFF55C" w:rsidR="00034EE8" w:rsidRPr="0098491E" w:rsidDel="00B05F5A" w:rsidRDefault="00034EE8" w:rsidP="00034EE8">
      <w:pPr>
        <w:pStyle w:val="PL"/>
        <w:rPr>
          <w:del w:id="1369" w:author="24.538_CR0073R2_(Rel-18)_5GMARCH_Ph2" w:date="2023-12-27T14:58:00Z"/>
        </w:rPr>
      </w:pPr>
      <w:del w:id="1370" w:author="24.538_CR0073R2_(Rel-18)_5GMARCH_Ph2" w:date="2023-12-27T14:58:00Z">
        <w:r w:rsidRPr="0098491E" w:rsidDel="00B05F5A">
          <w:delText xml:space="preserve">  ]</w:delText>
        </w:r>
      </w:del>
    </w:p>
    <w:p w14:paraId="1360E7BC" w14:textId="31153D51" w:rsidR="00034EE8" w:rsidDel="00B05F5A" w:rsidRDefault="00034EE8" w:rsidP="00034EE8">
      <w:pPr>
        <w:pStyle w:val="PL"/>
        <w:rPr>
          <w:ins w:id="1371" w:author="24.538_CR0077R1_(Rel-18)_5GMARCH_Ph2" w:date="2023-12-27T13:39:00Z"/>
          <w:del w:id="1372" w:author="24.538_CR0073R2_(Rel-18)_5GMARCH_Ph2" w:date="2023-12-27T14:58:00Z"/>
        </w:rPr>
      </w:pPr>
      <w:del w:id="1373" w:author="24.538_CR0073R2_(Rel-18)_5GMARCH_Ph2" w:date="2023-12-27T14:58:00Z">
        <w:r w:rsidRPr="0098491E" w:rsidDel="00B05F5A">
          <w:delText>}</w:delText>
        </w:r>
      </w:del>
    </w:p>
    <w:p w14:paraId="7C787104" w14:textId="68EEC3C4" w:rsidR="003F3451" w:rsidRPr="00E11027" w:rsidRDefault="003F3451" w:rsidP="003F3451">
      <w:pPr>
        <w:pStyle w:val="Heading4"/>
        <w:rPr>
          <w:ins w:id="1374" w:author="24.538_CR0077R1_(Rel-18)_5GMARCH_Ph2" w:date="2023-12-27T13:39:00Z"/>
          <w:lang w:eastAsia="zh-CN"/>
        </w:rPr>
      </w:pPr>
      <w:ins w:id="1375" w:author="24.538_CR0077R1_(Rel-18)_5GMARCH_Ph2" w:date="2023-12-27T13:39:00Z">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ins>
    </w:p>
    <w:p w14:paraId="33949F3D" w14:textId="77777777" w:rsidR="003F3451" w:rsidRPr="00B26150" w:rsidRDefault="003F3451" w:rsidP="003F3451">
      <w:pPr>
        <w:rPr>
          <w:ins w:id="1376" w:author="24.538_CR0077R1_(Rel-18)_5GMARCH_Ph2" w:date="2023-12-27T13:39:00Z"/>
        </w:rPr>
      </w:pPr>
      <w:ins w:id="1377" w:author="24.538_CR0077R1_(Rel-18)_5GMARCH_Ph2" w:date="2023-12-27T13:39:00Z">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ins>
    </w:p>
    <w:p w14:paraId="67ADB981" w14:textId="77777777" w:rsidR="003F3451" w:rsidRDefault="003F3451" w:rsidP="003F3451">
      <w:pPr>
        <w:rPr>
          <w:ins w:id="1378" w:author="24.538_CR0077R1_(Rel-18)_5GMARCH_Ph2" w:date="2023-12-27T13:39:00Z"/>
          <w:noProof/>
        </w:rPr>
      </w:pPr>
    </w:p>
    <w:p w14:paraId="0EB27B9C" w14:textId="77777777" w:rsidR="003F3451" w:rsidRPr="008302F6" w:rsidRDefault="003F3451" w:rsidP="003F3451">
      <w:pPr>
        <w:pStyle w:val="PL"/>
        <w:rPr>
          <w:ins w:id="1379" w:author="24.538_CR0077R1_(Rel-18)_5GMARCH_Ph2" w:date="2023-12-27T13:39:00Z"/>
        </w:rPr>
      </w:pPr>
      <w:ins w:id="1380" w:author="24.538_CR0077R1_(Rel-18)_5GMARCH_Ph2" w:date="2023-12-27T13:39:00Z">
        <w:r w:rsidRPr="008302F6">
          <w:t>{</w:t>
        </w:r>
      </w:ins>
    </w:p>
    <w:p w14:paraId="703CB8CE" w14:textId="77777777" w:rsidR="003F3451" w:rsidRPr="008302F6" w:rsidRDefault="003F3451" w:rsidP="003F3451">
      <w:pPr>
        <w:pStyle w:val="PL"/>
        <w:rPr>
          <w:ins w:id="1381" w:author="24.538_CR0077R1_(Rel-18)_5GMARCH_Ph2" w:date="2023-12-27T13:39:00Z"/>
        </w:rPr>
      </w:pPr>
      <w:ins w:id="1382" w:author="24.538_CR0077R1_(Rel-18)_5GMARCH_Ph2" w:date="2023-12-27T13:39:00Z">
        <w:r w:rsidRPr="008302F6">
          <w:t xml:space="preserve">  "$schema": "http://json-schema.org/draft-07/schema#",</w:t>
        </w:r>
      </w:ins>
    </w:p>
    <w:p w14:paraId="648AAC52" w14:textId="77777777" w:rsidR="003F3451" w:rsidRPr="008302F6" w:rsidRDefault="003F3451" w:rsidP="003F3451">
      <w:pPr>
        <w:pStyle w:val="PL"/>
        <w:rPr>
          <w:ins w:id="1383" w:author="24.538_CR0077R1_(Rel-18)_5GMARCH_Ph2" w:date="2023-12-27T13:39:00Z"/>
        </w:rPr>
      </w:pPr>
      <w:ins w:id="1384" w:author="24.538_CR0077R1_(Rel-18)_5GMARCH_Ph2" w:date="2023-12-27T13:39:00Z">
        <w:r w:rsidRPr="008302F6">
          <w:t xml:space="preserve">  "$id": "http://www.3gpp.org/MSGin5G/MSGin5G_</w:t>
        </w:r>
        <w:r>
          <w:t xml:space="preserve">Gateway </w:t>
        </w:r>
        <w:r w:rsidRPr="008302F6">
          <w:t>Registration_request_schema",</w:t>
        </w:r>
      </w:ins>
    </w:p>
    <w:p w14:paraId="3701BECD" w14:textId="77777777" w:rsidR="003F3451" w:rsidRPr="008302F6" w:rsidRDefault="003F3451" w:rsidP="003F3451">
      <w:pPr>
        <w:pStyle w:val="PL"/>
        <w:rPr>
          <w:ins w:id="1385" w:author="24.538_CR0077R1_(Rel-18)_5GMARCH_Ph2" w:date="2023-12-27T13:39:00Z"/>
        </w:rPr>
      </w:pPr>
      <w:ins w:id="1386" w:author="24.538_CR0077R1_(Rel-18)_5GMARCH_Ph2" w:date="2023-12-27T13:39:00Z">
        <w:r w:rsidRPr="008302F6">
          <w:t xml:space="preserve">  "title": "MSGin5G </w:t>
        </w:r>
        <w:r>
          <w:t xml:space="preserve">Gateway </w:t>
        </w:r>
        <w:r w:rsidRPr="008302F6">
          <w:t>Registration Request",</w:t>
        </w:r>
      </w:ins>
    </w:p>
    <w:p w14:paraId="59017F5C" w14:textId="77777777" w:rsidR="003F3451" w:rsidRPr="008302F6" w:rsidRDefault="003F3451" w:rsidP="003F3451">
      <w:pPr>
        <w:pStyle w:val="PL"/>
        <w:rPr>
          <w:ins w:id="1387" w:author="24.538_CR0077R1_(Rel-18)_5GMARCH_Ph2" w:date="2023-12-27T13:39:00Z"/>
        </w:rPr>
      </w:pPr>
      <w:ins w:id="1388" w:author="24.538_CR0077R1_(Rel-18)_5GMARCH_Ph2" w:date="2023-12-27T13:39:00Z">
        <w:r w:rsidRPr="008302F6">
          <w:t xml:space="preserve">  "type": "object",</w:t>
        </w:r>
      </w:ins>
    </w:p>
    <w:p w14:paraId="297FD1CD" w14:textId="77777777" w:rsidR="003F3451" w:rsidRPr="008302F6" w:rsidRDefault="003F3451" w:rsidP="003F3451">
      <w:pPr>
        <w:pStyle w:val="PL"/>
        <w:rPr>
          <w:ins w:id="1389" w:author="24.538_CR0077R1_(Rel-18)_5GMARCH_Ph2" w:date="2023-12-27T13:39:00Z"/>
        </w:rPr>
      </w:pPr>
      <w:ins w:id="1390" w:author="24.538_CR0077R1_(Rel-18)_5GMARCH_Ph2" w:date="2023-12-27T13:39:00Z">
        <w:r w:rsidRPr="008302F6">
          <w:t xml:space="preserve">  "properties": {</w:t>
        </w:r>
      </w:ins>
    </w:p>
    <w:p w14:paraId="27A07619" w14:textId="77777777" w:rsidR="003F3451" w:rsidRPr="008302F6" w:rsidRDefault="003F3451" w:rsidP="003F3451">
      <w:pPr>
        <w:pStyle w:val="PL"/>
        <w:rPr>
          <w:ins w:id="1391" w:author="24.538_CR0077R1_(Rel-18)_5GMARCH_Ph2" w:date="2023-12-27T13:39:00Z"/>
        </w:rPr>
      </w:pPr>
      <w:ins w:id="1392" w:author="24.538_CR0077R1_(Rel-18)_5GMARCH_Ph2" w:date="2023-12-27T13:39:00Z">
        <w:r w:rsidRPr="008302F6">
          <w:t xml:space="preserve">    "msgIden": {</w:t>
        </w:r>
      </w:ins>
    </w:p>
    <w:p w14:paraId="51DF61A4" w14:textId="77777777" w:rsidR="003F3451" w:rsidRPr="008302F6" w:rsidRDefault="003F3451" w:rsidP="003F3451">
      <w:pPr>
        <w:pStyle w:val="PL"/>
        <w:rPr>
          <w:ins w:id="1393" w:author="24.538_CR0077R1_(Rel-18)_5GMARCH_Ph2" w:date="2023-12-27T13:39:00Z"/>
        </w:rPr>
      </w:pPr>
      <w:ins w:id="1394" w:author="24.538_CR0077R1_(Rel-18)_5GMARCH_Ph2" w:date="2023-12-27T13:39:00Z">
        <w:r w:rsidRPr="008302F6">
          <w:t xml:space="preserve">      "type": "string",</w:t>
        </w:r>
      </w:ins>
    </w:p>
    <w:p w14:paraId="01B1B224" w14:textId="77777777" w:rsidR="003F3451" w:rsidRPr="008302F6" w:rsidRDefault="003F3451" w:rsidP="003F3451">
      <w:pPr>
        <w:pStyle w:val="PL"/>
        <w:rPr>
          <w:ins w:id="1395" w:author="24.538_CR0077R1_(Rel-18)_5GMARCH_Ph2" w:date="2023-12-27T13:39:00Z"/>
        </w:rPr>
      </w:pPr>
      <w:ins w:id="1396" w:author="24.538_CR0077R1_(Rel-18)_5GMARCH_Ph2" w:date="2023-12-27T13:39:00Z">
        <w:r w:rsidRPr="008302F6">
          <w:t xml:space="preserve">      "description": "Refer to Service identifier of MSGin5G service"</w:t>
        </w:r>
      </w:ins>
    </w:p>
    <w:p w14:paraId="190BAF3A" w14:textId="77777777" w:rsidR="003F3451" w:rsidRPr="008302F6" w:rsidRDefault="003F3451" w:rsidP="003F3451">
      <w:pPr>
        <w:pStyle w:val="PL"/>
        <w:rPr>
          <w:ins w:id="1397" w:author="24.538_CR0077R1_(Rel-18)_5GMARCH_Ph2" w:date="2023-12-27T13:39:00Z"/>
        </w:rPr>
      </w:pPr>
      <w:ins w:id="1398" w:author="24.538_CR0077R1_(Rel-18)_5GMARCH_Ph2" w:date="2023-12-27T13:39:00Z">
        <w:r w:rsidRPr="008302F6">
          <w:t xml:space="preserve">    },</w:t>
        </w:r>
      </w:ins>
    </w:p>
    <w:p w14:paraId="704DF4A0" w14:textId="77777777" w:rsidR="003F3451" w:rsidRPr="008302F6" w:rsidRDefault="003F3451" w:rsidP="003F3451">
      <w:pPr>
        <w:pStyle w:val="PL"/>
        <w:rPr>
          <w:ins w:id="1399" w:author="24.538_CR0077R1_(Rel-18)_5GMARCH_Ph2" w:date="2023-12-27T13:39:00Z"/>
        </w:rPr>
      </w:pPr>
      <w:ins w:id="1400" w:author="24.538_CR0077R1_(Rel-18)_5GMARCH_Ph2" w:date="2023-12-27T13:39:00Z">
        <w:r w:rsidRPr="008302F6">
          <w:t xml:space="preserve">    "msgType": {</w:t>
        </w:r>
      </w:ins>
    </w:p>
    <w:p w14:paraId="79AE8393" w14:textId="77777777" w:rsidR="003F3451" w:rsidRPr="008302F6" w:rsidRDefault="003F3451" w:rsidP="003F3451">
      <w:pPr>
        <w:pStyle w:val="PL"/>
        <w:rPr>
          <w:ins w:id="1401" w:author="24.538_CR0077R1_(Rel-18)_5GMARCH_Ph2" w:date="2023-12-27T13:39:00Z"/>
        </w:rPr>
      </w:pPr>
      <w:ins w:id="1402" w:author="24.538_CR0077R1_(Rel-18)_5GMARCH_Ph2" w:date="2023-12-27T13:39:00Z">
        <w:r w:rsidRPr="008302F6">
          <w:t xml:space="preserve">      "type": "string",</w:t>
        </w:r>
      </w:ins>
    </w:p>
    <w:p w14:paraId="36FA9C82" w14:textId="77777777" w:rsidR="003F3451" w:rsidRPr="008302F6" w:rsidRDefault="003F3451" w:rsidP="003F3451">
      <w:pPr>
        <w:pStyle w:val="PL"/>
        <w:rPr>
          <w:ins w:id="1403" w:author="24.538_CR0077R1_(Rel-18)_5GMARCH_Ph2" w:date="2023-12-27T13:39:00Z"/>
        </w:rPr>
      </w:pPr>
      <w:ins w:id="1404" w:author="24.538_CR0077R1_(Rel-18)_5GMARCH_Ph2" w:date="2023-12-27T13:39:00Z">
        <w:r w:rsidRPr="008302F6">
          <w:t xml:space="preserve">      </w:t>
        </w:r>
        <w:r w:rsidRPr="008302F6">
          <w:rPr>
            <w:rFonts w:hint="eastAsia"/>
          </w:rPr>
          <w:t>"enum": [</w:t>
        </w:r>
      </w:ins>
    </w:p>
    <w:p w14:paraId="4752F5AD" w14:textId="77777777" w:rsidR="003F3451" w:rsidRPr="008302F6" w:rsidRDefault="003F3451" w:rsidP="003F3451">
      <w:pPr>
        <w:pStyle w:val="PL"/>
        <w:rPr>
          <w:ins w:id="1405" w:author="24.538_CR0077R1_(Rel-18)_5GMARCH_Ph2" w:date="2023-12-27T13:39:00Z"/>
        </w:rPr>
      </w:pPr>
      <w:ins w:id="1406" w:author="24.538_CR0077R1_(Rel-18)_5GMARCH_Ph2" w:date="2023-12-27T13:39:00Z">
        <w:r w:rsidRPr="008302F6">
          <w:t xml:space="preserve">        "</w:t>
        </w:r>
        <w:r>
          <w:t>GW</w:t>
        </w:r>
        <w:r w:rsidRPr="008302F6">
          <w:t>REG"</w:t>
        </w:r>
      </w:ins>
    </w:p>
    <w:p w14:paraId="54A7CE81" w14:textId="77777777" w:rsidR="003F3451" w:rsidRPr="008302F6" w:rsidRDefault="003F3451" w:rsidP="003F3451">
      <w:pPr>
        <w:pStyle w:val="PL"/>
        <w:rPr>
          <w:ins w:id="1407" w:author="24.538_CR0077R1_(Rel-18)_5GMARCH_Ph2" w:date="2023-12-27T13:39:00Z"/>
        </w:rPr>
      </w:pPr>
      <w:ins w:id="1408" w:author="24.538_CR0077R1_(Rel-18)_5GMARCH_Ph2" w:date="2023-12-27T13:39:00Z">
        <w:r w:rsidRPr="008302F6">
          <w:t xml:space="preserve">      ],</w:t>
        </w:r>
      </w:ins>
    </w:p>
    <w:p w14:paraId="44AA10D7" w14:textId="77777777" w:rsidR="003F3451" w:rsidRPr="008302F6" w:rsidRDefault="003F3451" w:rsidP="003F3451">
      <w:pPr>
        <w:pStyle w:val="PL"/>
        <w:rPr>
          <w:ins w:id="1409" w:author="24.538_CR0077R1_(Rel-18)_5GMARCH_Ph2" w:date="2023-12-27T13:39:00Z"/>
        </w:rPr>
      </w:pPr>
      <w:ins w:id="1410" w:author="24.538_CR0077R1_(Rel-18)_5GMARCH_Ph2" w:date="2023-12-27T13:39:00Z">
        <w:r w:rsidRPr="008302F6">
          <w:t xml:space="preserve">      "description": "Refer to the usage of this message. The value </w:t>
        </w:r>
        <w:r>
          <w:t>GW</w:t>
        </w:r>
        <w:r w:rsidRPr="008302F6">
          <w:t xml:space="preserve">REG refers to MSGin5G </w:t>
        </w:r>
        <w:r>
          <w:t xml:space="preserve">Gateway </w:t>
        </w:r>
        <w:r w:rsidRPr="008302F6">
          <w:t>Registration"</w:t>
        </w:r>
      </w:ins>
    </w:p>
    <w:p w14:paraId="4B54EA1C" w14:textId="77777777" w:rsidR="003F3451" w:rsidRPr="008302F6" w:rsidRDefault="003F3451" w:rsidP="003F3451">
      <w:pPr>
        <w:pStyle w:val="PL"/>
        <w:rPr>
          <w:ins w:id="1411" w:author="24.538_CR0077R1_(Rel-18)_5GMARCH_Ph2" w:date="2023-12-27T13:39:00Z"/>
        </w:rPr>
      </w:pPr>
      <w:ins w:id="1412" w:author="24.538_CR0077R1_(Rel-18)_5GMARCH_Ph2" w:date="2023-12-27T13:39:00Z">
        <w:r w:rsidRPr="008302F6">
          <w:t xml:space="preserve">    },</w:t>
        </w:r>
      </w:ins>
    </w:p>
    <w:p w14:paraId="13A6247E" w14:textId="77777777" w:rsidR="003F3451" w:rsidRPr="008302F6" w:rsidRDefault="003F3451" w:rsidP="003F3451">
      <w:pPr>
        <w:pStyle w:val="PL"/>
        <w:rPr>
          <w:ins w:id="1413" w:author="24.538_CR0077R1_(Rel-18)_5GMARCH_Ph2" w:date="2023-12-27T13:39:00Z"/>
        </w:rPr>
      </w:pPr>
      <w:ins w:id="1414" w:author="24.538_CR0077R1_(Rel-18)_5GMARCH_Ph2" w:date="2023-12-27T13:39:00Z">
        <w:r w:rsidRPr="008302F6">
          <w:t xml:space="preserve">    "oriAddr": {</w:t>
        </w:r>
      </w:ins>
    </w:p>
    <w:p w14:paraId="67D2B3F6" w14:textId="77777777" w:rsidR="003F3451" w:rsidRPr="008302F6" w:rsidRDefault="003F3451" w:rsidP="003F3451">
      <w:pPr>
        <w:pStyle w:val="PL"/>
        <w:rPr>
          <w:ins w:id="1415" w:author="24.538_CR0077R1_(Rel-18)_5GMARCH_Ph2" w:date="2023-12-27T13:39:00Z"/>
        </w:rPr>
      </w:pPr>
      <w:ins w:id="1416" w:author="24.538_CR0077R1_(Rel-18)_5GMARCH_Ph2" w:date="2023-12-27T13:39:00Z">
        <w:r w:rsidRPr="008302F6">
          <w:t xml:space="preserve">      "type": "object",</w:t>
        </w:r>
      </w:ins>
    </w:p>
    <w:p w14:paraId="194EDB6E" w14:textId="77777777" w:rsidR="003F3451" w:rsidRPr="008302F6" w:rsidRDefault="003F3451" w:rsidP="003F3451">
      <w:pPr>
        <w:pStyle w:val="PL"/>
        <w:rPr>
          <w:ins w:id="1417" w:author="24.538_CR0077R1_(Rel-18)_5GMARCH_Ph2" w:date="2023-12-27T13:39:00Z"/>
        </w:rPr>
      </w:pPr>
      <w:ins w:id="1418" w:author="24.538_CR0077R1_(Rel-18)_5GMARCH_Ph2" w:date="2023-12-27T13:39:00Z">
        <w:r w:rsidRPr="008302F6">
          <w:t xml:space="preserve">      "properties": {</w:t>
        </w:r>
      </w:ins>
    </w:p>
    <w:p w14:paraId="0144D67E" w14:textId="77777777" w:rsidR="003F3451" w:rsidRPr="008302F6" w:rsidRDefault="003F3451" w:rsidP="003F3451">
      <w:pPr>
        <w:pStyle w:val="PL"/>
        <w:rPr>
          <w:ins w:id="1419" w:author="24.538_CR0077R1_(Rel-18)_5GMARCH_Ph2" w:date="2023-12-27T13:39:00Z"/>
        </w:rPr>
      </w:pPr>
      <w:ins w:id="1420" w:author="24.538_CR0077R1_(Rel-18)_5GMARCH_Ph2" w:date="2023-12-27T13:39:00Z">
        <w:r w:rsidRPr="008302F6">
          <w:lastRenderedPageBreak/>
          <w:t xml:space="preserve">        "oriAddrType": {</w:t>
        </w:r>
      </w:ins>
    </w:p>
    <w:p w14:paraId="48E556D8" w14:textId="77777777" w:rsidR="003F3451" w:rsidRPr="008302F6" w:rsidRDefault="003F3451" w:rsidP="003F3451">
      <w:pPr>
        <w:pStyle w:val="PL"/>
        <w:rPr>
          <w:ins w:id="1421" w:author="24.538_CR0077R1_(Rel-18)_5GMARCH_Ph2" w:date="2023-12-27T13:39:00Z"/>
        </w:rPr>
      </w:pPr>
      <w:ins w:id="1422" w:author="24.538_CR0077R1_(Rel-18)_5GMARCH_Ph2" w:date="2023-12-27T13:39:00Z">
        <w:r w:rsidRPr="008302F6">
          <w:t xml:space="preserve">          "enum": [</w:t>
        </w:r>
      </w:ins>
    </w:p>
    <w:p w14:paraId="214189B8" w14:textId="77777777" w:rsidR="003F3451" w:rsidRPr="008302F6" w:rsidRDefault="003F3451" w:rsidP="003F3451">
      <w:pPr>
        <w:pStyle w:val="PL"/>
        <w:rPr>
          <w:ins w:id="1423" w:author="24.538_CR0077R1_(Rel-18)_5GMARCH_Ph2" w:date="2023-12-27T13:39:00Z"/>
        </w:rPr>
      </w:pPr>
      <w:ins w:id="1424" w:author="24.538_CR0077R1_(Rel-18)_5GMARCH_Ph2" w:date="2023-12-27T13:39:00Z">
        <w:r w:rsidRPr="008302F6">
          <w:rPr>
            <w:rFonts w:hint="eastAsia"/>
          </w:rPr>
          <w:t xml:space="preserve">            "UE"</w:t>
        </w:r>
      </w:ins>
    </w:p>
    <w:p w14:paraId="6A4D1056" w14:textId="77777777" w:rsidR="003F3451" w:rsidRPr="008302F6" w:rsidRDefault="003F3451" w:rsidP="003F3451">
      <w:pPr>
        <w:pStyle w:val="PL"/>
        <w:rPr>
          <w:ins w:id="1425" w:author="24.538_CR0077R1_(Rel-18)_5GMARCH_Ph2" w:date="2023-12-27T13:39:00Z"/>
        </w:rPr>
      </w:pPr>
      <w:ins w:id="1426" w:author="24.538_CR0077R1_(Rel-18)_5GMARCH_Ph2" w:date="2023-12-27T13:39:00Z">
        <w:r w:rsidRPr="008302F6">
          <w:rPr>
            <w:rFonts w:hint="eastAsia"/>
          </w:rPr>
          <w:t xml:space="preserve">          ]</w:t>
        </w:r>
      </w:ins>
    </w:p>
    <w:p w14:paraId="2978B1CC" w14:textId="77777777" w:rsidR="003F3451" w:rsidRPr="008302F6" w:rsidRDefault="003F3451" w:rsidP="003F3451">
      <w:pPr>
        <w:pStyle w:val="PL"/>
        <w:rPr>
          <w:ins w:id="1427" w:author="24.538_CR0077R1_(Rel-18)_5GMARCH_Ph2" w:date="2023-12-27T13:39:00Z"/>
        </w:rPr>
      </w:pPr>
      <w:ins w:id="1428" w:author="24.538_CR0077R1_(Rel-18)_5GMARCH_Ph2" w:date="2023-12-27T13:39:00Z">
        <w:r w:rsidRPr="008302F6">
          <w:rPr>
            <w:rFonts w:hint="eastAsia"/>
          </w:rPr>
          <w:t xml:space="preserve">        },</w:t>
        </w:r>
      </w:ins>
    </w:p>
    <w:p w14:paraId="1649B0EF" w14:textId="77777777" w:rsidR="003F3451" w:rsidRPr="008302F6" w:rsidRDefault="003F3451" w:rsidP="003F3451">
      <w:pPr>
        <w:pStyle w:val="PL"/>
        <w:rPr>
          <w:ins w:id="1429" w:author="24.538_CR0077R1_(Rel-18)_5GMARCH_Ph2" w:date="2023-12-27T13:39:00Z"/>
        </w:rPr>
      </w:pPr>
      <w:ins w:id="1430" w:author="24.538_CR0077R1_(Rel-18)_5GMARCH_Ph2" w:date="2023-12-27T13:39:00Z">
        <w:r w:rsidRPr="008302F6">
          <w:rPr>
            <w:rFonts w:hint="eastAsia"/>
          </w:rPr>
          <w:t xml:space="preserve">        "addr": {</w:t>
        </w:r>
      </w:ins>
    </w:p>
    <w:p w14:paraId="241581CA" w14:textId="77777777" w:rsidR="003F3451" w:rsidRDefault="003F3451" w:rsidP="003F3451">
      <w:pPr>
        <w:pStyle w:val="PL"/>
        <w:rPr>
          <w:ins w:id="1431" w:author="24.538_CR0077R1_(Rel-18)_5GMARCH_Ph2" w:date="2023-12-27T13:39:00Z"/>
        </w:rPr>
      </w:pPr>
      <w:ins w:id="1432" w:author="24.538_CR0077R1_(Rel-18)_5GMARCH_Ph2" w:date="2023-12-27T13:39:00Z">
        <w:r w:rsidRPr="008302F6">
          <w:rPr>
            <w:rFonts w:hint="eastAsia"/>
          </w:rPr>
          <w:t xml:space="preserve">          "type": "string"</w:t>
        </w:r>
        <w:r>
          <w:t>,</w:t>
        </w:r>
      </w:ins>
    </w:p>
    <w:p w14:paraId="6820E85D" w14:textId="77777777" w:rsidR="003F3451" w:rsidRPr="008302F6" w:rsidRDefault="003F3451" w:rsidP="003F3451">
      <w:pPr>
        <w:pStyle w:val="PL"/>
        <w:rPr>
          <w:ins w:id="1433" w:author="24.538_CR0077R1_(Rel-18)_5GMARCH_Ph2" w:date="2023-12-27T13:39:00Z"/>
        </w:rPr>
      </w:pPr>
      <w:ins w:id="1434" w:author="24.538_CR0077R1_(Rel-18)_5GMARCH_Ph2" w:date="2023-12-27T13:39:00Z">
        <w:r w:rsidRPr="008302F6">
          <w:rPr>
            <w:rFonts w:hint="eastAsia"/>
          </w:rPr>
          <w:t xml:space="preserve">          "</w:t>
        </w:r>
        <w:r w:rsidRPr="008302F6">
          <w:t>format</w:t>
        </w:r>
        <w:r w:rsidRPr="008302F6">
          <w:rPr>
            <w:rFonts w:hint="eastAsia"/>
          </w:rPr>
          <w:t>": "</w:t>
        </w:r>
        <w:r>
          <w:t>uri</w:t>
        </w:r>
        <w:r w:rsidRPr="008302F6">
          <w:rPr>
            <w:rFonts w:hint="eastAsia"/>
          </w:rPr>
          <w:t>"</w:t>
        </w:r>
      </w:ins>
    </w:p>
    <w:p w14:paraId="517F2AA6" w14:textId="77777777" w:rsidR="003F3451" w:rsidRPr="008302F6" w:rsidRDefault="003F3451" w:rsidP="003F3451">
      <w:pPr>
        <w:pStyle w:val="PL"/>
        <w:rPr>
          <w:ins w:id="1435" w:author="24.538_CR0077R1_(Rel-18)_5GMARCH_Ph2" w:date="2023-12-27T13:39:00Z"/>
        </w:rPr>
      </w:pPr>
      <w:ins w:id="1436" w:author="24.538_CR0077R1_(Rel-18)_5GMARCH_Ph2" w:date="2023-12-27T13:39:00Z">
        <w:r w:rsidRPr="008302F6">
          <w:rPr>
            <w:rFonts w:hint="eastAsia"/>
          </w:rPr>
          <w:t xml:space="preserve">        }</w:t>
        </w:r>
      </w:ins>
    </w:p>
    <w:p w14:paraId="16940D9B" w14:textId="77777777" w:rsidR="003F3451" w:rsidRPr="008302F6" w:rsidRDefault="003F3451" w:rsidP="003F3451">
      <w:pPr>
        <w:pStyle w:val="PL"/>
        <w:rPr>
          <w:ins w:id="1437" w:author="24.538_CR0077R1_(Rel-18)_5GMARCH_Ph2" w:date="2023-12-27T13:39:00Z"/>
        </w:rPr>
      </w:pPr>
      <w:ins w:id="1438" w:author="24.538_CR0077R1_(Rel-18)_5GMARCH_Ph2" w:date="2023-12-27T13:39:00Z">
        <w:r w:rsidRPr="008302F6">
          <w:rPr>
            <w:rFonts w:hint="eastAsia"/>
          </w:rPr>
          <w:t xml:space="preserve">      },</w:t>
        </w:r>
      </w:ins>
    </w:p>
    <w:p w14:paraId="48DAAAFB" w14:textId="77777777" w:rsidR="003F3451" w:rsidRPr="008302F6" w:rsidRDefault="003F3451" w:rsidP="003F3451">
      <w:pPr>
        <w:pStyle w:val="PL"/>
        <w:rPr>
          <w:ins w:id="1439" w:author="24.538_CR0077R1_(Rel-18)_5GMARCH_Ph2" w:date="2023-12-27T13:39:00Z"/>
        </w:rPr>
      </w:pPr>
      <w:ins w:id="1440" w:author="24.538_CR0077R1_(Rel-18)_5GMARCH_Ph2" w:date="2023-12-27T13:39:00Z">
        <w:r w:rsidRPr="008302F6">
          <w:rPr>
            <w:rFonts w:hint="eastAsia"/>
          </w:rPr>
          <w:t xml:space="preserve">      "description": "Refer to Originating</w:t>
        </w:r>
        <w:r w:rsidRPr="008302F6">
          <w:t xml:space="preserve"> UE Service ID"</w:t>
        </w:r>
      </w:ins>
    </w:p>
    <w:p w14:paraId="07DE3774" w14:textId="77777777" w:rsidR="003F3451" w:rsidRDefault="003F3451" w:rsidP="003F3451">
      <w:pPr>
        <w:pStyle w:val="PL"/>
        <w:rPr>
          <w:ins w:id="1441" w:author="24.538_CR0077R1_(Rel-18)_5GMARCH_Ph2" w:date="2023-12-27T13:39:00Z"/>
        </w:rPr>
      </w:pPr>
      <w:ins w:id="1442" w:author="24.538_CR0077R1_(Rel-18)_5GMARCH_Ph2" w:date="2023-12-27T13:39:00Z">
        <w:r w:rsidRPr="008302F6">
          <w:t xml:space="preserve">    },</w:t>
        </w:r>
      </w:ins>
    </w:p>
    <w:p w14:paraId="73020F91" w14:textId="77777777" w:rsidR="003F3451" w:rsidRPr="008302F6" w:rsidRDefault="003F3451" w:rsidP="003F3451">
      <w:pPr>
        <w:pStyle w:val="PL"/>
        <w:rPr>
          <w:ins w:id="1443" w:author="24.538_CR0077R1_(Rel-18)_5GMARCH_Ph2" w:date="2023-12-27T13:39:00Z"/>
        </w:rPr>
      </w:pPr>
      <w:ins w:id="1444" w:author="24.538_CR0077R1_(Rel-18)_5GMARCH_Ph2" w:date="2023-12-27T13:39:00Z">
        <w:r w:rsidRPr="008302F6">
          <w:t xml:space="preserve">    "ori</w:t>
        </w:r>
        <w:r>
          <w:t>UE</w:t>
        </w:r>
        <w:r w:rsidRPr="008302F6">
          <w:t>Addr": {</w:t>
        </w:r>
      </w:ins>
    </w:p>
    <w:p w14:paraId="311C10E2" w14:textId="77777777" w:rsidR="003F3451" w:rsidRPr="008302F6" w:rsidRDefault="003F3451" w:rsidP="003F3451">
      <w:pPr>
        <w:pStyle w:val="PL"/>
        <w:rPr>
          <w:ins w:id="1445" w:author="24.538_CR0077R1_(Rel-18)_5GMARCH_Ph2" w:date="2023-12-27T13:39:00Z"/>
        </w:rPr>
      </w:pPr>
      <w:ins w:id="1446" w:author="24.538_CR0077R1_(Rel-18)_5GMARCH_Ph2" w:date="2023-12-27T13:39:00Z">
        <w:r w:rsidRPr="008302F6">
          <w:t xml:space="preserve">      "type": "object",</w:t>
        </w:r>
      </w:ins>
    </w:p>
    <w:p w14:paraId="1CC07476" w14:textId="77777777" w:rsidR="003F3451" w:rsidRPr="008302F6" w:rsidRDefault="003F3451" w:rsidP="003F3451">
      <w:pPr>
        <w:pStyle w:val="PL"/>
        <w:rPr>
          <w:ins w:id="1447" w:author="24.538_CR0077R1_(Rel-18)_5GMARCH_Ph2" w:date="2023-12-27T13:39:00Z"/>
        </w:rPr>
      </w:pPr>
      <w:ins w:id="1448" w:author="24.538_CR0077R1_(Rel-18)_5GMARCH_Ph2" w:date="2023-12-27T13:39:00Z">
        <w:r w:rsidRPr="008302F6">
          <w:t xml:space="preserve">      "properties": {</w:t>
        </w:r>
      </w:ins>
    </w:p>
    <w:p w14:paraId="1E409BDA" w14:textId="77777777" w:rsidR="003F3451" w:rsidRPr="008302F6" w:rsidRDefault="003F3451" w:rsidP="003F3451">
      <w:pPr>
        <w:pStyle w:val="PL"/>
        <w:rPr>
          <w:ins w:id="1449" w:author="24.538_CR0077R1_(Rel-18)_5GMARCH_Ph2" w:date="2023-12-27T13:39:00Z"/>
        </w:rPr>
      </w:pPr>
      <w:ins w:id="1450" w:author="24.538_CR0077R1_(Rel-18)_5GMARCH_Ph2" w:date="2023-12-27T13:39:00Z">
        <w:r w:rsidRPr="008302F6">
          <w:t xml:space="preserve">        "oriAddrType": {</w:t>
        </w:r>
      </w:ins>
    </w:p>
    <w:p w14:paraId="2FA7AA86" w14:textId="77777777" w:rsidR="003F3451" w:rsidRPr="008302F6" w:rsidRDefault="003F3451" w:rsidP="003F3451">
      <w:pPr>
        <w:pStyle w:val="PL"/>
        <w:rPr>
          <w:ins w:id="1451" w:author="24.538_CR0077R1_(Rel-18)_5GMARCH_Ph2" w:date="2023-12-27T13:39:00Z"/>
        </w:rPr>
      </w:pPr>
      <w:ins w:id="1452" w:author="24.538_CR0077R1_(Rel-18)_5GMARCH_Ph2" w:date="2023-12-27T13:39:00Z">
        <w:r w:rsidRPr="008302F6">
          <w:t xml:space="preserve">          "enum": [</w:t>
        </w:r>
      </w:ins>
    </w:p>
    <w:p w14:paraId="4E45B696" w14:textId="77777777" w:rsidR="003F3451" w:rsidRPr="008302F6" w:rsidRDefault="003F3451" w:rsidP="003F3451">
      <w:pPr>
        <w:pStyle w:val="PL"/>
        <w:rPr>
          <w:ins w:id="1453" w:author="24.538_CR0077R1_(Rel-18)_5GMARCH_Ph2" w:date="2023-12-27T13:39:00Z"/>
        </w:rPr>
      </w:pPr>
      <w:ins w:id="1454" w:author="24.538_CR0077R1_(Rel-18)_5GMARCH_Ph2" w:date="2023-12-27T13:39:00Z">
        <w:r w:rsidRPr="008302F6">
          <w:rPr>
            <w:rFonts w:hint="eastAsia"/>
          </w:rPr>
          <w:t xml:space="preserve">            "UE"</w:t>
        </w:r>
      </w:ins>
    </w:p>
    <w:p w14:paraId="637A8583" w14:textId="77777777" w:rsidR="003F3451" w:rsidRPr="008302F6" w:rsidRDefault="003F3451" w:rsidP="003F3451">
      <w:pPr>
        <w:pStyle w:val="PL"/>
        <w:rPr>
          <w:ins w:id="1455" w:author="24.538_CR0077R1_(Rel-18)_5GMARCH_Ph2" w:date="2023-12-27T13:39:00Z"/>
        </w:rPr>
      </w:pPr>
      <w:ins w:id="1456" w:author="24.538_CR0077R1_(Rel-18)_5GMARCH_Ph2" w:date="2023-12-27T13:39:00Z">
        <w:r w:rsidRPr="008302F6">
          <w:rPr>
            <w:rFonts w:hint="eastAsia"/>
          </w:rPr>
          <w:t xml:space="preserve">          ]</w:t>
        </w:r>
      </w:ins>
    </w:p>
    <w:p w14:paraId="6E60D771" w14:textId="77777777" w:rsidR="003F3451" w:rsidRPr="008302F6" w:rsidRDefault="003F3451" w:rsidP="003F3451">
      <w:pPr>
        <w:pStyle w:val="PL"/>
        <w:rPr>
          <w:ins w:id="1457" w:author="24.538_CR0077R1_(Rel-18)_5GMARCH_Ph2" w:date="2023-12-27T13:39:00Z"/>
        </w:rPr>
      </w:pPr>
      <w:ins w:id="1458" w:author="24.538_CR0077R1_(Rel-18)_5GMARCH_Ph2" w:date="2023-12-27T13:39:00Z">
        <w:r w:rsidRPr="008302F6">
          <w:rPr>
            <w:rFonts w:hint="eastAsia"/>
          </w:rPr>
          <w:t xml:space="preserve">        },</w:t>
        </w:r>
      </w:ins>
    </w:p>
    <w:p w14:paraId="1435F6A0" w14:textId="77777777" w:rsidR="003F3451" w:rsidRPr="008302F6" w:rsidRDefault="003F3451" w:rsidP="003F3451">
      <w:pPr>
        <w:pStyle w:val="PL"/>
        <w:rPr>
          <w:ins w:id="1459" w:author="24.538_CR0077R1_(Rel-18)_5GMARCH_Ph2" w:date="2023-12-27T13:39:00Z"/>
        </w:rPr>
      </w:pPr>
      <w:ins w:id="1460" w:author="24.538_CR0077R1_(Rel-18)_5GMARCH_Ph2" w:date="2023-12-27T13:39:00Z">
        <w:r w:rsidRPr="008302F6">
          <w:rPr>
            <w:rFonts w:hint="eastAsia"/>
          </w:rPr>
          <w:t xml:space="preserve">        "addr": {</w:t>
        </w:r>
      </w:ins>
    </w:p>
    <w:p w14:paraId="7543133E" w14:textId="77777777" w:rsidR="003F3451" w:rsidRPr="008302F6" w:rsidRDefault="003F3451" w:rsidP="003F3451">
      <w:pPr>
        <w:pStyle w:val="PL"/>
        <w:rPr>
          <w:ins w:id="1461" w:author="24.538_CR0077R1_(Rel-18)_5GMARCH_Ph2" w:date="2023-12-27T13:39:00Z"/>
        </w:rPr>
      </w:pPr>
      <w:ins w:id="1462" w:author="24.538_CR0077R1_(Rel-18)_5GMARCH_Ph2" w:date="2023-12-27T13:39:00Z">
        <w:r w:rsidRPr="008302F6">
          <w:rPr>
            <w:rFonts w:hint="eastAsia"/>
          </w:rPr>
          <w:t xml:space="preserve">          "type": "string"</w:t>
        </w:r>
      </w:ins>
    </w:p>
    <w:p w14:paraId="2946176D" w14:textId="77777777" w:rsidR="003F3451" w:rsidRPr="008302F6" w:rsidRDefault="003F3451" w:rsidP="003F3451">
      <w:pPr>
        <w:pStyle w:val="PL"/>
        <w:rPr>
          <w:ins w:id="1463" w:author="24.538_CR0077R1_(Rel-18)_5GMARCH_Ph2" w:date="2023-12-27T13:39:00Z"/>
        </w:rPr>
      </w:pPr>
      <w:ins w:id="1464" w:author="24.538_CR0077R1_(Rel-18)_5GMARCH_Ph2" w:date="2023-12-27T13:39:00Z">
        <w:r w:rsidRPr="008302F6">
          <w:rPr>
            <w:rFonts w:hint="eastAsia"/>
          </w:rPr>
          <w:t xml:space="preserve">        }</w:t>
        </w:r>
      </w:ins>
    </w:p>
    <w:p w14:paraId="00FD8BA4" w14:textId="77777777" w:rsidR="003F3451" w:rsidRPr="008302F6" w:rsidRDefault="003F3451" w:rsidP="003F3451">
      <w:pPr>
        <w:pStyle w:val="PL"/>
        <w:rPr>
          <w:ins w:id="1465" w:author="24.538_CR0077R1_(Rel-18)_5GMARCH_Ph2" w:date="2023-12-27T13:39:00Z"/>
        </w:rPr>
      </w:pPr>
      <w:ins w:id="1466" w:author="24.538_CR0077R1_(Rel-18)_5GMARCH_Ph2" w:date="2023-12-27T13:39:00Z">
        <w:r w:rsidRPr="008302F6">
          <w:rPr>
            <w:rFonts w:hint="eastAsia"/>
          </w:rPr>
          <w:t xml:space="preserve">      },</w:t>
        </w:r>
      </w:ins>
    </w:p>
    <w:p w14:paraId="19E2BA4B" w14:textId="77777777" w:rsidR="003F3451" w:rsidRPr="008302F6" w:rsidRDefault="003F3451" w:rsidP="003F3451">
      <w:pPr>
        <w:pStyle w:val="PL"/>
        <w:rPr>
          <w:ins w:id="1467" w:author="24.538_CR0077R1_(Rel-18)_5GMARCH_Ph2" w:date="2023-12-27T13:39:00Z"/>
        </w:rPr>
      </w:pPr>
      <w:ins w:id="1468" w:author="24.538_CR0077R1_(Rel-18)_5GMARCH_Ph2" w:date="2023-12-27T13:39:00Z">
        <w:r w:rsidRPr="008302F6">
          <w:rPr>
            <w:rFonts w:hint="eastAsia"/>
          </w:rPr>
          <w:t xml:space="preserve">      "description": "Refer to Originating</w:t>
        </w:r>
        <w:r w:rsidRPr="008302F6">
          <w:t xml:space="preserve"> </w:t>
        </w:r>
        <w:r>
          <w:rPr>
            <w:lang w:eastAsia="zh-CN"/>
          </w:rPr>
          <w:t xml:space="preserve">MSGin5G </w:t>
        </w:r>
        <w:r>
          <w:t>UE</w:t>
        </w:r>
        <w:r w:rsidRPr="008302F6">
          <w:t xml:space="preserve"> </w:t>
        </w:r>
        <w:r>
          <w:t>ID</w:t>
        </w:r>
        <w:r w:rsidRPr="008302F6">
          <w:t>"</w:t>
        </w:r>
      </w:ins>
    </w:p>
    <w:p w14:paraId="2A118D11" w14:textId="77777777" w:rsidR="003F3451" w:rsidRDefault="003F3451" w:rsidP="003F3451">
      <w:pPr>
        <w:pStyle w:val="PL"/>
        <w:rPr>
          <w:ins w:id="1469" w:author="24.538_CR0077R1_(Rel-18)_5GMARCH_Ph2" w:date="2023-12-27T13:39:00Z"/>
        </w:rPr>
      </w:pPr>
      <w:ins w:id="1470" w:author="24.538_CR0077R1_(Rel-18)_5GMARCH_Ph2" w:date="2023-12-27T13:39:00Z">
        <w:r w:rsidRPr="008302F6">
          <w:t xml:space="preserve">    },</w:t>
        </w:r>
      </w:ins>
    </w:p>
    <w:p w14:paraId="7E5D7E88" w14:textId="77777777" w:rsidR="003F3451" w:rsidRPr="0098491E" w:rsidRDefault="003F3451" w:rsidP="003F3451">
      <w:pPr>
        <w:pStyle w:val="PL"/>
        <w:rPr>
          <w:ins w:id="1471" w:author="24.538_CR0077R1_(Rel-18)_5GMARCH_Ph2" w:date="2023-12-27T13:39:00Z"/>
        </w:rPr>
      </w:pPr>
      <w:ins w:id="1472" w:author="24.538_CR0077R1_(Rel-18)_5GMARCH_Ph2" w:date="2023-12-27T13:39:00Z">
        <w:r w:rsidRPr="0098491E">
          <w:rPr>
            <w:rFonts w:hint="eastAsia"/>
          </w:rPr>
          <w:t xml:space="preserve">    "</w:t>
        </w:r>
        <w:r>
          <w:t>expiredTime</w:t>
        </w:r>
        <w:r w:rsidRPr="0098491E">
          <w:rPr>
            <w:rFonts w:hint="eastAsia"/>
          </w:rPr>
          <w:t>": {</w:t>
        </w:r>
      </w:ins>
    </w:p>
    <w:p w14:paraId="63CC1630" w14:textId="77777777" w:rsidR="003F3451" w:rsidRPr="0098491E" w:rsidRDefault="003F3451" w:rsidP="003F3451">
      <w:pPr>
        <w:pStyle w:val="PL"/>
        <w:rPr>
          <w:ins w:id="1473" w:author="24.538_CR0077R1_(Rel-18)_5GMARCH_Ph2" w:date="2023-12-27T13:39:00Z"/>
        </w:rPr>
      </w:pPr>
      <w:ins w:id="1474" w:author="24.538_CR0077R1_(Rel-18)_5GMARCH_Ph2" w:date="2023-12-27T13:39:00Z">
        <w:r w:rsidRPr="0098491E">
          <w:rPr>
            <w:rFonts w:hint="eastAsia"/>
          </w:rPr>
          <w:t xml:space="preserve">      "type": "</w:t>
        </w:r>
        <w:r w:rsidRPr="00F11966">
          <w:rPr>
            <w:lang w:val="en-US"/>
          </w:rPr>
          <w:t>integer</w:t>
        </w:r>
        <w:r w:rsidRPr="0098491E">
          <w:rPr>
            <w:rFonts w:hint="eastAsia"/>
          </w:rPr>
          <w:t>",</w:t>
        </w:r>
      </w:ins>
    </w:p>
    <w:p w14:paraId="277C0B87" w14:textId="77777777" w:rsidR="003F3451" w:rsidRPr="0098491E" w:rsidRDefault="003F3451" w:rsidP="003F3451">
      <w:pPr>
        <w:pStyle w:val="PL"/>
        <w:rPr>
          <w:ins w:id="1475" w:author="24.538_CR0077R1_(Rel-18)_5GMARCH_Ph2" w:date="2023-12-27T13:39:00Z"/>
        </w:rPr>
      </w:pPr>
      <w:ins w:id="1476" w:author="24.538_CR0077R1_(Rel-18)_5GMARCH_Ph2" w:date="2023-12-27T13:39:00Z">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ins>
    </w:p>
    <w:p w14:paraId="5CD2F695" w14:textId="77777777" w:rsidR="003F3451" w:rsidRPr="008302F6" w:rsidRDefault="003F3451" w:rsidP="003F3451">
      <w:pPr>
        <w:pStyle w:val="PL"/>
        <w:rPr>
          <w:ins w:id="1477" w:author="24.538_CR0077R1_(Rel-18)_5GMARCH_Ph2" w:date="2023-12-27T13:39:00Z"/>
        </w:rPr>
      </w:pPr>
      <w:ins w:id="1478" w:author="24.538_CR0077R1_(Rel-18)_5GMARCH_Ph2" w:date="2023-12-27T13:39:00Z">
        <w:r>
          <w:rPr>
            <w:rFonts w:hint="eastAsia"/>
          </w:rPr>
          <w:t xml:space="preserve">    }</w:t>
        </w:r>
      </w:ins>
    </w:p>
    <w:p w14:paraId="244AA958" w14:textId="77777777" w:rsidR="003F3451" w:rsidRPr="008302F6" w:rsidRDefault="003F3451" w:rsidP="003F3451">
      <w:pPr>
        <w:pStyle w:val="PL"/>
        <w:rPr>
          <w:ins w:id="1479" w:author="24.538_CR0077R1_(Rel-18)_5GMARCH_Ph2" w:date="2023-12-27T13:39:00Z"/>
        </w:rPr>
      </w:pPr>
      <w:ins w:id="1480" w:author="24.538_CR0077R1_(Rel-18)_5GMARCH_Ph2" w:date="2023-12-27T13:39:00Z">
        <w:r w:rsidRPr="008302F6">
          <w:t xml:space="preserve">  },</w:t>
        </w:r>
      </w:ins>
    </w:p>
    <w:p w14:paraId="5F4F4811" w14:textId="77777777" w:rsidR="003F3451" w:rsidRPr="008302F6" w:rsidRDefault="003F3451" w:rsidP="003F3451">
      <w:pPr>
        <w:pStyle w:val="PL"/>
        <w:rPr>
          <w:ins w:id="1481" w:author="24.538_CR0077R1_(Rel-18)_5GMARCH_Ph2" w:date="2023-12-27T13:39:00Z"/>
        </w:rPr>
      </w:pPr>
      <w:ins w:id="1482" w:author="24.538_CR0077R1_(Rel-18)_5GMARCH_Ph2" w:date="2023-12-27T13:39:00Z">
        <w:r w:rsidRPr="008302F6">
          <w:t xml:space="preserve">    "required": [</w:t>
        </w:r>
      </w:ins>
    </w:p>
    <w:p w14:paraId="7F8CAFBB" w14:textId="77777777" w:rsidR="003F3451" w:rsidRPr="008302F6" w:rsidRDefault="003F3451" w:rsidP="003F3451">
      <w:pPr>
        <w:pStyle w:val="PL"/>
        <w:rPr>
          <w:ins w:id="1483" w:author="24.538_CR0077R1_(Rel-18)_5GMARCH_Ph2" w:date="2023-12-27T13:39:00Z"/>
        </w:rPr>
      </w:pPr>
      <w:ins w:id="1484" w:author="24.538_CR0077R1_(Rel-18)_5GMARCH_Ph2" w:date="2023-12-27T13:39:00Z">
        <w:r w:rsidRPr="008302F6">
          <w:t xml:space="preserve">    "msgIden",</w:t>
        </w:r>
      </w:ins>
    </w:p>
    <w:p w14:paraId="533E86ED" w14:textId="77777777" w:rsidR="003F3451" w:rsidRPr="008302F6" w:rsidRDefault="003F3451" w:rsidP="003F3451">
      <w:pPr>
        <w:pStyle w:val="PL"/>
        <w:rPr>
          <w:ins w:id="1485" w:author="24.538_CR0077R1_(Rel-18)_5GMARCH_Ph2" w:date="2023-12-27T13:39:00Z"/>
        </w:rPr>
      </w:pPr>
      <w:ins w:id="1486" w:author="24.538_CR0077R1_(Rel-18)_5GMARCH_Ph2" w:date="2023-12-27T13:39:00Z">
        <w:r w:rsidRPr="008302F6">
          <w:t xml:space="preserve">    "oriAddr "</w:t>
        </w:r>
      </w:ins>
    </w:p>
    <w:p w14:paraId="20CB24D1" w14:textId="77777777" w:rsidR="003F3451" w:rsidRPr="008302F6" w:rsidRDefault="003F3451" w:rsidP="003F3451">
      <w:pPr>
        <w:pStyle w:val="PL"/>
        <w:rPr>
          <w:ins w:id="1487" w:author="24.538_CR0077R1_(Rel-18)_5GMARCH_Ph2" w:date="2023-12-27T13:39:00Z"/>
        </w:rPr>
      </w:pPr>
      <w:ins w:id="1488" w:author="24.538_CR0077R1_(Rel-18)_5GMARCH_Ph2" w:date="2023-12-27T13:39:00Z">
        <w:r w:rsidRPr="008302F6">
          <w:t xml:space="preserve">  ]</w:t>
        </w:r>
      </w:ins>
    </w:p>
    <w:p w14:paraId="2C501CED" w14:textId="77777777" w:rsidR="003F3451" w:rsidRPr="008302F6" w:rsidRDefault="003F3451" w:rsidP="003F3451">
      <w:pPr>
        <w:pStyle w:val="PL"/>
        <w:rPr>
          <w:ins w:id="1489" w:author="24.538_CR0077R1_(Rel-18)_5GMARCH_Ph2" w:date="2023-12-27T13:39:00Z"/>
        </w:rPr>
      </w:pPr>
      <w:ins w:id="1490" w:author="24.538_CR0077R1_(Rel-18)_5GMARCH_Ph2" w:date="2023-12-27T13:39:00Z">
        <w:r w:rsidRPr="008302F6">
          <w:t>}</w:t>
        </w:r>
      </w:ins>
    </w:p>
    <w:p w14:paraId="18727004" w14:textId="77777777" w:rsidR="003F3451" w:rsidRPr="006B7E60" w:rsidRDefault="003F3451" w:rsidP="003F3451">
      <w:pPr>
        <w:rPr>
          <w:ins w:id="1491" w:author="24.538_CR0077R1_(Rel-18)_5GMARCH_Ph2" w:date="2023-12-27T13:39:00Z"/>
          <w:noProof/>
        </w:rPr>
      </w:pPr>
    </w:p>
    <w:p w14:paraId="793FFA9A" w14:textId="77777777" w:rsidR="003F3451" w:rsidRPr="00B26150" w:rsidRDefault="003F3451" w:rsidP="003F3451">
      <w:pPr>
        <w:rPr>
          <w:ins w:id="1492" w:author="24.538_CR0077R1_(Rel-18)_5GMARCH_Ph2" w:date="2023-12-27T13:39:00Z"/>
        </w:rPr>
      </w:pPr>
      <w:ins w:id="1493" w:author="24.538_CR0077R1_(Rel-18)_5GMARCH_Ph2" w:date="2023-12-27T13:39:00Z">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ins>
    </w:p>
    <w:p w14:paraId="267DEC25" w14:textId="77777777" w:rsidR="003F3451" w:rsidRPr="00B3603D" w:rsidRDefault="003F3451" w:rsidP="003F3451">
      <w:pPr>
        <w:rPr>
          <w:ins w:id="1494" w:author="24.538_CR0077R1_(Rel-18)_5GMARCH_Ph2" w:date="2023-12-27T13:39:00Z"/>
          <w:noProof/>
        </w:rPr>
      </w:pPr>
    </w:p>
    <w:p w14:paraId="47D90735" w14:textId="77777777" w:rsidR="003F3451" w:rsidRPr="008302F6" w:rsidRDefault="003F3451" w:rsidP="003F3451">
      <w:pPr>
        <w:pStyle w:val="PL"/>
        <w:rPr>
          <w:ins w:id="1495" w:author="24.538_CR0077R1_(Rel-18)_5GMARCH_Ph2" w:date="2023-12-27T13:39:00Z"/>
        </w:rPr>
      </w:pPr>
      <w:ins w:id="1496" w:author="24.538_CR0077R1_(Rel-18)_5GMARCH_Ph2" w:date="2023-12-27T13:39:00Z">
        <w:r w:rsidRPr="008302F6">
          <w:t>{</w:t>
        </w:r>
      </w:ins>
    </w:p>
    <w:p w14:paraId="6BF645D5" w14:textId="77777777" w:rsidR="003F3451" w:rsidRPr="008302F6" w:rsidRDefault="003F3451" w:rsidP="003F3451">
      <w:pPr>
        <w:pStyle w:val="PL"/>
        <w:rPr>
          <w:ins w:id="1497" w:author="24.538_CR0077R1_(Rel-18)_5GMARCH_Ph2" w:date="2023-12-27T13:39:00Z"/>
        </w:rPr>
      </w:pPr>
      <w:ins w:id="1498" w:author="24.538_CR0077R1_(Rel-18)_5GMARCH_Ph2" w:date="2023-12-27T13:39:00Z">
        <w:r w:rsidRPr="008302F6">
          <w:t xml:space="preserve">  "$schema": "http://json-schema.org/draft-07/schema#",</w:t>
        </w:r>
      </w:ins>
    </w:p>
    <w:p w14:paraId="61E1E474" w14:textId="77777777" w:rsidR="003F3451" w:rsidRPr="008302F6" w:rsidRDefault="003F3451" w:rsidP="003F3451">
      <w:pPr>
        <w:pStyle w:val="PL"/>
        <w:rPr>
          <w:ins w:id="1499" w:author="24.538_CR0077R1_(Rel-18)_5GMARCH_Ph2" w:date="2023-12-27T13:39:00Z"/>
        </w:rPr>
      </w:pPr>
      <w:ins w:id="1500" w:author="24.538_CR0077R1_(Rel-18)_5GMARCH_Ph2" w:date="2023-12-27T13:39:00Z">
        <w:r w:rsidRPr="008302F6">
          <w:t xml:space="preserve">  "$id": "http://www.3gpp.org/MSGin5G/MSGin5G_</w:t>
        </w:r>
        <w:r>
          <w:t xml:space="preserve">Gateway </w:t>
        </w:r>
        <w:r w:rsidRPr="008302F6">
          <w:t>Registration_response_schema",</w:t>
        </w:r>
      </w:ins>
    </w:p>
    <w:p w14:paraId="32061B85" w14:textId="77777777" w:rsidR="003F3451" w:rsidRPr="008302F6" w:rsidRDefault="003F3451" w:rsidP="003F3451">
      <w:pPr>
        <w:pStyle w:val="PL"/>
        <w:rPr>
          <w:ins w:id="1501" w:author="24.538_CR0077R1_(Rel-18)_5GMARCH_Ph2" w:date="2023-12-27T13:39:00Z"/>
        </w:rPr>
      </w:pPr>
      <w:ins w:id="1502" w:author="24.538_CR0077R1_(Rel-18)_5GMARCH_Ph2" w:date="2023-12-27T13:39:00Z">
        <w:r w:rsidRPr="008302F6">
          <w:t xml:space="preserve">  "title": "MSGin5G </w:t>
        </w:r>
        <w:r>
          <w:t xml:space="preserve">Gateway </w:t>
        </w:r>
        <w:r w:rsidRPr="008302F6">
          <w:t>Registration Response",</w:t>
        </w:r>
      </w:ins>
    </w:p>
    <w:p w14:paraId="2F5A8DF1" w14:textId="77777777" w:rsidR="003F3451" w:rsidRPr="008302F6" w:rsidRDefault="003F3451" w:rsidP="003F3451">
      <w:pPr>
        <w:pStyle w:val="PL"/>
        <w:rPr>
          <w:ins w:id="1503" w:author="24.538_CR0077R1_(Rel-18)_5GMARCH_Ph2" w:date="2023-12-27T13:39:00Z"/>
        </w:rPr>
      </w:pPr>
      <w:ins w:id="1504" w:author="24.538_CR0077R1_(Rel-18)_5GMARCH_Ph2" w:date="2023-12-27T13:39:00Z">
        <w:r w:rsidRPr="008302F6">
          <w:t xml:space="preserve">  "type": "object",</w:t>
        </w:r>
      </w:ins>
    </w:p>
    <w:p w14:paraId="40041B1C" w14:textId="77777777" w:rsidR="003F3451" w:rsidRPr="008302F6" w:rsidRDefault="003F3451" w:rsidP="003F3451">
      <w:pPr>
        <w:pStyle w:val="PL"/>
        <w:rPr>
          <w:ins w:id="1505" w:author="24.538_CR0077R1_(Rel-18)_5GMARCH_Ph2" w:date="2023-12-27T13:39:00Z"/>
        </w:rPr>
      </w:pPr>
      <w:ins w:id="1506" w:author="24.538_CR0077R1_(Rel-18)_5GMARCH_Ph2" w:date="2023-12-27T13:39:00Z">
        <w:r w:rsidRPr="008302F6">
          <w:t xml:space="preserve">  "properties": {</w:t>
        </w:r>
      </w:ins>
    </w:p>
    <w:p w14:paraId="7890E2BA" w14:textId="77777777" w:rsidR="003F3451" w:rsidRPr="008302F6" w:rsidRDefault="003F3451" w:rsidP="003F3451">
      <w:pPr>
        <w:pStyle w:val="PL"/>
        <w:rPr>
          <w:ins w:id="1507" w:author="24.538_CR0077R1_(Rel-18)_5GMARCH_Ph2" w:date="2023-12-27T13:39:00Z"/>
        </w:rPr>
      </w:pPr>
      <w:ins w:id="1508" w:author="24.538_CR0077R1_(Rel-18)_5GMARCH_Ph2" w:date="2023-12-27T13:39:00Z">
        <w:r w:rsidRPr="008302F6">
          <w:rPr>
            <w:rFonts w:hint="eastAsia"/>
          </w:rPr>
          <w:t xml:space="preserve">    "ori</w:t>
        </w:r>
        <w:r w:rsidRPr="008302F6">
          <w:t>Addr": {</w:t>
        </w:r>
      </w:ins>
    </w:p>
    <w:p w14:paraId="6956E670" w14:textId="77777777" w:rsidR="003F3451" w:rsidRPr="008302F6" w:rsidRDefault="003F3451" w:rsidP="003F3451">
      <w:pPr>
        <w:pStyle w:val="PL"/>
        <w:rPr>
          <w:ins w:id="1509" w:author="24.538_CR0077R1_(Rel-18)_5GMARCH_Ph2" w:date="2023-12-27T13:39:00Z"/>
        </w:rPr>
      </w:pPr>
      <w:ins w:id="1510" w:author="24.538_CR0077R1_(Rel-18)_5GMARCH_Ph2" w:date="2023-12-27T13:39:00Z">
        <w:r w:rsidRPr="008302F6">
          <w:t xml:space="preserve">      "type": "object",</w:t>
        </w:r>
      </w:ins>
    </w:p>
    <w:p w14:paraId="45D3540B" w14:textId="77777777" w:rsidR="003F3451" w:rsidRPr="008302F6" w:rsidRDefault="003F3451" w:rsidP="003F3451">
      <w:pPr>
        <w:pStyle w:val="PL"/>
        <w:rPr>
          <w:ins w:id="1511" w:author="24.538_CR0077R1_(Rel-18)_5GMARCH_Ph2" w:date="2023-12-27T13:39:00Z"/>
        </w:rPr>
      </w:pPr>
      <w:ins w:id="1512" w:author="24.538_CR0077R1_(Rel-18)_5GMARCH_Ph2" w:date="2023-12-27T13:39:00Z">
        <w:r w:rsidRPr="008302F6">
          <w:t xml:space="preserve">      "properties": {</w:t>
        </w:r>
      </w:ins>
    </w:p>
    <w:p w14:paraId="574BFF6A" w14:textId="77777777" w:rsidR="003F3451" w:rsidRPr="008302F6" w:rsidRDefault="003F3451" w:rsidP="003F3451">
      <w:pPr>
        <w:pStyle w:val="PL"/>
        <w:rPr>
          <w:ins w:id="1513" w:author="24.538_CR0077R1_(Rel-18)_5GMARCH_Ph2" w:date="2023-12-27T13:39:00Z"/>
        </w:rPr>
      </w:pPr>
      <w:ins w:id="1514" w:author="24.538_CR0077R1_(Rel-18)_5GMARCH_Ph2" w:date="2023-12-27T13:39:00Z">
        <w:r w:rsidRPr="008302F6">
          <w:t xml:space="preserve">        "oriAddrType": {</w:t>
        </w:r>
      </w:ins>
    </w:p>
    <w:p w14:paraId="1992620C" w14:textId="77777777" w:rsidR="003F3451" w:rsidRPr="008302F6" w:rsidRDefault="003F3451" w:rsidP="003F3451">
      <w:pPr>
        <w:pStyle w:val="PL"/>
        <w:rPr>
          <w:ins w:id="1515" w:author="24.538_CR0077R1_(Rel-18)_5GMARCH_Ph2" w:date="2023-12-27T13:39:00Z"/>
        </w:rPr>
      </w:pPr>
      <w:ins w:id="1516" w:author="24.538_CR0077R1_(Rel-18)_5GMARCH_Ph2" w:date="2023-12-27T13:39:00Z">
        <w:r w:rsidRPr="008302F6">
          <w:t xml:space="preserve">          "enum": [</w:t>
        </w:r>
      </w:ins>
    </w:p>
    <w:p w14:paraId="1FC8265A" w14:textId="77777777" w:rsidR="003F3451" w:rsidRPr="008302F6" w:rsidRDefault="003F3451" w:rsidP="003F3451">
      <w:pPr>
        <w:pStyle w:val="PL"/>
        <w:rPr>
          <w:ins w:id="1517" w:author="24.538_CR0077R1_(Rel-18)_5GMARCH_Ph2" w:date="2023-12-27T13:39:00Z"/>
        </w:rPr>
      </w:pPr>
      <w:ins w:id="1518" w:author="24.538_CR0077R1_(Rel-18)_5GMARCH_Ph2" w:date="2023-12-27T13:39:00Z">
        <w:r w:rsidRPr="008302F6">
          <w:rPr>
            <w:rFonts w:hint="eastAsia"/>
          </w:rPr>
          <w:t xml:space="preserve">            "UE"</w:t>
        </w:r>
      </w:ins>
    </w:p>
    <w:p w14:paraId="5C7402D1" w14:textId="77777777" w:rsidR="003F3451" w:rsidRPr="008302F6" w:rsidRDefault="003F3451" w:rsidP="003F3451">
      <w:pPr>
        <w:pStyle w:val="PL"/>
        <w:rPr>
          <w:ins w:id="1519" w:author="24.538_CR0077R1_(Rel-18)_5GMARCH_Ph2" w:date="2023-12-27T13:39:00Z"/>
        </w:rPr>
      </w:pPr>
      <w:ins w:id="1520" w:author="24.538_CR0077R1_(Rel-18)_5GMARCH_Ph2" w:date="2023-12-27T13:39:00Z">
        <w:r w:rsidRPr="008302F6">
          <w:rPr>
            <w:rFonts w:hint="eastAsia"/>
          </w:rPr>
          <w:t xml:space="preserve">          ]</w:t>
        </w:r>
      </w:ins>
    </w:p>
    <w:p w14:paraId="699CE7A3" w14:textId="77777777" w:rsidR="003F3451" w:rsidRPr="008302F6" w:rsidRDefault="003F3451" w:rsidP="003F3451">
      <w:pPr>
        <w:pStyle w:val="PL"/>
        <w:rPr>
          <w:ins w:id="1521" w:author="24.538_CR0077R1_(Rel-18)_5GMARCH_Ph2" w:date="2023-12-27T13:39:00Z"/>
        </w:rPr>
      </w:pPr>
      <w:ins w:id="1522" w:author="24.538_CR0077R1_(Rel-18)_5GMARCH_Ph2" w:date="2023-12-27T13:39:00Z">
        <w:r w:rsidRPr="008302F6">
          <w:rPr>
            <w:rFonts w:hint="eastAsia"/>
          </w:rPr>
          <w:t xml:space="preserve">        },</w:t>
        </w:r>
      </w:ins>
    </w:p>
    <w:p w14:paraId="436F3EA4" w14:textId="77777777" w:rsidR="003F3451" w:rsidRPr="008302F6" w:rsidRDefault="003F3451" w:rsidP="003F3451">
      <w:pPr>
        <w:pStyle w:val="PL"/>
        <w:rPr>
          <w:ins w:id="1523" w:author="24.538_CR0077R1_(Rel-18)_5GMARCH_Ph2" w:date="2023-12-27T13:39:00Z"/>
        </w:rPr>
      </w:pPr>
      <w:ins w:id="1524" w:author="24.538_CR0077R1_(Rel-18)_5GMARCH_Ph2" w:date="2023-12-27T13:39:00Z">
        <w:r w:rsidRPr="008302F6">
          <w:rPr>
            <w:rFonts w:hint="eastAsia"/>
          </w:rPr>
          <w:t xml:space="preserve">        "addr": {</w:t>
        </w:r>
      </w:ins>
    </w:p>
    <w:p w14:paraId="1DC2FF09" w14:textId="77777777" w:rsidR="003F3451" w:rsidRDefault="003F3451" w:rsidP="003F3451">
      <w:pPr>
        <w:pStyle w:val="PL"/>
        <w:rPr>
          <w:ins w:id="1525" w:author="24.538_CR0077R1_(Rel-18)_5GMARCH_Ph2" w:date="2023-12-27T13:39:00Z"/>
        </w:rPr>
      </w:pPr>
      <w:ins w:id="1526" w:author="24.538_CR0077R1_(Rel-18)_5GMARCH_Ph2" w:date="2023-12-27T13:39:00Z">
        <w:r w:rsidRPr="008302F6">
          <w:rPr>
            <w:rFonts w:hint="eastAsia"/>
          </w:rPr>
          <w:t xml:space="preserve">          "type": "string"</w:t>
        </w:r>
        <w:r>
          <w:t>,</w:t>
        </w:r>
      </w:ins>
    </w:p>
    <w:p w14:paraId="5CBEAD7F" w14:textId="77777777" w:rsidR="003F3451" w:rsidRPr="008302F6" w:rsidRDefault="003F3451" w:rsidP="003F3451">
      <w:pPr>
        <w:pStyle w:val="PL"/>
        <w:rPr>
          <w:ins w:id="1527" w:author="24.538_CR0077R1_(Rel-18)_5GMARCH_Ph2" w:date="2023-12-27T13:39:00Z"/>
        </w:rPr>
      </w:pPr>
      <w:ins w:id="1528" w:author="24.538_CR0077R1_(Rel-18)_5GMARCH_Ph2" w:date="2023-12-27T13:39:00Z">
        <w:r w:rsidRPr="008302F6">
          <w:rPr>
            <w:rFonts w:hint="eastAsia"/>
          </w:rPr>
          <w:t xml:space="preserve">          "</w:t>
        </w:r>
        <w:r w:rsidRPr="008302F6">
          <w:t>format</w:t>
        </w:r>
        <w:r w:rsidRPr="008302F6">
          <w:rPr>
            <w:rFonts w:hint="eastAsia"/>
          </w:rPr>
          <w:t>": "</w:t>
        </w:r>
        <w:r>
          <w:t>uri</w:t>
        </w:r>
        <w:r w:rsidRPr="008302F6">
          <w:rPr>
            <w:rFonts w:hint="eastAsia"/>
          </w:rPr>
          <w:t>"</w:t>
        </w:r>
      </w:ins>
    </w:p>
    <w:p w14:paraId="1A12C7F1" w14:textId="77777777" w:rsidR="003F3451" w:rsidRPr="008302F6" w:rsidRDefault="003F3451" w:rsidP="003F3451">
      <w:pPr>
        <w:pStyle w:val="PL"/>
        <w:rPr>
          <w:ins w:id="1529" w:author="24.538_CR0077R1_(Rel-18)_5GMARCH_Ph2" w:date="2023-12-27T13:39:00Z"/>
        </w:rPr>
      </w:pPr>
      <w:ins w:id="1530" w:author="24.538_CR0077R1_(Rel-18)_5GMARCH_Ph2" w:date="2023-12-27T13:39:00Z">
        <w:r w:rsidRPr="008302F6">
          <w:rPr>
            <w:rFonts w:hint="eastAsia"/>
          </w:rPr>
          <w:t xml:space="preserve">        }</w:t>
        </w:r>
      </w:ins>
    </w:p>
    <w:p w14:paraId="5D8D241E" w14:textId="77777777" w:rsidR="003F3451" w:rsidRPr="008302F6" w:rsidRDefault="003F3451" w:rsidP="003F3451">
      <w:pPr>
        <w:pStyle w:val="PL"/>
        <w:rPr>
          <w:ins w:id="1531" w:author="24.538_CR0077R1_(Rel-18)_5GMARCH_Ph2" w:date="2023-12-27T13:39:00Z"/>
        </w:rPr>
      </w:pPr>
      <w:ins w:id="1532" w:author="24.538_CR0077R1_(Rel-18)_5GMARCH_Ph2" w:date="2023-12-27T13:39:00Z">
        <w:r w:rsidRPr="008302F6">
          <w:rPr>
            <w:rFonts w:hint="eastAsia"/>
          </w:rPr>
          <w:t xml:space="preserve">      },</w:t>
        </w:r>
      </w:ins>
    </w:p>
    <w:p w14:paraId="0AAF7C40" w14:textId="77777777" w:rsidR="003F3451" w:rsidRPr="008302F6" w:rsidRDefault="003F3451" w:rsidP="003F3451">
      <w:pPr>
        <w:pStyle w:val="PL"/>
        <w:rPr>
          <w:ins w:id="1533" w:author="24.538_CR0077R1_(Rel-18)_5GMARCH_Ph2" w:date="2023-12-27T13:39:00Z"/>
        </w:rPr>
      </w:pPr>
      <w:ins w:id="1534" w:author="24.538_CR0077R1_(Rel-18)_5GMARCH_Ph2" w:date="2023-12-27T13:39:00Z">
        <w:r w:rsidRPr="008302F6">
          <w:rPr>
            <w:rFonts w:hint="eastAsia"/>
          </w:rPr>
          <w:t xml:space="preserve">      "description": "Refer to Originating</w:t>
        </w:r>
        <w:r w:rsidRPr="008302F6">
          <w:t xml:space="preserve"> UE Service ID"</w:t>
        </w:r>
      </w:ins>
    </w:p>
    <w:p w14:paraId="093E6591" w14:textId="77777777" w:rsidR="003F3451" w:rsidRDefault="003F3451" w:rsidP="003F3451">
      <w:pPr>
        <w:pStyle w:val="PL"/>
        <w:rPr>
          <w:ins w:id="1535" w:author="24.538_CR0077R1_(Rel-18)_5GMARCH_Ph2" w:date="2023-12-27T13:39:00Z"/>
        </w:rPr>
      </w:pPr>
      <w:ins w:id="1536" w:author="24.538_CR0077R1_(Rel-18)_5GMARCH_Ph2" w:date="2023-12-27T13:39:00Z">
        <w:r w:rsidRPr="008302F6">
          <w:t xml:space="preserve">    },</w:t>
        </w:r>
      </w:ins>
    </w:p>
    <w:p w14:paraId="39CB15A3" w14:textId="77777777" w:rsidR="003F3451" w:rsidRPr="008302F6" w:rsidRDefault="003F3451" w:rsidP="003F3451">
      <w:pPr>
        <w:pStyle w:val="PL"/>
        <w:rPr>
          <w:ins w:id="1537" w:author="24.538_CR0077R1_(Rel-18)_5GMARCH_Ph2" w:date="2023-12-27T13:39:00Z"/>
        </w:rPr>
      </w:pPr>
      <w:ins w:id="1538" w:author="24.538_CR0077R1_(Rel-18)_5GMARCH_Ph2" w:date="2023-12-27T13:39:00Z">
        <w:r w:rsidRPr="008302F6">
          <w:t xml:space="preserve">    "result": {</w:t>
        </w:r>
      </w:ins>
    </w:p>
    <w:p w14:paraId="3F09DD44" w14:textId="77777777" w:rsidR="003F3451" w:rsidRPr="008302F6" w:rsidRDefault="003F3451" w:rsidP="003F3451">
      <w:pPr>
        <w:pStyle w:val="PL"/>
        <w:rPr>
          <w:ins w:id="1539" w:author="24.538_CR0077R1_(Rel-18)_5GMARCH_Ph2" w:date="2023-12-27T13:39:00Z"/>
        </w:rPr>
      </w:pPr>
      <w:ins w:id="1540" w:author="24.538_CR0077R1_(Rel-18)_5GMARCH_Ph2" w:date="2023-12-27T13:39:00Z">
        <w:r w:rsidRPr="008302F6">
          <w:t xml:space="preserve">      "type": "boolean",</w:t>
        </w:r>
      </w:ins>
    </w:p>
    <w:p w14:paraId="787A4561" w14:textId="77777777" w:rsidR="003F3451" w:rsidRPr="008302F6" w:rsidRDefault="003F3451" w:rsidP="003F3451">
      <w:pPr>
        <w:pStyle w:val="PL"/>
        <w:rPr>
          <w:ins w:id="1541" w:author="24.538_CR0077R1_(Rel-18)_5GMARCH_Ph2" w:date="2023-12-27T13:39:00Z"/>
        </w:rPr>
      </w:pPr>
      <w:ins w:id="1542" w:author="24.538_CR0077R1_(Rel-18)_5GMARCH_Ph2" w:date="2023-12-27T13:39:00Z">
        <w:r w:rsidRPr="008302F6">
          <w:t xml:space="preserve">      "default": true,</w:t>
        </w:r>
      </w:ins>
    </w:p>
    <w:p w14:paraId="05C4859D" w14:textId="77777777" w:rsidR="003F3451" w:rsidRPr="008302F6" w:rsidRDefault="003F3451" w:rsidP="003F3451">
      <w:pPr>
        <w:pStyle w:val="PL"/>
        <w:rPr>
          <w:ins w:id="1543" w:author="24.538_CR0077R1_(Rel-18)_5GMARCH_Ph2" w:date="2023-12-27T13:39:00Z"/>
        </w:rPr>
      </w:pPr>
      <w:ins w:id="1544" w:author="24.538_CR0077R1_(Rel-18)_5GMARCH_Ph2" w:date="2023-12-27T13:39:00Z">
        <w:r w:rsidRPr="008302F6">
          <w:t xml:space="preserve">      "description": "Refer to Registration result. The value true refers to succcess"</w:t>
        </w:r>
      </w:ins>
    </w:p>
    <w:p w14:paraId="5F4696C0" w14:textId="77777777" w:rsidR="003F3451" w:rsidRDefault="003F3451" w:rsidP="003F3451">
      <w:pPr>
        <w:pStyle w:val="PL"/>
        <w:rPr>
          <w:ins w:id="1545" w:author="24.538_CR0077R1_(Rel-18)_5GMARCH_Ph2" w:date="2023-12-27T13:39:00Z"/>
        </w:rPr>
      </w:pPr>
      <w:ins w:id="1546" w:author="24.538_CR0077R1_(Rel-18)_5GMARCH_Ph2" w:date="2023-12-27T13:39:00Z">
        <w:r w:rsidRPr="008302F6">
          <w:t xml:space="preserve">    }</w:t>
        </w:r>
        <w:r w:rsidRPr="008302F6">
          <w:rPr>
            <w:rFonts w:hint="eastAsia"/>
          </w:rPr>
          <w:t>,</w:t>
        </w:r>
      </w:ins>
    </w:p>
    <w:p w14:paraId="32121EDD" w14:textId="77777777" w:rsidR="003F3451" w:rsidRPr="008302F6" w:rsidRDefault="003F3451" w:rsidP="003F3451">
      <w:pPr>
        <w:pStyle w:val="PL"/>
        <w:rPr>
          <w:ins w:id="1547" w:author="24.538_CR0077R1_(Rel-18)_5GMARCH_Ph2" w:date="2023-12-27T13:39:00Z"/>
        </w:rPr>
      </w:pPr>
      <w:ins w:id="1548" w:author="24.538_CR0077R1_(Rel-18)_5GMARCH_Ph2" w:date="2023-12-27T13:39:00Z">
        <w:r w:rsidRPr="008302F6">
          <w:t xml:space="preserve">    "</w:t>
        </w:r>
        <w:r>
          <w:t>acceptedTime</w:t>
        </w:r>
        <w:r w:rsidRPr="008302F6">
          <w:t>": {</w:t>
        </w:r>
      </w:ins>
    </w:p>
    <w:p w14:paraId="7C36D953" w14:textId="77777777" w:rsidR="003F3451" w:rsidRPr="0098491E" w:rsidRDefault="003F3451" w:rsidP="003F3451">
      <w:pPr>
        <w:pStyle w:val="PL"/>
        <w:rPr>
          <w:ins w:id="1549" w:author="24.538_CR0077R1_(Rel-18)_5GMARCH_Ph2" w:date="2023-12-27T13:39:00Z"/>
        </w:rPr>
      </w:pPr>
      <w:ins w:id="1550" w:author="24.538_CR0077R1_(Rel-18)_5GMARCH_Ph2" w:date="2023-12-27T13:39:00Z">
        <w:r w:rsidRPr="0098491E">
          <w:rPr>
            <w:rFonts w:hint="eastAsia"/>
          </w:rPr>
          <w:t xml:space="preserve">      "type": "</w:t>
        </w:r>
        <w:r w:rsidRPr="00F11966">
          <w:rPr>
            <w:lang w:val="en-US"/>
          </w:rPr>
          <w:t>integer</w:t>
        </w:r>
        <w:r w:rsidRPr="0098491E">
          <w:rPr>
            <w:rFonts w:hint="eastAsia"/>
          </w:rPr>
          <w:t>",</w:t>
        </w:r>
      </w:ins>
    </w:p>
    <w:p w14:paraId="5F3C4B92" w14:textId="77777777" w:rsidR="003F3451" w:rsidRPr="0098491E" w:rsidRDefault="003F3451" w:rsidP="003F3451">
      <w:pPr>
        <w:pStyle w:val="PL"/>
        <w:rPr>
          <w:ins w:id="1551" w:author="24.538_CR0077R1_(Rel-18)_5GMARCH_Ph2" w:date="2023-12-27T13:39:00Z"/>
        </w:rPr>
      </w:pPr>
      <w:ins w:id="1552" w:author="24.538_CR0077R1_(Rel-18)_5GMARCH_Ph2" w:date="2023-12-27T13:39:00Z">
        <w:r w:rsidRPr="0098491E">
          <w:rPr>
            <w:rFonts w:hint="eastAsia"/>
          </w:rPr>
          <w:t xml:space="preserve">      "description": "Refer to</w:t>
        </w:r>
        <w:r>
          <w:t xml:space="preserve"> </w:t>
        </w:r>
        <w:r>
          <w:rPr>
            <w:rFonts w:eastAsia="DengXian"/>
          </w:rPr>
          <w:t>allowed time for Gateway Service in seconds</w:t>
        </w:r>
        <w:r w:rsidRPr="0098491E">
          <w:rPr>
            <w:rFonts w:hint="eastAsia"/>
          </w:rPr>
          <w:t>"</w:t>
        </w:r>
      </w:ins>
    </w:p>
    <w:p w14:paraId="272C1B26" w14:textId="77777777" w:rsidR="003F3451" w:rsidRDefault="003F3451" w:rsidP="003F3451">
      <w:pPr>
        <w:pStyle w:val="PL"/>
        <w:rPr>
          <w:ins w:id="1553" w:author="24.538_CR0077R1_(Rel-18)_5GMARCH_Ph2" w:date="2023-12-27T13:39:00Z"/>
        </w:rPr>
      </w:pPr>
      <w:ins w:id="1554" w:author="24.538_CR0077R1_(Rel-18)_5GMARCH_Ph2" w:date="2023-12-27T13:39:00Z">
        <w:r w:rsidRPr="008302F6">
          <w:t xml:space="preserve">    }</w:t>
        </w:r>
        <w:r w:rsidRPr="008302F6">
          <w:rPr>
            <w:rFonts w:hint="eastAsia"/>
          </w:rPr>
          <w:t>,</w:t>
        </w:r>
      </w:ins>
    </w:p>
    <w:p w14:paraId="621A44FD" w14:textId="77777777" w:rsidR="003F3451" w:rsidRPr="006D182C" w:rsidRDefault="003F3451" w:rsidP="003F3451">
      <w:pPr>
        <w:pStyle w:val="PL"/>
        <w:rPr>
          <w:ins w:id="1555" w:author="24.538_CR0077R1_(Rel-18)_5GMARCH_Ph2" w:date="2023-12-27T13:39:00Z"/>
        </w:rPr>
      </w:pPr>
      <w:ins w:id="1556" w:author="24.538_CR0077R1_(Rel-18)_5GMARCH_Ph2" w:date="2023-12-27T13:39:00Z">
        <w:r w:rsidRPr="006D182C">
          <w:rPr>
            <w:rFonts w:hint="eastAsia"/>
          </w:rPr>
          <w:t xml:space="preserve">    "</w:t>
        </w:r>
        <w:r w:rsidRPr="006D182C">
          <w:t>failure reason</w:t>
        </w:r>
        <w:r w:rsidRPr="006D182C">
          <w:rPr>
            <w:rFonts w:hint="eastAsia"/>
          </w:rPr>
          <w:t>": {</w:t>
        </w:r>
      </w:ins>
    </w:p>
    <w:p w14:paraId="24D582FE" w14:textId="77777777" w:rsidR="003F3451" w:rsidRPr="006D182C" w:rsidRDefault="003F3451" w:rsidP="003F3451">
      <w:pPr>
        <w:pStyle w:val="PL"/>
        <w:rPr>
          <w:ins w:id="1557" w:author="24.538_CR0077R1_(Rel-18)_5GMARCH_Ph2" w:date="2023-12-27T13:39:00Z"/>
        </w:rPr>
      </w:pPr>
      <w:ins w:id="1558" w:author="24.538_CR0077R1_(Rel-18)_5GMARCH_Ph2" w:date="2023-12-27T13:39:00Z">
        <w:r w:rsidRPr="006D182C">
          <w:rPr>
            <w:rFonts w:hint="eastAsia"/>
          </w:rPr>
          <w:t xml:space="preserve">      "type": "string",</w:t>
        </w:r>
      </w:ins>
    </w:p>
    <w:p w14:paraId="2E0EFF06" w14:textId="77777777" w:rsidR="003F3451" w:rsidRPr="006D182C" w:rsidRDefault="003F3451" w:rsidP="003F3451">
      <w:pPr>
        <w:pStyle w:val="PL"/>
        <w:rPr>
          <w:ins w:id="1559" w:author="24.538_CR0077R1_(Rel-18)_5GMARCH_Ph2" w:date="2023-12-27T13:39:00Z"/>
        </w:rPr>
      </w:pPr>
      <w:ins w:id="1560" w:author="24.538_CR0077R1_(Rel-18)_5GMARCH_Ph2" w:date="2023-12-27T13:39:00Z">
        <w:r w:rsidRPr="006D182C">
          <w:rPr>
            <w:rFonts w:hint="eastAsia"/>
          </w:rPr>
          <w:lastRenderedPageBreak/>
          <w:t xml:space="preserve">      "description": "Refer to </w:t>
        </w:r>
        <w:r w:rsidRPr="006D182C">
          <w:t>Failure Reason</w:t>
        </w:r>
        <w:r w:rsidRPr="006D182C">
          <w:rPr>
            <w:rFonts w:hint="eastAsia"/>
          </w:rPr>
          <w:t>"</w:t>
        </w:r>
      </w:ins>
    </w:p>
    <w:p w14:paraId="105A5E3A" w14:textId="77777777" w:rsidR="003F3451" w:rsidRPr="00D77401" w:rsidRDefault="003F3451" w:rsidP="003F3451">
      <w:pPr>
        <w:pStyle w:val="PL"/>
        <w:rPr>
          <w:ins w:id="1561" w:author="24.538_CR0077R1_(Rel-18)_5GMARCH_Ph2" w:date="2023-12-27T13:39:00Z"/>
        </w:rPr>
      </w:pPr>
      <w:ins w:id="1562" w:author="24.538_CR0077R1_(Rel-18)_5GMARCH_Ph2" w:date="2023-12-27T13:39:00Z">
        <w:r w:rsidRPr="006D182C">
          <w:rPr>
            <w:rFonts w:hint="eastAsia"/>
          </w:rPr>
          <w:t xml:space="preserve">    }</w:t>
        </w:r>
      </w:ins>
    </w:p>
    <w:p w14:paraId="75DD90C3" w14:textId="77777777" w:rsidR="003F3451" w:rsidRPr="008302F6" w:rsidRDefault="003F3451" w:rsidP="003F3451">
      <w:pPr>
        <w:pStyle w:val="PL"/>
        <w:rPr>
          <w:ins w:id="1563" w:author="24.538_CR0077R1_(Rel-18)_5GMARCH_Ph2" w:date="2023-12-27T13:39:00Z"/>
        </w:rPr>
      </w:pPr>
      <w:ins w:id="1564" w:author="24.538_CR0077R1_(Rel-18)_5GMARCH_Ph2" w:date="2023-12-27T13:39:00Z">
        <w:r w:rsidRPr="008302F6">
          <w:t xml:space="preserve">  },</w:t>
        </w:r>
      </w:ins>
    </w:p>
    <w:p w14:paraId="500783CC" w14:textId="77777777" w:rsidR="003F3451" w:rsidRPr="008302F6" w:rsidRDefault="003F3451" w:rsidP="003F3451">
      <w:pPr>
        <w:pStyle w:val="PL"/>
        <w:rPr>
          <w:ins w:id="1565" w:author="24.538_CR0077R1_(Rel-18)_5GMARCH_Ph2" w:date="2023-12-27T13:39:00Z"/>
        </w:rPr>
      </w:pPr>
      <w:ins w:id="1566" w:author="24.538_CR0077R1_(Rel-18)_5GMARCH_Ph2" w:date="2023-12-27T13:39:00Z">
        <w:r w:rsidRPr="008302F6">
          <w:t xml:space="preserve">    "required": [</w:t>
        </w:r>
      </w:ins>
    </w:p>
    <w:p w14:paraId="4B5805CC" w14:textId="77777777" w:rsidR="003F3451" w:rsidRPr="008302F6" w:rsidRDefault="003F3451" w:rsidP="003F3451">
      <w:pPr>
        <w:pStyle w:val="PL"/>
        <w:rPr>
          <w:ins w:id="1567" w:author="24.538_CR0077R1_(Rel-18)_5GMARCH_Ph2" w:date="2023-12-27T13:39:00Z"/>
        </w:rPr>
      </w:pPr>
      <w:ins w:id="1568" w:author="24.538_CR0077R1_(Rel-18)_5GMARCH_Ph2" w:date="2023-12-27T13:39:00Z">
        <w:r w:rsidRPr="008302F6">
          <w:t xml:space="preserve">    "oriAddr",</w:t>
        </w:r>
      </w:ins>
    </w:p>
    <w:p w14:paraId="0AE3310A" w14:textId="77777777" w:rsidR="003F3451" w:rsidRPr="008302F6" w:rsidRDefault="003F3451" w:rsidP="003F3451">
      <w:pPr>
        <w:pStyle w:val="PL"/>
        <w:rPr>
          <w:ins w:id="1569" w:author="24.538_CR0077R1_(Rel-18)_5GMARCH_Ph2" w:date="2023-12-27T13:39:00Z"/>
        </w:rPr>
      </w:pPr>
      <w:ins w:id="1570" w:author="24.538_CR0077R1_(Rel-18)_5GMARCH_Ph2" w:date="2023-12-27T13:39:00Z">
        <w:r w:rsidRPr="008302F6">
          <w:t xml:space="preserve">    "result"</w:t>
        </w:r>
      </w:ins>
    </w:p>
    <w:p w14:paraId="48DCFC83" w14:textId="77777777" w:rsidR="003F3451" w:rsidRDefault="003F3451" w:rsidP="003F3451">
      <w:pPr>
        <w:pStyle w:val="PL"/>
        <w:rPr>
          <w:ins w:id="1571" w:author="24.538_CR0077R1_(Rel-18)_5GMARCH_Ph2" w:date="2023-12-27T13:39:00Z"/>
          <w:lang w:eastAsia="zh-CN"/>
        </w:rPr>
      </w:pPr>
      <w:ins w:id="1572" w:author="24.538_CR0077R1_(Rel-18)_5GMARCH_Ph2" w:date="2023-12-27T13:39:00Z">
        <w:r w:rsidRPr="008302F6">
          <w:t xml:space="preserve">  ]</w:t>
        </w:r>
        <w:r>
          <w:rPr>
            <w:rFonts w:hint="eastAsia"/>
            <w:lang w:eastAsia="zh-CN"/>
          </w:rPr>
          <w:t>,</w:t>
        </w:r>
      </w:ins>
    </w:p>
    <w:p w14:paraId="60D00A0D" w14:textId="77777777" w:rsidR="003F3451" w:rsidRDefault="003F3451" w:rsidP="003F3451">
      <w:pPr>
        <w:pStyle w:val="PL"/>
        <w:rPr>
          <w:ins w:id="1573" w:author="24.538_CR0077R1_(Rel-18)_5GMARCH_Ph2" w:date="2023-12-27T13:39:00Z"/>
        </w:rPr>
      </w:pPr>
      <w:ins w:id="1574" w:author="24.538_CR0077R1_(Rel-18)_5GMARCH_Ph2" w:date="2023-12-27T13:39:00Z">
        <w:r>
          <w:t xml:space="preserve">  "dependentRequired": {</w:t>
        </w:r>
      </w:ins>
    </w:p>
    <w:p w14:paraId="281E741C" w14:textId="77777777" w:rsidR="003F3451" w:rsidRDefault="003F3451" w:rsidP="003F3451">
      <w:pPr>
        <w:pStyle w:val="PL"/>
        <w:rPr>
          <w:ins w:id="1575" w:author="24.538_CR0077R1_(Rel-18)_5GMARCH_Ph2" w:date="2023-12-27T13:39:00Z"/>
        </w:rPr>
      </w:pPr>
      <w:ins w:id="1576" w:author="24.538_CR0077R1_(Rel-18)_5GMARCH_Ph2" w:date="2023-12-27T13:39:00Z">
        <w:r>
          <w:t xml:space="preserve">    "acceptedTime": [{</w:t>
        </w:r>
      </w:ins>
    </w:p>
    <w:p w14:paraId="3359126A" w14:textId="77777777" w:rsidR="003F3451" w:rsidRDefault="003F3451" w:rsidP="003F3451">
      <w:pPr>
        <w:pStyle w:val="PL"/>
        <w:rPr>
          <w:ins w:id="1577" w:author="24.538_CR0077R1_(Rel-18)_5GMARCH_Ph2" w:date="2023-12-27T13:39:00Z"/>
        </w:rPr>
      </w:pPr>
      <w:ins w:id="1578" w:author="24.538_CR0077R1_(Rel-18)_5GMARCH_Ph2" w:date="2023-12-27T13:39:00Z">
        <w:r>
          <w:t xml:space="preserve">      "result": {</w:t>
        </w:r>
      </w:ins>
    </w:p>
    <w:p w14:paraId="7B2447D8" w14:textId="77777777" w:rsidR="003F3451" w:rsidRDefault="003F3451" w:rsidP="003F3451">
      <w:pPr>
        <w:pStyle w:val="PL"/>
        <w:rPr>
          <w:ins w:id="1579" w:author="24.538_CR0077R1_(Rel-18)_5GMARCH_Ph2" w:date="2023-12-27T13:39:00Z"/>
        </w:rPr>
      </w:pPr>
      <w:ins w:id="1580" w:author="24.538_CR0077R1_(Rel-18)_5GMARCH_Ph2" w:date="2023-12-27T13:39:00Z">
        <w:r>
          <w:t xml:space="preserve">        "const": "</w:t>
        </w:r>
        <w:r>
          <w:rPr>
            <w:rFonts w:eastAsia="SimSun"/>
            <w:lang w:val="en-US" w:eastAsia="zh-CN"/>
          </w:rPr>
          <w:t>ture</w:t>
        </w:r>
        <w:r>
          <w:t>"</w:t>
        </w:r>
      </w:ins>
    </w:p>
    <w:p w14:paraId="39E5136B" w14:textId="77777777" w:rsidR="003F3451" w:rsidRDefault="003F3451" w:rsidP="003F3451">
      <w:pPr>
        <w:pStyle w:val="PL"/>
        <w:rPr>
          <w:ins w:id="1581" w:author="24.538_CR0077R1_(Rel-18)_5GMARCH_Ph2" w:date="2023-12-27T13:39:00Z"/>
        </w:rPr>
      </w:pPr>
      <w:ins w:id="1582" w:author="24.538_CR0077R1_(Rel-18)_5GMARCH_Ph2" w:date="2023-12-27T13:39:00Z">
        <w:r>
          <w:t xml:space="preserve">      }</w:t>
        </w:r>
      </w:ins>
    </w:p>
    <w:p w14:paraId="2426C3B8" w14:textId="77777777" w:rsidR="003F3451" w:rsidRDefault="003F3451" w:rsidP="003F3451">
      <w:pPr>
        <w:pStyle w:val="PL"/>
        <w:rPr>
          <w:ins w:id="1583" w:author="24.538_CR0077R1_(Rel-18)_5GMARCH_Ph2" w:date="2023-12-27T13:39:00Z"/>
        </w:rPr>
      </w:pPr>
      <w:ins w:id="1584" w:author="24.538_CR0077R1_(Rel-18)_5GMARCH_Ph2" w:date="2023-12-27T13:39:00Z">
        <w:r>
          <w:t xml:space="preserve">    }],</w:t>
        </w:r>
      </w:ins>
    </w:p>
    <w:p w14:paraId="7E2F2722" w14:textId="77777777" w:rsidR="003F3451" w:rsidRDefault="003F3451" w:rsidP="003F3451">
      <w:pPr>
        <w:pStyle w:val="PL"/>
        <w:rPr>
          <w:ins w:id="1585" w:author="24.538_CR0077R1_(Rel-18)_5GMARCH_Ph2" w:date="2023-12-27T13:39:00Z"/>
        </w:rPr>
      </w:pPr>
      <w:ins w:id="1586" w:author="24.538_CR0077R1_(Rel-18)_5GMARCH_Ph2" w:date="2023-12-27T13:39:00Z">
        <w:r>
          <w:t xml:space="preserve">    "</w:t>
        </w:r>
        <w:r w:rsidRPr="006D182C">
          <w:t>failure reason</w:t>
        </w:r>
        <w:r>
          <w:t>": [{</w:t>
        </w:r>
      </w:ins>
    </w:p>
    <w:p w14:paraId="71FD3384" w14:textId="77777777" w:rsidR="003F3451" w:rsidRDefault="003F3451" w:rsidP="003F3451">
      <w:pPr>
        <w:pStyle w:val="PL"/>
        <w:rPr>
          <w:ins w:id="1587" w:author="24.538_CR0077R1_(Rel-18)_5GMARCH_Ph2" w:date="2023-12-27T13:39:00Z"/>
        </w:rPr>
      </w:pPr>
      <w:ins w:id="1588" w:author="24.538_CR0077R1_(Rel-18)_5GMARCH_Ph2" w:date="2023-12-27T13:39:00Z">
        <w:r>
          <w:t xml:space="preserve">      "result": {</w:t>
        </w:r>
      </w:ins>
    </w:p>
    <w:p w14:paraId="19AE4C03" w14:textId="77777777" w:rsidR="003F3451" w:rsidRDefault="003F3451" w:rsidP="003F3451">
      <w:pPr>
        <w:pStyle w:val="PL"/>
        <w:rPr>
          <w:ins w:id="1589" w:author="24.538_CR0077R1_(Rel-18)_5GMARCH_Ph2" w:date="2023-12-27T13:39:00Z"/>
        </w:rPr>
      </w:pPr>
      <w:ins w:id="1590" w:author="24.538_CR0077R1_(Rel-18)_5GMARCH_Ph2" w:date="2023-12-27T13:39:00Z">
        <w:r>
          <w:t xml:space="preserve">        "const": "</w:t>
        </w:r>
        <w:r>
          <w:rPr>
            <w:rFonts w:eastAsia="SimSun"/>
            <w:lang w:val="en-US" w:eastAsia="zh-CN"/>
          </w:rPr>
          <w:t>false</w:t>
        </w:r>
        <w:r>
          <w:t>"</w:t>
        </w:r>
      </w:ins>
    </w:p>
    <w:p w14:paraId="4EA6C8B6" w14:textId="77777777" w:rsidR="003F3451" w:rsidRDefault="003F3451" w:rsidP="003F3451">
      <w:pPr>
        <w:pStyle w:val="PL"/>
        <w:rPr>
          <w:ins w:id="1591" w:author="24.538_CR0077R1_(Rel-18)_5GMARCH_Ph2" w:date="2023-12-27T13:39:00Z"/>
        </w:rPr>
      </w:pPr>
      <w:ins w:id="1592" w:author="24.538_CR0077R1_(Rel-18)_5GMARCH_Ph2" w:date="2023-12-27T13:39:00Z">
        <w:r>
          <w:t xml:space="preserve">      }</w:t>
        </w:r>
      </w:ins>
    </w:p>
    <w:p w14:paraId="6F6EBBBE" w14:textId="77777777" w:rsidR="003F3451" w:rsidRDefault="003F3451" w:rsidP="003F3451">
      <w:pPr>
        <w:pStyle w:val="PL"/>
        <w:rPr>
          <w:ins w:id="1593" w:author="24.538_CR0077R1_(Rel-18)_5GMARCH_Ph2" w:date="2023-12-27T13:39:00Z"/>
        </w:rPr>
      </w:pPr>
      <w:ins w:id="1594" w:author="24.538_CR0077R1_(Rel-18)_5GMARCH_Ph2" w:date="2023-12-27T13:39:00Z">
        <w:r>
          <w:t xml:space="preserve">    }]</w:t>
        </w:r>
      </w:ins>
    </w:p>
    <w:p w14:paraId="062548C2" w14:textId="77777777" w:rsidR="003F3451" w:rsidRPr="008302F6" w:rsidRDefault="003F3451" w:rsidP="003F3451">
      <w:pPr>
        <w:pStyle w:val="PL"/>
        <w:rPr>
          <w:ins w:id="1595" w:author="24.538_CR0077R1_(Rel-18)_5GMARCH_Ph2" w:date="2023-12-27T13:39:00Z"/>
        </w:rPr>
      </w:pPr>
      <w:ins w:id="1596" w:author="24.538_CR0077R1_(Rel-18)_5GMARCH_Ph2" w:date="2023-12-27T13:39:00Z">
        <w:r>
          <w:t xml:space="preserve">  }</w:t>
        </w:r>
      </w:ins>
    </w:p>
    <w:p w14:paraId="46B76F63" w14:textId="4ABF1478" w:rsidR="003F3451" w:rsidRDefault="003F3451" w:rsidP="00034EE8">
      <w:pPr>
        <w:pStyle w:val="PL"/>
        <w:rPr>
          <w:ins w:id="1597" w:author="24.538_CR0089R1_(Rel-18)_5GMARCH_Ph2" w:date="2023-12-27T16:29:00Z"/>
        </w:rPr>
      </w:pPr>
      <w:ins w:id="1598" w:author="24.538_CR0077R1_(Rel-18)_5GMARCH_Ph2" w:date="2023-12-27T13:39:00Z">
        <w:r w:rsidRPr="008302F6">
          <w:t>}</w:t>
        </w:r>
      </w:ins>
    </w:p>
    <w:p w14:paraId="7651B863" w14:textId="77777777" w:rsidR="00232C03" w:rsidRDefault="00232C03" w:rsidP="00034EE8">
      <w:pPr>
        <w:pStyle w:val="PL"/>
        <w:rPr>
          <w:ins w:id="1599" w:author="24.538_CR0089R1_(Rel-18)_5GMARCH_Ph2" w:date="2023-12-27T16:29:00Z"/>
        </w:rPr>
      </w:pPr>
    </w:p>
    <w:p w14:paraId="3D8974B9" w14:textId="70DCD359" w:rsidR="00232C03" w:rsidRDefault="00232C03" w:rsidP="00232C03">
      <w:pPr>
        <w:pStyle w:val="Heading4"/>
        <w:rPr>
          <w:ins w:id="1600" w:author="24.538_CR0089R1_(Rel-18)_5GMARCH_Ph2" w:date="2023-12-27T16:29:00Z"/>
          <w:lang w:eastAsia="zh-CN"/>
        </w:rPr>
      </w:pPr>
      <w:ins w:id="1601" w:author="24.538_CR0089R1_(Rel-18)_5GMARCH_Ph2" w:date="2023-12-27T16:29:00Z">
        <w:r w:rsidRPr="00E11027">
          <w:rPr>
            <w:rFonts w:hint="eastAsia"/>
            <w:lang w:eastAsia="zh-CN"/>
          </w:rPr>
          <w:t>7</w:t>
        </w:r>
        <w:r w:rsidRPr="00E11027">
          <w:rPr>
            <w:lang w:eastAsia="zh-CN"/>
          </w:rPr>
          <w:t>.3.</w:t>
        </w:r>
        <w:r>
          <w:rPr>
            <w:rFonts w:hint="eastAsia"/>
            <w:lang w:eastAsia="zh-CN"/>
          </w:rPr>
          <w:t>3.</w:t>
        </w:r>
      </w:ins>
      <w:ins w:id="1602" w:author="24.538_CR0089R1_(Rel-18)_5GMARCH_Ph2" w:date="2023-12-27T16:30:00Z">
        <w:r>
          <w:rPr>
            <w:lang w:eastAsia="zh-CN"/>
          </w:rPr>
          <w:t>4</w:t>
        </w:r>
      </w:ins>
      <w:ins w:id="1603" w:author="24.538_CR0089R1_(Rel-18)_5GMARCH_Ph2" w:date="2023-12-27T16:29:00Z">
        <w:r w:rsidRPr="00E11027">
          <w:rPr>
            <w:lang w:eastAsia="zh-CN"/>
          </w:rPr>
          <w:tab/>
          <w:t>MSGin5G UE Registration</w:t>
        </w:r>
        <w:r>
          <w:rPr>
            <w:lang w:eastAsia="zh-CN"/>
          </w:rPr>
          <w:t xml:space="preserve"> Response</w:t>
        </w:r>
        <w:r w:rsidRPr="00E11027">
          <w:rPr>
            <w:lang w:eastAsia="zh-CN"/>
          </w:rPr>
          <w:t xml:space="preserve"> structure</w:t>
        </w:r>
      </w:ins>
    </w:p>
    <w:p w14:paraId="5D4FABF5" w14:textId="77777777" w:rsidR="00232C03" w:rsidRPr="00B26150" w:rsidRDefault="00232C03" w:rsidP="00232C03">
      <w:pPr>
        <w:rPr>
          <w:ins w:id="1604" w:author="24.538_CR0089R1_(Rel-18)_5GMARCH_Ph2" w:date="2023-12-27T16:29:00Z"/>
        </w:rPr>
      </w:pPr>
      <w:ins w:id="1605" w:author="24.538_CR0089R1_(Rel-18)_5GMARCH_Ph2" w:date="2023-12-27T16:29:00Z">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ins>
    </w:p>
    <w:p w14:paraId="5484AC2C" w14:textId="77777777" w:rsidR="00232C03" w:rsidRPr="008302F6" w:rsidRDefault="00232C03" w:rsidP="00232C03">
      <w:pPr>
        <w:pStyle w:val="PL"/>
        <w:rPr>
          <w:ins w:id="1606" w:author="24.538_CR0089R1_(Rel-18)_5GMARCH_Ph2" w:date="2023-12-27T16:29:00Z"/>
        </w:rPr>
      </w:pPr>
      <w:ins w:id="1607" w:author="24.538_CR0089R1_(Rel-18)_5GMARCH_Ph2" w:date="2023-12-27T16:29:00Z">
        <w:r w:rsidRPr="008302F6">
          <w:t>{</w:t>
        </w:r>
      </w:ins>
    </w:p>
    <w:p w14:paraId="00CDE97B" w14:textId="77777777" w:rsidR="00232C03" w:rsidRPr="008302F6" w:rsidRDefault="00232C03" w:rsidP="00232C03">
      <w:pPr>
        <w:pStyle w:val="PL"/>
        <w:rPr>
          <w:ins w:id="1608" w:author="24.538_CR0089R1_(Rel-18)_5GMARCH_Ph2" w:date="2023-12-27T16:29:00Z"/>
        </w:rPr>
      </w:pPr>
      <w:ins w:id="1609" w:author="24.538_CR0089R1_(Rel-18)_5GMARCH_Ph2" w:date="2023-12-27T16:29:00Z">
        <w:r w:rsidRPr="008302F6">
          <w:t xml:space="preserve">  "$schema": "http://json-schema.org/draft-07/schema#",</w:t>
        </w:r>
      </w:ins>
    </w:p>
    <w:p w14:paraId="7682D0D2" w14:textId="77777777" w:rsidR="00232C03" w:rsidRPr="008302F6" w:rsidRDefault="00232C03" w:rsidP="00232C03">
      <w:pPr>
        <w:pStyle w:val="PL"/>
        <w:rPr>
          <w:ins w:id="1610" w:author="24.538_CR0089R1_(Rel-18)_5GMARCH_Ph2" w:date="2023-12-27T16:29:00Z"/>
        </w:rPr>
      </w:pPr>
      <w:ins w:id="1611" w:author="24.538_CR0089R1_(Rel-18)_5GMARCH_Ph2" w:date="2023-12-27T16:29:00Z">
        <w:r w:rsidRPr="008302F6">
          <w:t xml:space="preserve">  "$id": "http://www.3gpp.org/MSGin5G/MSGin5G_Registration_</w:t>
        </w:r>
        <w:r>
          <w:t>Response_to_Constrained_UE</w:t>
        </w:r>
        <w:r w:rsidRPr="008302F6">
          <w:t>_schema",</w:t>
        </w:r>
      </w:ins>
    </w:p>
    <w:p w14:paraId="139210E3" w14:textId="77777777" w:rsidR="00232C03" w:rsidRPr="008302F6" w:rsidRDefault="00232C03" w:rsidP="00232C03">
      <w:pPr>
        <w:pStyle w:val="PL"/>
        <w:rPr>
          <w:ins w:id="1612" w:author="24.538_CR0089R1_(Rel-18)_5GMARCH_Ph2" w:date="2023-12-27T16:29:00Z"/>
        </w:rPr>
      </w:pPr>
      <w:ins w:id="1613" w:author="24.538_CR0089R1_(Rel-18)_5GMARCH_Ph2" w:date="2023-12-27T16:29:00Z">
        <w:r w:rsidRPr="008302F6">
          <w:t xml:space="preserve">  "title</w:t>
        </w:r>
        <w:r>
          <w:t>": "MSGin5G Registration Response to Contrained UE</w:t>
        </w:r>
        <w:r w:rsidRPr="008302F6">
          <w:t>",</w:t>
        </w:r>
      </w:ins>
    </w:p>
    <w:p w14:paraId="659E9893" w14:textId="77777777" w:rsidR="00232C03" w:rsidRPr="008302F6" w:rsidRDefault="00232C03" w:rsidP="00232C03">
      <w:pPr>
        <w:pStyle w:val="PL"/>
        <w:rPr>
          <w:ins w:id="1614" w:author="24.538_CR0089R1_(Rel-18)_5GMARCH_Ph2" w:date="2023-12-27T16:29:00Z"/>
        </w:rPr>
      </w:pPr>
      <w:ins w:id="1615" w:author="24.538_CR0089R1_(Rel-18)_5GMARCH_Ph2" w:date="2023-12-27T16:29:00Z">
        <w:r w:rsidRPr="008302F6">
          <w:t xml:space="preserve">  "type": "object",</w:t>
        </w:r>
      </w:ins>
    </w:p>
    <w:p w14:paraId="10501D84" w14:textId="77777777" w:rsidR="00232C03" w:rsidRPr="008302F6" w:rsidRDefault="00232C03" w:rsidP="00232C03">
      <w:pPr>
        <w:pStyle w:val="PL"/>
        <w:rPr>
          <w:ins w:id="1616" w:author="24.538_CR0089R1_(Rel-18)_5GMARCH_Ph2" w:date="2023-12-27T16:29:00Z"/>
        </w:rPr>
      </w:pPr>
      <w:ins w:id="1617" w:author="24.538_CR0089R1_(Rel-18)_5GMARCH_Ph2" w:date="2023-12-27T16:29:00Z">
        <w:r w:rsidRPr="008302F6">
          <w:t xml:space="preserve">  "properties": {</w:t>
        </w:r>
      </w:ins>
    </w:p>
    <w:p w14:paraId="6C8909D2" w14:textId="77777777" w:rsidR="00232C03" w:rsidRPr="008302F6" w:rsidRDefault="00232C03" w:rsidP="00232C03">
      <w:pPr>
        <w:pStyle w:val="PL"/>
        <w:rPr>
          <w:ins w:id="1618" w:author="24.538_CR0089R1_(Rel-18)_5GMARCH_Ph2" w:date="2023-12-27T16:29:00Z"/>
        </w:rPr>
      </w:pPr>
      <w:ins w:id="1619" w:author="24.538_CR0089R1_(Rel-18)_5GMARCH_Ph2" w:date="2023-12-27T16:29:00Z">
        <w:r w:rsidRPr="008302F6">
          <w:t xml:space="preserve">    "msgIden": {</w:t>
        </w:r>
      </w:ins>
    </w:p>
    <w:p w14:paraId="604AB852" w14:textId="77777777" w:rsidR="00232C03" w:rsidRPr="008302F6" w:rsidRDefault="00232C03" w:rsidP="00232C03">
      <w:pPr>
        <w:pStyle w:val="PL"/>
        <w:rPr>
          <w:ins w:id="1620" w:author="24.538_CR0089R1_(Rel-18)_5GMARCH_Ph2" w:date="2023-12-27T16:29:00Z"/>
        </w:rPr>
      </w:pPr>
      <w:ins w:id="1621" w:author="24.538_CR0089R1_(Rel-18)_5GMARCH_Ph2" w:date="2023-12-27T16:29:00Z">
        <w:r w:rsidRPr="008302F6">
          <w:t xml:space="preserve">      "type": "string",</w:t>
        </w:r>
      </w:ins>
    </w:p>
    <w:p w14:paraId="2D8E0585" w14:textId="77777777" w:rsidR="00232C03" w:rsidRPr="008302F6" w:rsidRDefault="00232C03" w:rsidP="00232C03">
      <w:pPr>
        <w:pStyle w:val="PL"/>
        <w:rPr>
          <w:ins w:id="1622" w:author="24.538_CR0089R1_(Rel-18)_5GMARCH_Ph2" w:date="2023-12-27T16:29:00Z"/>
        </w:rPr>
      </w:pPr>
      <w:ins w:id="1623" w:author="24.538_CR0089R1_(Rel-18)_5GMARCH_Ph2" w:date="2023-12-27T16:29:00Z">
        <w:r w:rsidRPr="008302F6">
          <w:t xml:space="preserve">      "format": "uri",</w:t>
        </w:r>
      </w:ins>
    </w:p>
    <w:p w14:paraId="3C769017" w14:textId="77777777" w:rsidR="00232C03" w:rsidRPr="008302F6" w:rsidRDefault="00232C03" w:rsidP="00232C03">
      <w:pPr>
        <w:pStyle w:val="PL"/>
        <w:rPr>
          <w:ins w:id="1624" w:author="24.538_CR0089R1_(Rel-18)_5GMARCH_Ph2" w:date="2023-12-27T16:29:00Z"/>
        </w:rPr>
      </w:pPr>
      <w:ins w:id="1625" w:author="24.538_CR0089R1_(Rel-18)_5GMARCH_Ph2" w:date="2023-12-27T16:29:00Z">
        <w:r w:rsidRPr="008302F6">
          <w:t xml:space="preserve">      "description": "Refer to Service identifier of MSGin5G service"</w:t>
        </w:r>
      </w:ins>
    </w:p>
    <w:p w14:paraId="2B8294DA" w14:textId="77777777" w:rsidR="00232C03" w:rsidRPr="008302F6" w:rsidRDefault="00232C03" w:rsidP="00232C03">
      <w:pPr>
        <w:pStyle w:val="PL"/>
        <w:rPr>
          <w:ins w:id="1626" w:author="24.538_CR0089R1_(Rel-18)_5GMARCH_Ph2" w:date="2023-12-27T16:29:00Z"/>
        </w:rPr>
      </w:pPr>
      <w:ins w:id="1627" w:author="24.538_CR0089R1_(Rel-18)_5GMARCH_Ph2" w:date="2023-12-27T16:29:00Z">
        <w:r w:rsidRPr="008302F6">
          <w:t xml:space="preserve">    },</w:t>
        </w:r>
      </w:ins>
    </w:p>
    <w:p w14:paraId="4B954882" w14:textId="77777777" w:rsidR="00232C03" w:rsidRPr="008302F6" w:rsidRDefault="00232C03" w:rsidP="00232C03">
      <w:pPr>
        <w:pStyle w:val="PL"/>
        <w:rPr>
          <w:ins w:id="1628" w:author="24.538_CR0089R1_(Rel-18)_5GMARCH_Ph2" w:date="2023-12-27T16:29:00Z"/>
        </w:rPr>
      </w:pPr>
      <w:ins w:id="1629" w:author="24.538_CR0089R1_(Rel-18)_5GMARCH_Ph2" w:date="2023-12-27T16:29:00Z">
        <w:r w:rsidRPr="008302F6">
          <w:t xml:space="preserve">    "msgType": {</w:t>
        </w:r>
      </w:ins>
    </w:p>
    <w:p w14:paraId="390B90D9" w14:textId="77777777" w:rsidR="00232C03" w:rsidRPr="008302F6" w:rsidRDefault="00232C03" w:rsidP="00232C03">
      <w:pPr>
        <w:pStyle w:val="PL"/>
        <w:rPr>
          <w:ins w:id="1630" w:author="24.538_CR0089R1_(Rel-18)_5GMARCH_Ph2" w:date="2023-12-27T16:29:00Z"/>
        </w:rPr>
      </w:pPr>
      <w:ins w:id="1631" w:author="24.538_CR0089R1_(Rel-18)_5GMARCH_Ph2" w:date="2023-12-27T16:29:00Z">
        <w:r w:rsidRPr="008302F6">
          <w:t xml:space="preserve">      "type": "string",</w:t>
        </w:r>
      </w:ins>
    </w:p>
    <w:p w14:paraId="0BC0A4B6" w14:textId="77777777" w:rsidR="00232C03" w:rsidRPr="008302F6" w:rsidRDefault="00232C03" w:rsidP="00232C03">
      <w:pPr>
        <w:pStyle w:val="PL"/>
        <w:rPr>
          <w:ins w:id="1632" w:author="24.538_CR0089R1_(Rel-18)_5GMARCH_Ph2" w:date="2023-12-27T16:29:00Z"/>
        </w:rPr>
      </w:pPr>
      <w:ins w:id="1633" w:author="24.538_CR0089R1_(Rel-18)_5GMARCH_Ph2" w:date="2023-12-27T16:29:00Z">
        <w:r w:rsidRPr="008302F6">
          <w:t xml:space="preserve">      </w:t>
        </w:r>
        <w:r w:rsidRPr="008302F6">
          <w:rPr>
            <w:rFonts w:hint="eastAsia"/>
          </w:rPr>
          <w:t>"enum": [</w:t>
        </w:r>
      </w:ins>
    </w:p>
    <w:p w14:paraId="787B7F5A" w14:textId="77777777" w:rsidR="00232C03" w:rsidRPr="008302F6" w:rsidRDefault="00232C03" w:rsidP="00232C03">
      <w:pPr>
        <w:pStyle w:val="PL"/>
        <w:rPr>
          <w:ins w:id="1634" w:author="24.538_CR0089R1_(Rel-18)_5GMARCH_Ph2" w:date="2023-12-27T16:29:00Z"/>
        </w:rPr>
      </w:pPr>
      <w:ins w:id="1635" w:author="24.538_CR0089R1_(Rel-18)_5GMARCH_Ph2" w:date="2023-12-27T16:29:00Z">
        <w:r w:rsidRPr="008302F6">
          <w:t xml:space="preserve">        "REG</w:t>
        </w:r>
        <w:r>
          <w:t>RESP</w:t>
        </w:r>
        <w:r w:rsidRPr="008302F6">
          <w:t>"</w:t>
        </w:r>
      </w:ins>
    </w:p>
    <w:p w14:paraId="34D1AA77" w14:textId="77777777" w:rsidR="00232C03" w:rsidRPr="008302F6" w:rsidRDefault="00232C03" w:rsidP="00232C03">
      <w:pPr>
        <w:pStyle w:val="PL"/>
        <w:rPr>
          <w:ins w:id="1636" w:author="24.538_CR0089R1_(Rel-18)_5GMARCH_Ph2" w:date="2023-12-27T16:29:00Z"/>
        </w:rPr>
      </w:pPr>
      <w:ins w:id="1637" w:author="24.538_CR0089R1_(Rel-18)_5GMARCH_Ph2" w:date="2023-12-27T16:29:00Z">
        <w:r w:rsidRPr="008302F6">
          <w:t xml:space="preserve">      ],</w:t>
        </w:r>
      </w:ins>
    </w:p>
    <w:p w14:paraId="6A8559FD" w14:textId="77777777" w:rsidR="00232C03" w:rsidRPr="008302F6" w:rsidRDefault="00232C03" w:rsidP="00232C03">
      <w:pPr>
        <w:pStyle w:val="PL"/>
        <w:rPr>
          <w:ins w:id="1638" w:author="24.538_CR0089R1_(Rel-18)_5GMARCH_Ph2" w:date="2023-12-27T16:29:00Z"/>
        </w:rPr>
      </w:pPr>
      <w:ins w:id="1639" w:author="24.538_CR0089R1_(Rel-18)_5GMARCH_Ph2" w:date="2023-12-27T16:29:00Z">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Constained UE</w:t>
        </w:r>
        <w:r w:rsidRPr="008302F6">
          <w:t>"</w:t>
        </w:r>
      </w:ins>
    </w:p>
    <w:p w14:paraId="18DA390C" w14:textId="77777777" w:rsidR="00232C03" w:rsidRPr="008302F6" w:rsidRDefault="00232C03" w:rsidP="00232C03">
      <w:pPr>
        <w:pStyle w:val="PL"/>
        <w:rPr>
          <w:ins w:id="1640" w:author="24.538_CR0089R1_(Rel-18)_5GMARCH_Ph2" w:date="2023-12-27T16:29:00Z"/>
        </w:rPr>
      </w:pPr>
      <w:ins w:id="1641" w:author="24.538_CR0089R1_(Rel-18)_5GMARCH_Ph2" w:date="2023-12-27T16:29:00Z">
        <w:r w:rsidRPr="008302F6">
          <w:t xml:space="preserve">    },</w:t>
        </w:r>
      </w:ins>
    </w:p>
    <w:p w14:paraId="06CB37B0" w14:textId="77777777" w:rsidR="00232C03" w:rsidRPr="008302F6" w:rsidRDefault="00232C03" w:rsidP="00232C03">
      <w:pPr>
        <w:pStyle w:val="PL"/>
        <w:rPr>
          <w:ins w:id="1642" w:author="24.538_CR0089R1_(Rel-18)_5GMARCH_Ph2" w:date="2023-12-27T16:29:00Z"/>
        </w:rPr>
      </w:pPr>
      <w:ins w:id="1643" w:author="24.538_CR0089R1_(Rel-18)_5GMARCH_Ph2" w:date="2023-12-27T16:29:00Z">
        <w:r w:rsidRPr="008302F6">
          <w:t xml:space="preserve">    "oriAddr": {</w:t>
        </w:r>
      </w:ins>
    </w:p>
    <w:p w14:paraId="3D240280" w14:textId="77777777" w:rsidR="00232C03" w:rsidRPr="008302F6" w:rsidRDefault="00232C03" w:rsidP="00232C03">
      <w:pPr>
        <w:pStyle w:val="PL"/>
        <w:rPr>
          <w:ins w:id="1644" w:author="24.538_CR0089R1_(Rel-18)_5GMARCH_Ph2" w:date="2023-12-27T16:29:00Z"/>
        </w:rPr>
      </w:pPr>
      <w:ins w:id="1645" w:author="24.538_CR0089R1_(Rel-18)_5GMARCH_Ph2" w:date="2023-12-27T16:29:00Z">
        <w:r w:rsidRPr="008302F6">
          <w:t xml:space="preserve">      "type": "object",</w:t>
        </w:r>
      </w:ins>
    </w:p>
    <w:p w14:paraId="2980BEBF" w14:textId="77777777" w:rsidR="00232C03" w:rsidRPr="008302F6" w:rsidRDefault="00232C03" w:rsidP="00232C03">
      <w:pPr>
        <w:pStyle w:val="PL"/>
        <w:rPr>
          <w:ins w:id="1646" w:author="24.538_CR0089R1_(Rel-18)_5GMARCH_Ph2" w:date="2023-12-27T16:29:00Z"/>
        </w:rPr>
      </w:pPr>
      <w:ins w:id="1647" w:author="24.538_CR0089R1_(Rel-18)_5GMARCH_Ph2" w:date="2023-12-27T16:29:00Z">
        <w:r w:rsidRPr="008302F6">
          <w:t xml:space="preserve">      "properties": {</w:t>
        </w:r>
      </w:ins>
    </w:p>
    <w:p w14:paraId="4B225B7C" w14:textId="77777777" w:rsidR="00232C03" w:rsidRPr="008302F6" w:rsidRDefault="00232C03" w:rsidP="00232C03">
      <w:pPr>
        <w:pStyle w:val="PL"/>
        <w:rPr>
          <w:ins w:id="1648" w:author="24.538_CR0089R1_(Rel-18)_5GMARCH_Ph2" w:date="2023-12-27T16:29:00Z"/>
        </w:rPr>
      </w:pPr>
      <w:ins w:id="1649" w:author="24.538_CR0089R1_(Rel-18)_5GMARCH_Ph2" w:date="2023-12-27T16:29:00Z">
        <w:r w:rsidRPr="008302F6">
          <w:t xml:space="preserve">        "oriAddrType": {</w:t>
        </w:r>
      </w:ins>
    </w:p>
    <w:p w14:paraId="001C836F" w14:textId="77777777" w:rsidR="00232C03" w:rsidRPr="008302F6" w:rsidRDefault="00232C03" w:rsidP="00232C03">
      <w:pPr>
        <w:pStyle w:val="PL"/>
        <w:rPr>
          <w:ins w:id="1650" w:author="24.538_CR0089R1_(Rel-18)_5GMARCH_Ph2" w:date="2023-12-27T16:29:00Z"/>
        </w:rPr>
      </w:pPr>
      <w:ins w:id="1651" w:author="24.538_CR0089R1_(Rel-18)_5GMARCH_Ph2" w:date="2023-12-27T16:29:00Z">
        <w:r w:rsidRPr="008302F6">
          <w:t xml:space="preserve">          "enum": [</w:t>
        </w:r>
      </w:ins>
    </w:p>
    <w:p w14:paraId="60EAF591" w14:textId="77777777" w:rsidR="00232C03" w:rsidRPr="008302F6" w:rsidRDefault="00232C03" w:rsidP="00232C03">
      <w:pPr>
        <w:pStyle w:val="PL"/>
        <w:rPr>
          <w:ins w:id="1652" w:author="24.538_CR0089R1_(Rel-18)_5GMARCH_Ph2" w:date="2023-12-27T16:29:00Z"/>
        </w:rPr>
      </w:pPr>
      <w:ins w:id="1653" w:author="24.538_CR0089R1_(Rel-18)_5GMARCH_Ph2" w:date="2023-12-27T16:29:00Z">
        <w:r w:rsidRPr="008302F6">
          <w:rPr>
            <w:rFonts w:hint="eastAsia"/>
          </w:rPr>
          <w:t xml:space="preserve">            "UE"</w:t>
        </w:r>
      </w:ins>
    </w:p>
    <w:p w14:paraId="30DB9704" w14:textId="77777777" w:rsidR="00232C03" w:rsidRPr="008302F6" w:rsidRDefault="00232C03" w:rsidP="00232C03">
      <w:pPr>
        <w:pStyle w:val="PL"/>
        <w:rPr>
          <w:ins w:id="1654" w:author="24.538_CR0089R1_(Rel-18)_5GMARCH_Ph2" w:date="2023-12-27T16:29:00Z"/>
        </w:rPr>
      </w:pPr>
      <w:ins w:id="1655" w:author="24.538_CR0089R1_(Rel-18)_5GMARCH_Ph2" w:date="2023-12-27T16:29:00Z">
        <w:r w:rsidRPr="008302F6">
          <w:rPr>
            <w:rFonts w:hint="eastAsia"/>
          </w:rPr>
          <w:t xml:space="preserve">          ]</w:t>
        </w:r>
      </w:ins>
    </w:p>
    <w:p w14:paraId="733D466C" w14:textId="77777777" w:rsidR="00232C03" w:rsidRPr="008302F6" w:rsidRDefault="00232C03" w:rsidP="00232C03">
      <w:pPr>
        <w:pStyle w:val="PL"/>
        <w:rPr>
          <w:ins w:id="1656" w:author="24.538_CR0089R1_(Rel-18)_5GMARCH_Ph2" w:date="2023-12-27T16:29:00Z"/>
        </w:rPr>
      </w:pPr>
      <w:ins w:id="1657" w:author="24.538_CR0089R1_(Rel-18)_5GMARCH_Ph2" w:date="2023-12-27T16:29:00Z">
        <w:r w:rsidRPr="008302F6">
          <w:rPr>
            <w:rFonts w:hint="eastAsia"/>
          </w:rPr>
          <w:t xml:space="preserve">        },</w:t>
        </w:r>
      </w:ins>
    </w:p>
    <w:p w14:paraId="10C39280" w14:textId="77777777" w:rsidR="00232C03" w:rsidRPr="008302F6" w:rsidRDefault="00232C03" w:rsidP="00232C03">
      <w:pPr>
        <w:pStyle w:val="PL"/>
        <w:rPr>
          <w:ins w:id="1658" w:author="24.538_CR0089R1_(Rel-18)_5GMARCH_Ph2" w:date="2023-12-27T16:29:00Z"/>
        </w:rPr>
      </w:pPr>
      <w:ins w:id="1659" w:author="24.538_CR0089R1_(Rel-18)_5GMARCH_Ph2" w:date="2023-12-27T16:29:00Z">
        <w:r w:rsidRPr="008302F6">
          <w:rPr>
            <w:rFonts w:hint="eastAsia"/>
          </w:rPr>
          <w:t xml:space="preserve">        "addr": {</w:t>
        </w:r>
      </w:ins>
    </w:p>
    <w:p w14:paraId="39D7F651" w14:textId="77777777" w:rsidR="00232C03" w:rsidRDefault="00232C03" w:rsidP="00232C03">
      <w:pPr>
        <w:pStyle w:val="PL"/>
        <w:rPr>
          <w:ins w:id="1660" w:author="24.538_CR0089R1_(Rel-18)_5GMARCH_Ph2" w:date="2023-12-27T16:29:00Z"/>
        </w:rPr>
      </w:pPr>
      <w:ins w:id="1661" w:author="24.538_CR0089R1_(Rel-18)_5GMARCH_Ph2" w:date="2023-12-27T16:29:00Z">
        <w:r w:rsidRPr="008302F6">
          <w:rPr>
            <w:rFonts w:hint="eastAsia"/>
          </w:rPr>
          <w:t xml:space="preserve">          "type": "string"</w:t>
        </w:r>
        <w:r>
          <w:t>,</w:t>
        </w:r>
      </w:ins>
    </w:p>
    <w:p w14:paraId="2D1155A6" w14:textId="77777777" w:rsidR="00232C03" w:rsidRPr="008302F6" w:rsidRDefault="00232C03" w:rsidP="00232C03">
      <w:pPr>
        <w:pStyle w:val="PL"/>
        <w:rPr>
          <w:ins w:id="1662" w:author="24.538_CR0089R1_(Rel-18)_5GMARCH_Ph2" w:date="2023-12-27T16:29:00Z"/>
        </w:rPr>
      </w:pPr>
      <w:ins w:id="1663" w:author="24.538_CR0089R1_(Rel-18)_5GMARCH_Ph2" w:date="2023-12-27T16:29:00Z">
        <w:r w:rsidRPr="008302F6">
          <w:rPr>
            <w:rFonts w:hint="eastAsia"/>
          </w:rPr>
          <w:t xml:space="preserve">          "</w:t>
        </w:r>
        <w:r>
          <w:t>format</w:t>
        </w:r>
        <w:r w:rsidRPr="008302F6">
          <w:rPr>
            <w:rFonts w:hint="eastAsia"/>
          </w:rPr>
          <w:t>": "</w:t>
        </w:r>
        <w:r>
          <w:t>uri</w:t>
        </w:r>
        <w:r w:rsidRPr="008302F6">
          <w:rPr>
            <w:rFonts w:hint="eastAsia"/>
          </w:rPr>
          <w:t>"</w:t>
        </w:r>
      </w:ins>
    </w:p>
    <w:p w14:paraId="0D0F7B14" w14:textId="77777777" w:rsidR="00232C03" w:rsidRPr="008302F6" w:rsidRDefault="00232C03" w:rsidP="00232C03">
      <w:pPr>
        <w:pStyle w:val="PL"/>
        <w:rPr>
          <w:ins w:id="1664" w:author="24.538_CR0089R1_(Rel-18)_5GMARCH_Ph2" w:date="2023-12-27T16:29:00Z"/>
        </w:rPr>
      </w:pPr>
      <w:ins w:id="1665" w:author="24.538_CR0089R1_(Rel-18)_5GMARCH_Ph2" w:date="2023-12-27T16:29:00Z">
        <w:r w:rsidRPr="008302F6">
          <w:rPr>
            <w:rFonts w:hint="eastAsia"/>
          </w:rPr>
          <w:t xml:space="preserve">        }</w:t>
        </w:r>
      </w:ins>
    </w:p>
    <w:p w14:paraId="25F16377" w14:textId="77777777" w:rsidR="00232C03" w:rsidRPr="008302F6" w:rsidRDefault="00232C03" w:rsidP="00232C03">
      <w:pPr>
        <w:pStyle w:val="PL"/>
        <w:rPr>
          <w:ins w:id="1666" w:author="24.538_CR0089R1_(Rel-18)_5GMARCH_Ph2" w:date="2023-12-27T16:29:00Z"/>
        </w:rPr>
      </w:pPr>
      <w:ins w:id="1667" w:author="24.538_CR0089R1_(Rel-18)_5GMARCH_Ph2" w:date="2023-12-27T16:29:00Z">
        <w:r w:rsidRPr="008302F6">
          <w:rPr>
            <w:rFonts w:hint="eastAsia"/>
          </w:rPr>
          <w:t xml:space="preserve">      },</w:t>
        </w:r>
      </w:ins>
    </w:p>
    <w:p w14:paraId="3881A4B9" w14:textId="77777777" w:rsidR="00232C03" w:rsidRPr="008302F6" w:rsidRDefault="00232C03" w:rsidP="00232C03">
      <w:pPr>
        <w:pStyle w:val="PL"/>
        <w:rPr>
          <w:ins w:id="1668" w:author="24.538_CR0089R1_(Rel-18)_5GMARCH_Ph2" w:date="2023-12-27T16:29:00Z"/>
        </w:rPr>
      </w:pPr>
      <w:ins w:id="1669" w:author="24.538_CR0089R1_(Rel-18)_5GMARCH_Ph2" w:date="2023-12-27T16:29:00Z">
        <w:r w:rsidRPr="008302F6">
          <w:rPr>
            <w:rFonts w:hint="eastAsia"/>
          </w:rPr>
          <w:t xml:space="preserve">      "description": "Refer to Originating</w:t>
        </w:r>
        <w:r w:rsidRPr="008302F6">
          <w:t xml:space="preserve"> UE Service ID"</w:t>
        </w:r>
      </w:ins>
    </w:p>
    <w:p w14:paraId="60991489" w14:textId="77777777" w:rsidR="00232C03" w:rsidRPr="008302F6" w:rsidRDefault="00232C03" w:rsidP="00232C03">
      <w:pPr>
        <w:pStyle w:val="PL"/>
        <w:rPr>
          <w:ins w:id="1670" w:author="24.538_CR0089R1_(Rel-18)_5GMARCH_Ph2" w:date="2023-12-27T16:29:00Z"/>
        </w:rPr>
      </w:pPr>
      <w:ins w:id="1671" w:author="24.538_CR0089R1_(Rel-18)_5GMARCH_Ph2" w:date="2023-12-27T16:29:00Z">
        <w:r w:rsidRPr="008302F6">
          <w:t xml:space="preserve">    },</w:t>
        </w:r>
      </w:ins>
    </w:p>
    <w:p w14:paraId="6BB5C8F9" w14:textId="77777777" w:rsidR="00232C03" w:rsidRPr="008302F6" w:rsidRDefault="00232C03" w:rsidP="00232C03">
      <w:pPr>
        <w:pStyle w:val="PL"/>
        <w:rPr>
          <w:ins w:id="1672" w:author="24.538_CR0089R1_(Rel-18)_5GMARCH_Ph2" w:date="2023-12-27T16:29:00Z"/>
        </w:rPr>
      </w:pPr>
      <w:ins w:id="1673" w:author="24.538_CR0089R1_(Rel-18)_5GMARCH_Ph2" w:date="2023-12-27T16:29:00Z">
        <w:r w:rsidRPr="008302F6">
          <w:t xml:space="preserve">    "result": {</w:t>
        </w:r>
      </w:ins>
    </w:p>
    <w:p w14:paraId="37EBE64E" w14:textId="77777777" w:rsidR="00232C03" w:rsidRPr="008302F6" w:rsidRDefault="00232C03" w:rsidP="00232C03">
      <w:pPr>
        <w:pStyle w:val="PL"/>
        <w:rPr>
          <w:ins w:id="1674" w:author="24.538_CR0089R1_(Rel-18)_5GMARCH_Ph2" w:date="2023-12-27T16:29:00Z"/>
        </w:rPr>
      </w:pPr>
      <w:ins w:id="1675" w:author="24.538_CR0089R1_(Rel-18)_5GMARCH_Ph2" w:date="2023-12-27T16:29:00Z">
        <w:r w:rsidRPr="008302F6">
          <w:t xml:space="preserve">      "type": "boolean",</w:t>
        </w:r>
      </w:ins>
    </w:p>
    <w:p w14:paraId="6FEEFCE6" w14:textId="77777777" w:rsidR="00232C03" w:rsidRPr="008302F6" w:rsidRDefault="00232C03" w:rsidP="00232C03">
      <w:pPr>
        <w:pStyle w:val="PL"/>
        <w:rPr>
          <w:ins w:id="1676" w:author="24.538_CR0089R1_(Rel-18)_5GMARCH_Ph2" w:date="2023-12-27T16:29:00Z"/>
        </w:rPr>
      </w:pPr>
      <w:ins w:id="1677" w:author="24.538_CR0089R1_(Rel-18)_5GMARCH_Ph2" w:date="2023-12-27T16:29:00Z">
        <w:r w:rsidRPr="008302F6">
          <w:t xml:space="preserve">      "default": true,</w:t>
        </w:r>
      </w:ins>
    </w:p>
    <w:p w14:paraId="3E68F718" w14:textId="77777777" w:rsidR="00232C03" w:rsidRPr="008302F6" w:rsidRDefault="00232C03" w:rsidP="00232C03">
      <w:pPr>
        <w:pStyle w:val="PL"/>
        <w:rPr>
          <w:ins w:id="1678" w:author="24.538_CR0089R1_(Rel-18)_5GMARCH_Ph2" w:date="2023-12-27T16:29:00Z"/>
        </w:rPr>
      </w:pPr>
      <w:ins w:id="1679" w:author="24.538_CR0089R1_(Rel-18)_5GMARCH_Ph2" w:date="2023-12-27T16:29:00Z">
        <w:r w:rsidRPr="008302F6">
          <w:t xml:space="preserve">      "description": "Refer to Registration result. The value true refers to succcess"</w:t>
        </w:r>
      </w:ins>
    </w:p>
    <w:p w14:paraId="5BDC3127" w14:textId="77777777" w:rsidR="00232C03" w:rsidRPr="00994EA7" w:rsidRDefault="00232C03" w:rsidP="00232C03">
      <w:pPr>
        <w:pStyle w:val="PL"/>
        <w:rPr>
          <w:ins w:id="1680" w:author="24.538_CR0089R1_(Rel-18)_5GMARCH_Ph2" w:date="2023-12-27T16:29:00Z"/>
          <w:lang w:val="fr-FR"/>
        </w:rPr>
      </w:pPr>
      <w:ins w:id="1681" w:author="24.538_CR0089R1_(Rel-18)_5GMARCH_Ph2" w:date="2023-12-27T16:29:00Z">
        <w:r w:rsidRPr="008302F6">
          <w:t xml:space="preserve">    </w:t>
        </w:r>
        <w:r w:rsidRPr="00994EA7">
          <w:rPr>
            <w:lang w:val="fr-FR"/>
          </w:rPr>
          <w:t>},</w:t>
        </w:r>
      </w:ins>
    </w:p>
    <w:p w14:paraId="2956926A" w14:textId="77777777" w:rsidR="00232C03" w:rsidRPr="00994EA7" w:rsidRDefault="00232C03" w:rsidP="00232C03">
      <w:pPr>
        <w:pStyle w:val="PL"/>
        <w:rPr>
          <w:ins w:id="1682" w:author="24.538_CR0089R1_(Rel-18)_5GMARCH_Ph2" w:date="2023-12-27T16:29:00Z"/>
          <w:lang w:val="fr-FR"/>
        </w:rPr>
      </w:pPr>
      <w:ins w:id="1683" w:author="24.538_CR0089R1_(Rel-18)_5GMARCH_Ph2" w:date="2023-12-27T16:29:00Z">
        <w:r w:rsidRPr="00994EA7">
          <w:rPr>
            <w:lang w:val="fr-FR"/>
          </w:rPr>
          <w:t xml:space="preserve">    "</w:t>
        </w:r>
        <w:r w:rsidRPr="00994EA7">
          <w:rPr>
            <w:rFonts w:eastAsia="SimSun" w:hint="eastAsia"/>
            <w:lang w:val="fr-FR" w:eastAsia="zh-CN"/>
          </w:rPr>
          <w:t>cause</w:t>
        </w:r>
        <w:r w:rsidRPr="00994EA7">
          <w:rPr>
            <w:lang w:val="fr-FR"/>
          </w:rPr>
          <w:t>": {</w:t>
        </w:r>
      </w:ins>
    </w:p>
    <w:p w14:paraId="793BBFE6" w14:textId="77777777" w:rsidR="00232C03" w:rsidRPr="00994EA7" w:rsidRDefault="00232C03" w:rsidP="00232C03">
      <w:pPr>
        <w:pStyle w:val="PL"/>
        <w:rPr>
          <w:ins w:id="1684" w:author="24.538_CR0089R1_(Rel-18)_5GMARCH_Ph2" w:date="2023-12-27T16:29:00Z"/>
          <w:lang w:val="fr-FR"/>
        </w:rPr>
      </w:pPr>
      <w:ins w:id="1685" w:author="24.538_CR0089R1_(Rel-18)_5GMARCH_Ph2" w:date="2023-12-27T16:29:00Z">
        <w:r w:rsidRPr="00994EA7">
          <w:rPr>
            <w:lang w:val="fr-FR"/>
          </w:rPr>
          <w:t xml:space="preserve">      "type": "</w:t>
        </w:r>
        <w:r w:rsidRPr="00994EA7">
          <w:rPr>
            <w:rFonts w:eastAsia="SimSun" w:hint="eastAsia"/>
            <w:lang w:val="fr-FR" w:eastAsia="zh-CN"/>
          </w:rPr>
          <w:t>string</w:t>
        </w:r>
        <w:r w:rsidRPr="00994EA7">
          <w:rPr>
            <w:lang w:val="fr-FR"/>
          </w:rPr>
          <w:t>",</w:t>
        </w:r>
      </w:ins>
    </w:p>
    <w:p w14:paraId="043DE121" w14:textId="77777777" w:rsidR="00232C03" w:rsidRPr="00994EA7" w:rsidRDefault="00232C03" w:rsidP="00232C03">
      <w:pPr>
        <w:pStyle w:val="PL"/>
        <w:rPr>
          <w:ins w:id="1686" w:author="24.538_CR0089R1_(Rel-18)_5GMARCH_Ph2" w:date="2023-12-27T16:29:00Z"/>
          <w:lang w:val="fr-FR"/>
        </w:rPr>
      </w:pPr>
      <w:ins w:id="1687" w:author="24.538_CR0089R1_(Rel-18)_5GMARCH_Ph2" w:date="2023-12-27T16:29:00Z">
        <w:r w:rsidRPr="00994EA7">
          <w:rPr>
            <w:lang w:val="fr-FR"/>
          </w:rPr>
          <w:t xml:space="preserve">      "description": "</w:t>
        </w:r>
        <w:r w:rsidRPr="00994EA7">
          <w:rPr>
            <w:rFonts w:hint="eastAsia"/>
            <w:lang w:val="fr-FR"/>
          </w:rPr>
          <w:t>Failure Cause</w:t>
        </w:r>
        <w:r w:rsidRPr="00994EA7">
          <w:rPr>
            <w:lang w:val="fr-FR"/>
          </w:rPr>
          <w:t>."</w:t>
        </w:r>
      </w:ins>
    </w:p>
    <w:p w14:paraId="54F26B28" w14:textId="77777777" w:rsidR="00232C03" w:rsidRPr="00D77401" w:rsidRDefault="00232C03" w:rsidP="00232C03">
      <w:pPr>
        <w:pStyle w:val="PL"/>
        <w:rPr>
          <w:ins w:id="1688" w:author="24.538_CR0089R1_(Rel-18)_5GMARCH_Ph2" w:date="2023-12-27T16:29:00Z"/>
        </w:rPr>
      </w:pPr>
      <w:ins w:id="1689" w:author="24.538_CR0089R1_(Rel-18)_5GMARCH_Ph2" w:date="2023-12-27T16:29:00Z">
        <w:r w:rsidRPr="00994EA7">
          <w:rPr>
            <w:lang w:val="fr-FR"/>
          </w:rPr>
          <w:t xml:space="preserve">    </w:t>
        </w:r>
        <w:r>
          <w:t>}</w:t>
        </w:r>
      </w:ins>
    </w:p>
    <w:p w14:paraId="7305B1E6" w14:textId="77777777" w:rsidR="00232C03" w:rsidRPr="008302F6" w:rsidRDefault="00232C03" w:rsidP="00232C03">
      <w:pPr>
        <w:pStyle w:val="PL"/>
        <w:rPr>
          <w:ins w:id="1690" w:author="24.538_CR0089R1_(Rel-18)_5GMARCH_Ph2" w:date="2023-12-27T16:29:00Z"/>
        </w:rPr>
      </w:pPr>
      <w:ins w:id="1691" w:author="24.538_CR0089R1_(Rel-18)_5GMARCH_Ph2" w:date="2023-12-27T16:29:00Z">
        <w:r w:rsidRPr="008302F6">
          <w:t xml:space="preserve">  },</w:t>
        </w:r>
      </w:ins>
    </w:p>
    <w:p w14:paraId="3C86B2A0" w14:textId="77777777" w:rsidR="00232C03" w:rsidRPr="008302F6" w:rsidRDefault="00232C03" w:rsidP="00232C03">
      <w:pPr>
        <w:pStyle w:val="PL"/>
        <w:rPr>
          <w:ins w:id="1692" w:author="24.538_CR0089R1_(Rel-18)_5GMARCH_Ph2" w:date="2023-12-27T16:29:00Z"/>
        </w:rPr>
      </w:pPr>
      <w:ins w:id="1693" w:author="24.538_CR0089R1_(Rel-18)_5GMARCH_Ph2" w:date="2023-12-27T16:29:00Z">
        <w:r w:rsidRPr="008302F6">
          <w:t xml:space="preserve">    "required": [</w:t>
        </w:r>
      </w:ins>
    </w:p>
    <w:p w14:paraId="167F7786" w14:textId="77777777" w:rsidR="00232C03" w:rsidRPr="008302F6" w:rsidRDefault="00232C03" w:rsidP="00232C03">
      <w:pPr>
        <w:pStyle w:val="PL"/>
        <w:rPr>
          <w:ins w:id="1694" w:author="24.538_CR0089R1_(Rel-18)_5GMARCH_Ph2" w:date="2023-12-27T16:29:00Z"/>
        </w:rPr>
      </w:pPr>
      <w:ins w:id="1695" w:author="24.538_CR0089R1_(Rel-18)_5GMARCH_Ph2" w:date="2023-12-27T16:29:00Z">
        <w:r w:rsidRPr="008302F6">
          <w:t xml:space="preserve">    "oriAddr",</w:t>
        </w:r>
      </w:ins>
    </w:p>
    <w:p w14:paraId="33190987" w14:textId="77777777" w:rsidR="00232C03" w:rsidRPr="008302F6" w:rsidRDefault="00232C03" w:rsidP="00232C03">
      <w:pPr>
        <w:pStyle w:val="PL"/>
        <w:rPr>
          <w:ins w:id="1696" w:author="24.538_CR0089R1_(Rel-18)_5GMARCH_Ph2" w:date="2023-12-27T16:29:00Z"/>
        </w:rPr>
      </w:pPr>
      <w:ins w:id="1697" w:author="24.538_CR0089R1_(Rel-18)_5GMARCH_Ph2" w:date="2023-12-27T16:29:00Z">
        <w:r w:rsidRPr="008302F6">
          <w:t xml:space="preserve">    "result"</w:t>
        </w:r>
      </w:ins>
    </w:p>
    <w:p w14:paraId="628F3C35" w14:textId="77777777" w:rsidR="00232C03" w:rsidRDefault="00232C03" w:rsidP="00232C03">
      <w:pPr>
        <w:pStyle w:val="PL"/>
        <w:rPr>
          <w:ins w:id="1698" w:author="24.538_CR0089R1_(Rel-18)_5GMARCH_Ph2" w:date="2023-12-27T16:29:00Z"/>
        </w:rPr>
      </w:pPr>
      <w:ins w:id="1699" w:author="24.538_CR0089R1_(Rel-18)_5GMARCH_Ph2" w:date="2023-12-27T16:29:00Z">
        <w:r w:rsidRPr="008302F6">
          <w:t xml:space="preserve">  ]</w:t>
        </w:r>
        <w:r>
          <w:t>,</w:t>
        </w:r>
      </w:ins>
    </w:p>
    <w:p w14:paraId="2C05B7FD" w14:textId="77777777" w:rsidR="00232C03" w:rsidRDefault="00232C03" w:rsidP="00232C03">
      <w:pPr>
        <w:pStyle w:val="PL"/>
        <w:rPr>
          <w:ins w:id="1700" w:author="24.538_CR0089R1_(Rel-18)_5GMARCH_Ph2" w:date="2023-12-27T16:29:00Z"/>
        </w:rPr>
      </w:pPr>
      <w:ins w:id="1701" w:author="24.538_CR0089R1_(Rel-18)_5GMARCH_Ph2" w:date="2023-12-27T16:29:00Z">
        <w:r>
          <w:lastRenderedPageBreak/>
          <w:t xml:space="preserve">  "dependentRequired": {</w:t>
        </w:r>
      </w:ins>
    </w:p>
    <w:p w14:paraId="72702C9D" w14:textId="77777777" w:rsidR="00232C03" w:rsidRDefault="00232C03" w:rsidP="00232C03">
      <w:pPr>
        <w:pStyle w:val="PL"/>
        <w:rPr>
          <w:ins w:id="1702" w:author="24.538_CR0089R1_(Rel-18)_5GMARCH_Ph2" w:date="2023-12-27T16:29:00Z"/>
        </w:rPr>
      </w:pPr>
      <w:ins w:id="1703" w:author="24.538_CR0089R1_(Rel-18)_5GMARCH_Ph2" w:date="2023-12-27T16:29:00Z">
        <w:r>
          <w:t xml:space="preserve">    "Cause": [{</w:t>
        </w:r>
      </w:ins>
    </w:p>
    <w:p w14:paraId="546C7CB8" w14:textId="77777777" w:rsidR="00232C03" w:rsidRDefault="00232C03" w:rsidP="00232C03">
      <w:pPr>
        <w:pStyle w:val="PL"/>
        <w:rPr>
          <w:ins w:id="1704" w:author="24.538_CR0089R1_(Rel-18)_5GMARCH_Ph2" w:date="2023-12-27T16:29:00Z"/>
        </w:rPr>
      </w:pPr>
      <w:ins w:id="1705" w:author="24.538_CR0089R1_(Rel-18)_5GMARCH_Ph2" w:date="2023-12-27T16:29:00Z">
        <w:r>
          <w:t xml:space="preserve">      "result": {</w:t>
        </w:r>
      </w:ins>
    </w:p>
    <w:p w14:paraId="60F97815" w14:textId="77777777" w:rsidR="00232C03" w:rsidRDefault="00232C03" w:rsidP="00232C03">
      <w:pPr>
        <w:pStyle w:val="PL"/>
        <w:rPr>
          <w:ins w:id="1706" w:author="24.538_CR0089R1_(Rel-18)_5GMARCH_Ph2" w:date="2023-12-27T16:29:00Z"/>
        </w:rPr>
      </w:pPr>
      <w:ins w:id="1707" w:author="24.538_CR0089R1_(Rel-18)_5GMARCH_Ph2" w:date="2023-12-27T16:29:00Z">
        <w:r>
          <w:t xml:space="preserve">        "const": "</w:t>
        </w:r>
        <w:r>
          <w:rPr>
            <w:rFonts w:eastAsia="SimSun" w:hint="eastAsia"/>
            <w:lang w:val="en-US" w:eastAsia="zh-CN"/>
          </w:rPr>
          <w:t>false</w:t>
        </w:r>
        <w:r>
          <w:t>"</w:t>
        </w:r>
      </w:ins>
    </w:p>
    <w:p w14:paraId="5D80A447" w14:textId="77777777" w:rsidR="00232C03" w:rsidRDefault="00232C03" w:rsidP="00232C03">
      <w:pPr>
        <w:pStyle w:val="PL"/>
        <w:rPr>
          <w:ins w:id="1708" w:author="24.538_CR0089R1_(Rel-18)_5GMARCH_Ph2" w:date="2023-12-27T16:29:00Z"/>
        </w:rPr>
      </w:pPr>
      <w:ins w:id="1709" w:author="24.538_CR0089R1_(Rel-18)_5GMARCH_Ph2" w:date="2023-12-27T16:29:00Z">
        <w:r>
          <w:t xml:space="preserve">      }</w:t>
        </w:r>
      </w:ins>
    </w:p>
    <w:p w14:paraId="2B2B3227" w14:textId="77777777" w:rsidR="00232C03" w:rsidRDefault="00232C03" w:rsidP="00232C03">
      <w:pPr>
        <w:pStyle w:val="PL"/>
        <w:rPr>
          <w:ins w:id="1710" w:author="24.538_CR0089R1_(Rel-18)_5GMARCH_Ph2" w:date="2023-12-27T16:29:00Z"/>
        </w:rPr>
      </w:pPr>
      <w:ins w:id="1711" w:author="24.538_CR0089R1_(Rel-18)_5GMARCH_Ph2" w:date="2023-12-27T16:29:00Z">
        <w:r>
          <w:t xml:space="preserve">    }]</w:t>
        </w:r>
      </w:ins>
    </w:p>
    <w:p w14:paraId="332FCD66" w14:textId="77777777" w:rsidR="00232C03" w:rsidRPr="008302F6" w:rsidRDefault="00232C03" w:rsidP="00232C03">
      <w:pPr>
        <w:pStyle w:val="PL"/>
        <w:rPr>
          <w:ins w:id="1712" w:author="24.538_CR0089R1_(Rel-18)_5GMARCH_Ph2" w:date="2023-12-27T16:29:00Z"/>
        </w:rPr>
      </w:pPr>
      <w:ins w:id="1713" w:author="24.538_CR0089R1_(Rel-18)_5GMARCH_Ph2" w:date="2023-12-27T16:29:00Z">
        <w:r>
          <w:t xml:space="preserve">  }</w:t>
        </w:r>
      </w:ins>
    </w:p>
    <w:p w14:paraId="4BE7839E" w14:textId="77777777" w:rsidR="00232C03" w:rsidRPr="008302F6" w:rsidRDefault="00232C03" w:rsidP="00232C03">
      <w:pPr>
        <w:pStyle w:val="PL"/>
        <w:rPr>
          <w:ins w:id="1714" w:author="24.538_CR0089R1_(Rel-18)_5GMARCH_Ph2" w:date="2023-12-27T16:29:00Z"/>
        </w:rPr>
      </w:pPr>
      <w:ins w:id="1715" w:author="24.538_CR0089R1_(Rel-18)_5GMARCH_Ph2" w:date="2023-12-27T16:29:00Z">
        <w:r w:rsidRPr="008302F6">
          <w:t>}</w:t>
        </w:r>
      </w:ins>
    </w:p>
    <w:p w14:paraId="0BB11BC5" w14:textId="77777777" w:rsidR="00232C03" w:rsidRDefault="00232C03" w:rsidP="00232C03">
      <w:pPr>
        <w:pStyle w:val="PL"/>
        <w:rPr>
          <w:ins w:id="1716" w:author="24.538_CR0089R1_(Rel-18)_5GMARCH_Ph2" w:date="2023-12-27T16:29:00Z"/>
        </w:rPr>
      </w:pPr>
    </w:p>
    <w:p w14:paraId="2483001A" w14:textId="77777777" w:rsidR="00232C03" w:rsidRPr="00FA06F6" w:rsidRDefault="00232C03" w:rsidP="00232C03">
      <w:pPr>
        <w:rPr>
          <w:ins w:id="1717" w:author="24.538_CR0089R1_(Rel-18)_5GMARCH_Ph2" w:date="2023-12-27T16:29:00Z"/>
          <w:lang w:eastAsia="zh-CN"/>
        </w:rPr>
      </w:pPr>
    </w:p>
    <w:p w14:paraId="567175DA" w14:textId="67AF3861" w:rsidR="007C1E3C" w:rsidRDefault="007C1E3C" w:rsidP="007C1E3C">
      <w:pPr>
        <w:pStyle w:val="Heading4"/>
        <w:rPr>
          <w:ins w:id="1718" w:author="24.538_CR0090R1_(Rel-18)_5GMARCH_Ph2" w:date="2023-12-27T16:32:00Z"/>
          <w:lang w:eastAsia="zh-CN"/>
        </w:rPr>
      </w:pPr>
      <w:ins w:id="1719" w:author="24.538_CR0090R1_(Rel-18)_5GMARCH_Ph2" w:date="2023-12-27T16:32:00Z">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ins>
    </w:p>
    <w:p w14:paraId="59C2FE9D" w14:textId="77777777" w:rsidR="007C1E3C" w:rsidRPr="00B26150" w:rsidRDefault="007C1E3C" w:rsidP="007C1E3C">
      <w:pPr>
        <w:rPr>
          <w:ins w:id="1720" w:author="24.538_CR0090R1_(Rel-18)_5GMARCH_Ph2" w:date="2023-12-27T16:32:00Z"/>
        </w:rPr>
      </w:pPr>
      <w:ins w:id="1721" w:author="24.538_CR0090R1_(Rel-18)_5GMARCH_Ph2" w:date="2023-12-27T16:32:00Z">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ins>
    </w:p>
    <w:p w14:paraId="28AEC5BF" w14:textId="77777777" w:rsidR="007C1E3C" w:rsidRPr="008302F6" w:rsidRDefault="007C1E3C" w:rsidP="007C1E3C">
      <w:pPr>
        <w:pStyle w:val="PL"/>
        <w:rPr>
          <w:ins w:id="1722" w:author="24.538_CR0090R1_(Rel-18)_5GMARCH_Ph2" w:date="2023-12-27T16:32:00Z"/>
        </w:rPr>
      </w:pPr>
      <w:ins w:id="1723" w:author="24.538_CR0090R1_(Rel-18)_5GMARCH_Ph2" w:date="2023-12-27T16:32:00Z">
        <w:r w:rsidRPr="008302F6">
          <w:t>{</w:t>
        </w:r>
      </w:ins>
    </w:p>
    <w:p w14:paraId="53E4FBC4" w14:textId="77777777" w:rsidR="007C1E3C" w:rsidRPr="008302F6" w:rsidRDefault="007C1E3C" w:rsidP="007C1E3C">
      <w:pPr>
        <w:pStyle w:val="PL"/>
        <w:rPr>
          <w:ins w:id="1724" w:author="24.538_CR0090R1_(Rel-18)_5GMARCH_Ph2" w:date="2023-12-27T16:32:00Z"/>
        </w:rPr>
      </w:pPr>
      <w:ins w:id="1725" w:author="24.538_CR0090R1_(Rel-18)_5GMARCH_Ph2" w:date="2023-12-27T16:32:00Z">
        <w:r w:rsidRPr="008302F6">
          <w:t xml:space="preserve">  "$schema": "http://json-schema.org/draft-07/schema#",</w:t>
        </w:r>
      </w:ins>
    </w:p>
    <w:p w14:paraId="129B5DB5" w14:textId="77777777" w:rsidR="007C1E3C" w:rsidRPr="008302F6" w:rsidRDefault="007C1E3C" w:rsidP="007C1E3C">
      <w:pPr>
        <w:pStyle w:val="PL"/>
        <w:rPr>
          <w:ins w:id="1726" w:author="24.538_CR0090R1_(Rel-18)_5GMARCH_Ph2" w:date="2023-12-27T16:32:00Z"/>
        </w:rPr>
      </w:pPr>
      <w:ins w:id="1727" w:author="24.538_CR0090R1_(Rel-18)_5GMARCH_Ph2" w:date="2023-12-27T16:32:00Z">
        <w:r w:rsidRPr="008302F6">
          <w:t xml:space="preserve">  "$id": "http:</w:t>
        </w:r>
        <w:r>
          <w:t>//www.3gpp.org/MSGin5G/MSGin5G_Der</w:t>
        </w:r>
        <w:r w:rsidRPr="008302F6">
          <w:t>egistration_</w:t>
        </w:r>
        <w:r>
          <w:t>response_to_Constrained_UE</w:t>
        </w:r>
        <w:r w:rsidRPr="008302F6">
          <w:t>_schema",</w:t>
        </w:r>
      </w:ins>
    </w:p>
    <w:p w14:paraId="6D669183" w14:textId="77777777" w:rsidR="007C1E3C" w:rsidRPr="008302F6" w:rsidRDefault="007C1E3C" w:rsidP="007C1E3C">
      <w:pPr>
        <w:pStyle w:val="PL"/>
        <w:rPr>
          <w:ins w:id="1728" w:author="24.538_CR0090R1_(Rel-18)_5GMARCH_Ph2" w:date="2023-12-27T16:32:00Z"/>
        </w:rPr>
      </w:pPr>
      <w:ins w:id="1729" w:author="24.538_CR0090R1_(Rel-18)_5GMARCH_Ph2" w:date="2023-12-27T16:32:00Z">
        <w:r w:rsidRPr="008302F6">
          <w:t xml:space="preserve">  "title</w:t>
        </w:r>
        <w:r>
          <w:t>": "MSGin5G Deregistration Response to Contrained UE</w:t>
        </w:r>
        <w:r w:rsidRPr="008302F6">
          <w:t>",</w:t>
        </w:r>
      </w:ins>
    </w:p>
    <w:p w14:paraId="12E9479A" w14:textId="77777777" w:rsidR="007C1E3C" w:rsidRPr="008302F6" w:rsidRDefault="007C1E3C" w:rsidP="007C1E3C">
      <w:pPr>
        <w:pStyle w:val="PL"/>
        <w:rPr>
          <w:ins w:id="1730" w:author="24.538_CR0090R1_(Rel-18)_5GMARCH_Ph2" w:date="2023-12-27T16:32:00Z"/>
        </w:rPr>
      </w:pPr>
      <w:ins w:id="1731" w:author="24.538_CR0090R1_(Rel-18)_5GMARCH_Ph2" w:date="2023-12-27T16:32:00Z">
        <w:r w:rsidRPr="008302F6">
          <w:t xml:space="preserve">  "type": "object",</w:t>
        </w:r>
      </w:ins>
    </w:p>
    <w:p w14:paraId="1A6C9FE9" w14:textId="77777777" w:rsidR="007C1E3C" w:rsidRPr="008302F6" w:rsidRDefault="007C1E3C" w:rsidP="007C1E3C">
      <w:pPr>
        <w:pStyle w:val="PL"/>
        <w:rPr>
          <w:ins w:id="1732" w:author="24.538_CR0090R1_(Rel-18)_5GMARCH_Ph2" w:date="2023-12-27T16:32:00Z"/>
        </w:rPr>
      </w:pPr>
      <w:ins w:id="1733" w:author="24.538_CR0090R1_(Rel-18)_5GMARCH_Ph2" w:date="2023-12-27T16:32:00Z">
        <w:r w:rsidRPr="008302F6">
          <w:t xml:space="preserve">  "properties": {</w:t>
        </w:r>
      </w:ins>
    </w:p>
    <w:p w14:paraId="543F73A0" w14:textId="77777777" w:rsidR="007C1E3C" w:rsidRPr="008302F6" w:rsidRDefault="007C1E3C" w:rsidP="007C1E3C">
      <w:pPr>
        <w:pStyle w:val="PL"/>
        <w:rPr>
          <w:ins w:id="1734" w:author="24.538_CR0090R1_(Rel-18)_5GMARCH_Ph2" w:date="2023-12-27T16:32:00Z"/>
        </w:rPr>
      </w:pPr>
      <w:ins w:id="1735" w:author="24.538_CR0090R1_(Rel-18)_5GMARCH_Ph2" w:date="2023-12-27T16:32:00Z">
        <w:r w:rsidRPr="008302F6">
          <w:t xml:space="preserve">    "msgIden": {</w:t>
        </w:r>
      </w:ins>
    </w:p>
    <w:p w14:paraId="2143B3FE" w14:textId="77777777" w:rsidR="007C1E3C" w:rsidRPr="008302F6" w:rsidRDefault="007C1E3C" w:rsidP="007C1E3C">
      <w:pPr>
        <w:pStyle w:val="PL"/>
        <w:rPr>
          <w:ins w:id="1736" w:author="24.538_CR0090R1_(Rel-18)_5GMARCH_Ph2" w:date="2023-12-27T16:32:00Z"/>
        </w:rPr>
      </w:pPr>
      <w:ins w:id="1737" w:author="24.538_CR0090R1_(Rel-18)_5GMARCH_Ph2" w:date="2023-12-27T16:32:00Z">
        <w:r w:rsidRPr="008302F6">
          <w:t xml:space="preserve">      "type": "string",</w:t>
        </w:r>
      </w:ins>
    </w:p>
    <w:p w14:paraId="3D5CDC35" w14:textId="77777777" w:rsidR="007C1E3C" w:rsidRPr="008302F6" w:rsidRDefault="007C1E3C" w:rsidP="007C1E3C">
      <w:pPr>
        <w:pStyle w:val="PL"/>
        <w:rPr>
          <w:ins w:id="1738" w:author="24.538_CR0090R1_(Rel-18)_5GMARCH_Ph2" w:date="2023-12-27T16:32:00Z"/>
        </w:rPr>
      </w:pPr>
      <w:ins w:id="1739" w:author="24.538_CR0090R1_(Rel-18)_5GMARCH_Ph2" w:date="2023-12-27T16:32:00Z">
        <w:r w:rsidRPr="008302F6">
          <w:t xml:space="preserve">      "format": "uri",</w:t>
        </w:r>
      </w:ins>
    </w:p>
    <w:p w14:paraId="2E78BB4A" w14:textId="77777777" w:rsidR="007C1E3C" w:rsidRPr="008302F6" w:rsidRDefault="007C1E3C" w:rsidP="007C1E3C">
      <w:pPr>
        <w:pStyle w:val="PL"/>
        <w:rPr>
          <w:ins w:id="1740" w:author="24.538_CR0090R1_(Rel-18)_5GMARCH_Ph2" w:date="2023-12-27T16:32:00Z"/>
        </w:rPr>
      </w:pPr>
      <w:ins w:id="1741" w:author="24.538_CR0090R1_(Rel-18)_5GMARCH_Ph2" w:date="2023-12-27T16:32:00Z">
        <w:r w:rsidRPr="008302F6">
          <w:t xml:space="preserve">      "description": "Refer to Service identifier of MSGin5G service"</w:t>
        </w:r>
      </w:ins>
    </w:p>
    <w:p w14:paraId="68B5DE25" w14:textId="77777777" w:rsidR="007C1E3C" w:rsidRPr="008302F6" w:rsidRDefault="007C1E3C" w:rsidP="007C1E3C">
      <w:pPr>
        <w:pStyle w:val="PL"/>
        <w:rPr>
          <w:ins w:id="1742" w:author="24.538_CR0090R1_(Rel-18)_5GMARCH_Ph2" w:date="2023-12-27T16:32:00Z"/>
        </w:rPr>
      </w:pPr>
      <w:ins w:id="1743" w:author="24.538_CR0090R1_(Rel-18)_5GMARCH_Ph2" w:date="2023-12-27T16:32:00Z">
        <w:r w:rsidRPr="008302F6">
          <w:t xml:space="preserve">    },</w:t>
        </w:r>
      </w:ins>
    </w:p>
    <w:p w14:paraId="24183099" w14:textId="77777777" w:rsidR="007C1E3C" w:rsidRPr="008302F6" w:rsidRDefault="007C1E3C" w:rsidP="007C1E3C">
      <w:pPr>
        <w:pStyle w:val="PL"/>
        <w:rPr>
          <w:ins w:id="1744" w:author="24.538_CR0090R1_(Rel-18)_5GMARCH_Ph2" w:date="2023-12-27T16:32:00Z"/>
        </w:rPr>
      </w:pPr>
      <w:ins w:id="1745" w:author="24.538_CR0090R1_(Rel-18)_5GMARCH_Ph2" w:date="2023-12-27T16:32:00Z">
        <w:r w:rsidRPr="008302F6">
          <w:t xml:space="preserve">    "msgType": {</w:t>
        </w:r>
      </w:ins>
    </w:p>
    <w:p w14:paraId="4F0D1A6C" w14:textId="77777777" w:rsidR="007C1E3C" w:rsidRPr="008302F6" w:rsidRDefault="007C1E3C" w:rsidP="007C1E3C">
      <w:pPr>
        <w:pStyle w:val="PL"/>
        <w:rPr>
          <w:ins w:id="1746" w:author="24.538_CR0090R1_(Rel-18)_5GMARCH_Ph2" w:date="2023-12-27T16:32:00Z"/>
        </w:rPr>
      </w:pPr>
      <w:ins w:id="1747" w:author="24.538_CR0090R1_(Rel-18)_5GMARCH_Ph2" w:date="2023-12-27T16:32:00Z">
        <w:r w:rsidRPr="008302F6">
          <w:t xml:space="preserve">      "type": "string",</w:t>
        </w:r>
      </w:ins>
    </w:p>
    <w:p w14:paraId="44BB8DF5" w14:textId="77777777" w:rsidR="007C1E3C" w:rsidRPr="008302F6" w:rsidRDefault="007C1E3C" w:rsidP="007C1E3C">
      <w:pPr>
        <w:pStyle w:val="PL"/>
        <w:rPr>
          <w:ins w:id="1748" w:author="24.538_CR0090R1_(Rel-18)_5GMARCH_Ph2" w:date="2023-12-27T16:32:00Z"/>
        </w:rPr>
      </w:pPr>
      <w:ins w:id="1749" w:author="24.538_CR0090R1_(Rel-18)_5GMARCH_Ph2" w:date="2023-12-27T16:32:00Z">
        <w:r w:rsidRPr="008302F6">
          <w:t xml:space="preserve">      </w:t>
        </w:r>
        <w:r w:rsidRPr="008302F6">
          <w:rPr>
            <w:rFonts w:hint="eastAsia"/>
          </w:rPr>
          <w:t>"enum": [</w:t>
        </w:r>
      </w:ins>
    </w:p>
    <w:p w14:paraId="6A41B8FB" w14:textId="77777777" w:rsidR="007C1E3C" w:rsidRPr="008302F6" w:rsidRDefault="007C1E3C" w:rsidP="007C1E3C">
      <w:pPr>
        <w:pStyle w:val="PL"/>
        <w:rPr>
          <w:ins w:id="1750" w:author="24.538_CR0090R1_(Rel-18)_5GMARCH_Ph2" w:date="2023-12-27T16:32:00Z"/>
        </w:rPr>
      </w:pPr>
      <w:ins w:id="1751" w:author="24.538_CR0090R1_(Rel-18)_5GMARCH_Ph2" w:date="2023-12-27T16:32:00Z">
        <w:r w:rsidRPr="008302F6">
          <w:t xml:space="preserve">        "</w:t>
        </w:r>
        <w:r>
          <w:t>DE</w:t>
        </w:r>
        <w:r w:rsidRPr="008302F6">
          <w:t>REG</w:t>
        </w:r>
        <w:r>
          <w:t>RESP</w:t>
        </w:r>
        <w:r w:rsidRPr="008302F6">
          <w:t>"</w:t>
        </w:r>
      </w:ins>
    </w:p>
    <w:p w14:paraId="7662723C" w14:textId="77777777" w:rsidR="007C1E3C" w:rsidRPr="008302F6" w:rsidRDefault="007C1E3C" w:rsidP="007C1E3C">
      <w:pPr>
        <w:pStyle w:val="PL"/>
        <w:rPr>
          <w:ins w:id="1752" w:author="24.538_CR0090R1_(Rel-18)_5GMARCH_Ph2" w:date="2023-12-27T16:32:00Z"/>
        </w:rPr>
      </w:pPr>
      <w:ins w:id="1753" w:author="24.538_CR0090R1_(Rel-18)_5GMARCH_Ph2" w:date="2023-12-27T16:32:00Z">
        <w:r w:rsidRPr="008302F6">
          <w:t xml:space="preserve">      ],</w:t>
        </w:r>
      </w:ins>
    </w:p>
    <w:p w14:paraId="39C56E12" w14:textId="77777777" w:rsidR="007C1E3C" w:rsidRPr="008302F6" w:rsidRDefault="007C1E3C" w:rsidP="007C1E3C">
      <w:pPr>
        <w:pStyle w:val="PL"/>
        <w:rPr>
          <w:ins w:id="1754" w:author="24.538_CR0090R1_(Rel-18)_5GMARCH_Ph2" w:date="2023-12-27T16:32:00Z"/>
        </w:rPr>
      </w:pPr>
      <w:ins w:id="1755" w:author="24.538_CR0090R1_(Rel-18)_5GMARCH_Ph2" w:date="2023-12-27T16:32:00Z">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Constained UE</w:t>
        </w:r>
        <w:r w:rsidRPr="008302F6">
          <w:t>"</w:t>
        </w:r>
      </w:ins>
    </w:p>
    <w:p w14:paraId="661C6F32" w14:textId="77777777" w:rsidR="007C1E3C" w:rsidRPr="008302F6" w:rsidRDefault="007C1E3C" w:rsidP="007C1E3C">
      <w:pPr>
        <w:pStyle w:val="PL"/>
        <w:rPr>
          <w:ins w:id="1756" w:author="24.538_CR0090R1_(Rel-18)_5GMARCH_Ph2" w:date="2023-12-27T16:32:00Z"/>
        </w:rPr>
      </w:pPr>
      <w:ins w:id="1757" w:author="24.538_CR0090R1_(Rel-18)_5GMARCH_Ph2" w:date="2023-12-27T16:32:00Z">
        <w:r w:rsidRPr="008302F6">
          <w:t xml:space="preserve">    },</w:t>
        </w:r>
      </w:ins>
    </w:p>
    <w:p w14:paraId="6BE2B604" w14:textId="77777777" w:rsidR="007C1E3C" w:rsidRPr="008302F6" w:rsidRDefault="007C1E3C" w:rsidP="007C1E3C">
      <w:pPr>
        <w:pStyle w:val="PL"/>
        <w:rPr>
          <w:ins w:id="1758" w:author="24.538_CR0090R1_(Rel-18)_5GMARCH_Ph2" w:date="2023-12-27T16:32:00Z"/>
        </w:rPr>
      </w:pPr>
      <w:ins w:id="1759" w:author="24.538_CR0090R1_(Rel-18)_5GMARCH_Ph2" w:date="2023-12-27T16:32:00Z">
        <w:r w:rsidRPr="008302F6">
          <w:t xml:space="preserve">    "oriAddr": {</w:t>
        </w:r>
      </w:ins>
    </w:p>
    <w:p w14:paraId="736DA405" w14:textId="77777777" w:rsidR="007C1E3C" w:rsidRPr="008302F6" w:rsidRDefault="007C1E3C" w:rsidP="007C1E3C">
      <w:pPr>
        <w:pStyle w:val="PL"/>
        <w:rPr>
          <w:ins w:id="1760" w:author="24.538_CR0090R1_(Rel-18)_5GMARCH_Ph2" w:date="2023-12-27T16:32:00Z"/>
        </w:rPr>
      </w:pPr>
      <w:ins w:id="1761" w:author="24.538_CR0090R1_(Rel-18)_5GMARCH_Ph2" w:date="2023-12-27T16:32:00Z">
        <w:r w:rsidRPr="008302F6">
          <w:t xml:space="preserve">      "type": "object",</w:t>
        </w:r>
      </w:ins>
    </w:p>
    <w:p w14:paraId="503A5BA9" w14:textId="77777777" w:rsidR="007C1E3C" w:rsidRPr="008302F6" w:rsidRDefault="007C1E3C" w:rsidP="007C1E3C">
      <w:pPr>
        <w:pStyle w:val="PL"/>
        <w:rPr>
          <w:ins w:id="1762" w:author="24.538_CR0090R1_(Rel-18)_5GMARCH_Ph2" w:date="2023-12-27T16:32:00Z"/>
        </w:rPr>
      </w:pPr>
      <w:ins w:id="1763" w:author="24.538_CR0090R1_(Rel-18)_5GMARCH_Ph2" w:date="2023-12-27T16:32:00Z">
        <w:r w:rsidRPr="008302F6">
          <w:t xml:space="preserve">      "properties": {</w:t>
        </w:r>
      </w:ins>
    </w:p>
    <w:p w14:paraId="69DB485F" w14:textId="77777777" w:rsidR="007C1E3C" w:rsidRPr="008302F6" w:rsidRDefault="007C1E3C" w:rsidP="007C1E3C">
      <w:pPr>
        <w:pStyle w:val="PL"/>
        <w:rPr>
          <w:ins w:id="1764" w:author="24.538_CR0090R1_(Rel-18)_5GMARCH_Ph2" w:date="2023-12-27T16:32:00Z"/>
        </w:rPr>
      </w:pPr>
      <w:ins w:id="1765" w:author="24.538_CR0090R1_(Rel-18)_5GMARCH_Ph2" w:date="2023-12-27T16:32:00Z">
        <w:r w:rsidRPr="008302F6">
          <w:t xml:space="preserve">        "oriAddrType": {</w:t>
        </w:r>
      </w:ins>
    </w:p>
    <w:p w14:paraId="1C744685" w14:textId="77777777" w:rsidR="007C1E3C" w:rsidRPr="008302F6" w:rsidRDefault="007C1E3C" w:rsidP="007C1E3C">
      <w:pPr>
        <w:pStyle w:val="PL"/>
        <w:rPr>
          <w:ins w:id="1766" w:author="24.538_CR0090R1_(Rel-18)_5GMARCH_Ph2" w:date="2023-12-27T16:32:00Z"/>
        </w:rPr>
      </w:pPr>
      <w:ins w:id="1767" w:author="24.538_CR0090R1_(Rel-18)_5GMARCH_Ph2" w:date="2023-12-27T16:32:00Z">
        <w:r w:rsidRPr="008302F6">
          <w:t xml:space="preserve">          "enum": [</w:t>
        </w:r>
      </w:ins>
    </w:p>
    <w:p w14:paraId="33C22646" w14:textId="77777777" w:rsidR="007C1E3C" w:rsidRPr="008302F6" w:rsidRDefault="007C1E3C" w:rsidP="007C1E3C">
      <w:pPr>
        <w:pStyle w:val="PL"/>
        <w:rPr>
          <w:ins w:id="1768" w:author="24.538_CR0090R1_(Rel-18)_5GMARCH_Ph2" w:date="2023-12-27T16:32:00Z"/>
        </w:rPr>
      </w:pPr>
      <w:ins w:id="1769" w:author="24.538_CR0090R1_(Rel-18)_5GMARCH_Ph2" w:date="2023-12-27T16:32:00Z">
        <w:r w:rsidRPr="008302F6">
          <w:rPr>
            <w:rFonts w:hint="eastAsia"/>
          </w:rPr>
          <w:t xml:space="preserve">            "UE"</w:t>
        </w:r>
      </w:ins>
    </w:p>
    <w:p w14:paraId="3A43099F" w14:textId="77777777" w:rsidR="007C1E3C" w:rsidRPr="008302F6" w:rsidRDefault="007C1E3C" w:rsidP="007C1E3C">
      <w:pPr>
        <w:pStyle w:val="PL"/>
        <w:rPr>
          <w:ins w:id="1770" w:author="24.538_CR0090R1_(Rel-18)_5GMARCH_Ph2" w:date="2023-12-27T16:32:00Z"/>
        </w:rPr>
      </w:pPr>
      <w:ins w:id="1771" w:author="24.538_CR0090R1_(Rel-18)_5GMARCH_Ph2" w:date="2023-12-27T16:32:00Z">
        <w:r w:rsidRPr="008302F6">
          <w:rPr>
            <w:rFonts w:hint="eastAsia"/>
          </w:rPr>
          <w:t xml:space="preserve">          ]</w:t>
        </w:r>
      </w:ins>
    </w:p>
    <w:p w14:paraId="38D4E976" w14:textId="77777777" w:rsidR="007C1E3C" w:rsidRPr="008302F6" w:rsidRDefault="007C1E3C" w:rsidP="007C1E3C">
      <w:pPr>
        <w:pStyle w:val="PL"/>
        <w:rPr>
          <w:ins w:id="1772" w:author="24.538_CR0090R1_(Rel-18)_5GMARCH_Ph2" w:date="2023-12-27T16:32:00Z"/>
        </w:rPr>
      </w:pPr>
      <w:ins w:id="1773" w:author="24.538_CR0090R1_(Rel-18)_5GMARCH_Ph2" w:date="2023-12-27T16:32:00Z">
        <w:r w:rsidRPr="008302F6">
          <w:rPr>
            <w:rFonts w:hint="eastAsia"/>
          </w:rPr>
          <w:t xml:space="preserve">        },</w:t>
        </w:r>
      </w:ins>
    </w:p>
    <w:p w14:paraId="5B0D1F65" w14:textId="77777777" w:rsidR="007C1E3C" w:rsidRPr="008302F6" w:rsidRDefault="007C1E3C" w:rsidP="007C1E3C">
      <w:pPr>
        <w:pStyle w:val="PL"/>
        <w:rPr>
          <w:ins w:id="1774" w:author="24.538_CR0090R1_(Rel-18)_5GMARCH_Ph2" w:date="2023-12-27T16:32:00Z"/>
        </w:rPr>
      </w:pPr>
      <w:ins w:id="1775" w:author="24.538_CR0090R1_(Rel-18)_5GMARCH_Ph2" w:date="2023-12-27T16:32:00Z">
        <w:r w:rsidRPr="008302F6">
          <w:rPr>
            <w:rFonts w:hint="eastAsia"/>
          </w:rPr>
          <w:t xml:space="preserve">        "addr": {</w:t>
        </w:r>
      </w:ins>
    </w:p>
    <w:p w14:paraId="217A4321" w14:textId="77777777" w:rsidR="007C1E3C" w:rsidRDefault="007C1E3C" w:rsidP="007C1E3C">
      <w:pPr>
        <w:pStyle w:val="PL"/>
        <w:rPr>
          <w:ins w:id="1776" w:author="24.538_CR0090R1_(Rel-18)_5GMARCH_Ph2" w:date="2023-12-27T16:32:00Z"/>
        </w:rPr>
      </w:pPr>
      <w:ins w:id="1777" w:author="24.538_CR0090R1_(Rel-18)_5GMARCH_Ph2" w:date="2023-12-27T16:32:00Z">
        <w:r w:rsidRPr="008302F6">
          <w:rPr>
            <w:rFonts w:hint="eastAsia"/>
          </w:rPr>
          <w:t xml:space="preserve">          "type": "string"</w:t>
        </w:r>
        <w:r>
          <w:t>,</w:t>
        </w:r>
      </w:ins>
    </w:p>
    <w:p w14:paraId="6A6E0FDE" w14:textId="77777777" w:rsidR="007C1E3C" w:rsidRPr="008302F6" w:rsidRDefault="007C1E3C" w:rsidP="007C1E3C">
      <w:pPr>
        <w:pStyle w:val="PL"/>
        <w:rPr>
          <w:ins w:id="1778" w:author="24.538_CR0090R1_(Rel-18)_5GMARCH_Ph2" w:date="2023-12-27T16:32:00Z"/>
        </w:rPr>
      </w:pPr>
      <w:ins w:id="1779" w:author="24.538_CR0090R1_(Rel-18)_5GMARCH_Ph2" w:date="2023-12-27T16:32:00Z">
        <w:r w:rsidRPr="008302F6">
          <w:rPr>
            <w:rFonts w:hint="eastAsia"/>
          </w:rPr>
          <w:t xml:space="preserve">          "</w:t>
        </w:r>
        <w:r>
          <w:t>format</w:t>
        </w:r>
        <w:r w:rsidRPr="008302F6">
          <w:rPr>
            <w:rFonts w:hint="eastAsia"/>
          </w:rPr>
          <w:t>": "</w:t>
        </w:r>
        <w:r>
          <w:t>uri</w:t>
        </w:r>
        <w:r w:rsidRPr="008302F6">
          <w:rPr>
            <w:rFonts w:hint="eastAsia"/>
          </w:rPr>
          <w:t>"</w:t>
        </w:r>
      </w:ins>
    </w:p>
    <w:p w14:paraId="1B63B169" w14:textId="77777777" w:rsidR="007C1E3C" w:rsidRPr="008302F6" w:rsidRDefault="007C1E3C" w:rsidP="007C1E3C">
      <w:pPr>
        <w:pStyle w:val="PL"/>
        <w:rPr>
          <w:ins w:id="1780" w:author="24.538_CR0090R1_(Rel-18)_5GMARCH_Ph2" w:date="2023-12-27T16:32:00Z"/>
        </w:rPr>
      </w:pPr>
      <w:ins w:id="1781" w:author="24.538_CR0090R1_(Rel-18)_5GMARCH_Ph2" w:date="2023-12-27T16:32:00Z">
        <w:r w:rsidRPr="008302F6">
          <w:rPr>
            <w:rFonts w:hint="eastAsia"/>
          </w:rPr>
          <w:t xml:space="preserve">        }</w:t>
        </w:r>
      </w:ins>
    </w:p>
    <w:p w14:paraId="5A99C2FD" w14:textId="77777777" w:rsidR="007C1E3C" w:rsidRPr="008302F6" w:rsidRDefault="007C1E3C" w:rsidP="007C1E3C">
      <w:pPr>
        <w:pStyle w:val="PL"/>
        <w:rPr>
          <w:ins w:id="1782" w:author="24.538_CR0090R1_(Rel-18)_5GMARCH_Ph2" w:date="2023-12-27T16:32:00Z"/>
        </w:rPr>
      </w:pPr>
      <w:ins w:id="1783" w:author="24.538_CR0090R1_(Rel-18)_5GMARCH_Ph2" w:date="2023-12-27T16:32:00Z">
        <w:r w:rsidRPr="008302F6">
          <w:rPr>
            <w:rFonts w:hint="eastAsia"/>
          </w:rPr>
          <w:t xml:space="preserve">      },</w:t>
        </w:r>
      </w:ins>
    </w:p>
    <w:p w14:paraId="57DA4671" w14:textId="77777777" w:rsidR="007C1E3C" w:rsidRPr="008302F6" w:rsidRDefault="007C1E3C" w:rsidP="007C1E3C">
      <w:pPr>
        <w:pStyle w:val="PL"/>
        <w:rPr>
          <w:ins w:id="1784" w:author="24.538_CR0090R1_(Rel-18)_5GMARCH_Ph2" w:date="2023-12-27T16:32:00Z"/>
        </w:rPr>
      </w:pPr>
      <w:ins w:id="1785" w:author="24.538_CR0090R1_(Rel-18)_5GMARCH_Ph2" w:date="2023-12-27T16:32:00Z">
        <w:r w:rsidRPr="008302F6">
          <w:rPr>
            <w:rFonts w:hint="eastAsia"/>
          </w:rPr>
          <w:t xml:space="preserve">      "description": "Refer to Originating</w:t>
        </w:r>
        <w:r w:rsidRPr="008302F6">
          <w:t xml:space="preserve"> UE Service ID"</w:t>
        </w:r>
      </w:ins>
    </w:p>
    <w:p w14:paraId="6BCD316B" w14:textId="77777777" w:rsidR="007C1E3C" w:rsidRPr="008302F6" w:rsidRDefault="007C1E3C" w:rsidP="007C1E3C">
      <w:pPr>
        <w:pStyle w:val="PL"/>
        <w:rPr>
          <w:ins w:id="1786" w:author="24.538_CR0090R1_(Rel-18)_5GMARCH_Ph2" w:date="2023-12-27T16:32:00Z"/>
        </w:rPr>
      </w:pPr>
      <w:ins w:id="1787" w:author="24.538_CR0090R1_(Rel-18)_5GMARCH_Ph2" w:date="2023-12-27T16:32:00Z">
        <w:r w:rsidRPr="008302F6">
          <w:t xml:space="preserve">    },</w:t>
        </w:r>
      </w:ins>
    </w:p>
    <w:p w14:paraId="39EDC3F1" w14:textId="77777777" w:rsidR="007C1E3C" w:rsidRPr="008302F6" w:rsidRDefault="007C1E3C" w:rsidP="007C1E3C">
      <w:pPr>
        <w:pStyle w:val="PL"/>
        <w:rPr>
          <w:ins w:id="1788" w:author="24.538_CR0090R1_(Rel-18)_5GMARCH_Ph2" w:date="2023-12-27T16:32:00Z"/>
        </w:rPr>
      </w:pPr>
      <w:ins w:id="1789" w:author="24.538_CR0090R1_(Rel-18)_5GMARCH_Ph2" w:date="2023-12-27T16:32:00Z">
        <w:r w:rsidRPr="008302F6">
          <w:t xml:space="preserve">    "result": {</w:t>
        </w:r>
      </w:ins>
    </w:p>
    <w:p w14:paraId="7182C7F1" w14:textId="77777777" w:rsidR="007C1E3C" w:rsidRPr="008302F6" w:rsidRDefault="007C1E3C" w:rsidP="007C1E3C">
      <w:pPr>
        <w:pStyle w:val="PL"/>
        <w:rPr>
          <w:ins w:id="1790" w:author="24.538_CR0090R1_(Rel-18)_5GMARCH_Ph2" w:date="2023-12-27T16:32:00Z"/>
        </w:rPr>
      </w:pPr>
      <w:ins w:id="1791" w:author="24.538_CR0090R1_(Rel-18)_5GMARCH_Ph2" w:date="2023-12-27T16:32:00Z">
        <w:r w:rsidRPr="008302F6">
          <w:t xml:space="preserve">      "type": "boolean",</w:t>
        </w:r>
      </w:ins>
    </w:p>
    <w:p w14:paraId="413D6F1F" w14:textId="77777777" w:rsidR="007C1E3C" w:rsidRPr="008302F6" w:rsidRDefault="007C1E3C" w:rsidP="007C1E3C">
      <w:pPr>
        <w:pStyle w:val="PL"/>
        <w:rPr>
          <w:ins w:id="1792" w:author="24.538_CR0090R1_(Rel-18)_5GMARCH_Ph2" w:date="2023-12-27T16:32:00Z"/>
        </w:rPr>
      </w:pPr>
      <w:ins w:id="1793" w:author="24.538_CR0090R1_(Rel-18)_5GMARCH_Ph2" w:date="2023-12-27T16:32:00Z">
        <w:r w:rsidRPr="008302F6">
          <w:t xml:space="preserve">      "default": true,</w:t>
        </w:r>
      </w:ins>
    </w:p>
    <w:p w14:paraId="6CDCDACA" w14:textId="77777777" w:rsidR="007C1E3C" w:rsidRPr="008302F6" w:rsidRDefault="007C1E3C" w:rsidP="007C1E3C">
      <w:pPr>
        <w:pStyle w:val="PL"/>
        <w:rPr>
          <w:ins w:id="1794" w:author="24.538_CR0090R1_(Rel-18)_5GMARCH_Ph2" w:date="2023-12-27T16:32:00Z"/>
        </w:rPr>
      </w:pPr>
      <w:ins w:id="1795" w:author="24.538_CR0090R1_(Rel-18)_5GMARCH_Ph2" w:date="2023-12-27T16:32:00Z">
        <w:r w:rsidRPr="008302F6">
          <w:t xml:space="preserve">      "description": "Ref</w:t>
        </w:r>
        <w:r>
          <w:t>er to Der</w:t>
        </w:r>
        <w:r w:rsidRPr="008302F6">
          <w:t>egistration result. The value true refers to succcess"</w:t>
        </w:r>
      </w:ins>
    </w:p>
    <w:p w14:paraId="6FC2721D" w14:textId="77777777" w:rsidR="007C1E3C" w:rsidRPr="007C1E3C" w:rsidRDefault="007C1E3C" w:rsidP="007C1E3C">
      <w:pPr>
        <w:pStyle w:val="PL"/>
        <w:rPr>
          <w:ins w:id="1796" w:author="24.538_CR0090R1_(Rel-18)_5GMARCH_Ph2" w:date="2023-12-27T16:32:00Z"/>
          <w:lang w:val="fr-FR"/>
        </w:rPr>
      </w:pPr>
      <w:ins w:id="1797" w:author="24.538_CR0090R1_(Rel-18)_5GMARCH_Ph2" w:date="2023-12-27T16:32:00Z">
        <w:r w:rsidRPr="008302F6">
          <w:t xml:space="preserve">    </w:t>
        </w:r>
        <w:r w:rsidRPr="007C1E3C">
          <w:rPr>
            <w:lang w:val="fr-FR"/>
          </w:rPr>
          <w:t>},</w:t>
        </w:r>
      </w:ins>
    </w:p>
    <w:p w14:paraId="11A0B0C2" w14:textId="77777777" w:rsidR="007C1E3C" w:rsidRPr="007C1E3C" w:rsidRDefault="007C1E3C" w:rsidP="007C1E3C">
      <w:pPr>
        <w:pStyle w:val="PL"/>
        <w:rPr>
          <w:ins w:id="1798" w:author="24.538_CR0090R1_(Rel-18)_5GMARCH_Ph2" w:date="2023-12-27T16:32:00Z"/>
          <w:lang w:val="fr-FR"/>
        </w:rPr>
      </w:pPr>
      <w:ins w:id="1799" w:author="24.538_CR0090R1_(Rel-18)_5GMARCH_Ph2" w:date="2023-12-27T16:32:00Z">
        <w:r w:rsidRPr="007C1E3C">
          <w:rPr>
            <w:lang w:val="fr-FR"/>
          </w:rPr>
          <w:t xml:space="preserve">    "</w:t>
        </w:r>
        <w:r w:rsidRPr="007C1E3C">
          <w:rPr>
            <w:rFonts w:eastAsia="SimSun" w:hint="eastAsia"/>
            <w:lang w:val="fr-FR" w:eastAsia="zh-CN"/>
          </w:rPr>
          <w:t>cause</w:t>
        </w:r>
        <w:r w:rsidRPr="007C1E3C">
          <w:rPr>
            <w:lang w:val="fr-FR"/>
          </w:rPr>
          <w:t>": {</w:t>
        </w:r>
      </w:ins>
    </w:p>
    <w:p w14:paraId="5CA9BD72" w14:textId="77777777" w:rsidR="007C1E3C" w:rsidRPr="007C1E3C" w:rsidRDefault="007C1E3C" w:rsidP="007C1E3C">
      <w:pPr>
        <w:pStyle w:val="PL"/>
        <w:rPr>
          <w:ins w:id="1800" w:author="24.538_CR0090R1_(Rel-18)_5GMARCH_Ph2" w:date="2023-12-27T16:32:00Z"/>
          <w:lang w:val="fr-FR"/>
        </w:rPr>
      </w:pPr>
      <w:ins w:id="1801" w:author="24.538_CR0090R1_(Rel-18)_5GMARCH_Ph2" w:date="2023-12-27T16:32:00Z">
        <w:r w:rsidRPr="007C1E3C">
          <w:rPr>
            <w:lang w:val="fr-FR"/>
          </w:rPr>
          <w:t xml:space="preserve">      "type": "</w:t>
        </w:r>
        <w:r w:rsidRPr="007C1E3C">
          <w:rPr>
            <w:rFonts w:eastAsia="SimSun" w:hint="eastAsia"/>
            <w:lang w:val="fr-FR" w:eastAsia="zh-CN"/>
          </w:rPr>
          <w:t>string</w:t>
        </w:r>
        <w:r w:rsidRPr="007C1E3C">
          <w:rPr>
            <w:lang w:val="fr-FR"/>
          </w:rPr>
          <w:t>",</w:t>
        </w:r>
      </w:ins>
    </w:p>
    <w:p w14:paraId="76D59660" w14:textId="77777777" w:rsidR="007C1E3C" w:rsidRPr="007C1E3C" w:rsidRDefault="007C1E3C" w:rsidP="007C1E3C">
      <w:pPr>
        <w:pStyle w:val="PL"/>
        <w:rPr>
          <w:ins w:id="1802" w:author="24.538_CR0090R1_(Rel-18)_5GMARCH_Ph2" w:date="2023-12-27T16:32:00Z"/>
          <w:lang w:val="fr-FR"/>
        </w:rPr>
      </w:pPr>
      <w:ins w:id="1803" w:author="24.538_CR0090R1_(Rel-18)_5GMARCH_Ph2" w:date="2023-12-27T16:32:00Z">
        <w:r w:rsidRPr="007C1E3C">
          <w:rPr>
            <w:lang w:val="fr-FR"/>
          </w:rPr>
          <w:t xml:space="preserve">      "description": "</w:t>
        </w:r>
        <w:r w:rsidRPr="007C1E3C">
          <w:rPr>
            <w:rFonts w:hint="eastAsia"/>
            <w:lang w:val="fr-FR"/>
          </w:rPr>
          <w:t>Failure Cause</w:t>
        </w:r>
        <w:r w:rsidRPr="007C1E3C">
          <w:rPr>
            <w:lang w:val="fr-FR"/>
          </w:rPr>
          <w:t>."</w:t>
        </w:r>
      </w:ins>
    </w:p>
    <w:p w14:paraId="7AF6EA84" w14:textId="77777777" w:rsidR="007C1E3C" w:rsidRPr="00D77401" w:rsidRDefault="007C1E3C" w:rsidP="007C1E3C">
      <w:pPr>
        <w:pStyle w:val="PL"/>
        <w:rPr>
          <w:ins w:id="1804" w:author="24.538_CR0090R1_(Rel-18)_5GMARCH_Ph2" w:date="2023-12-27T16:32:00Z"/>
        </w:rPr>
      </w:pPr>
      <w:ins w:id="1805" w:author="24.538_CR0090R1_(Rel-18)_5GMARCH_Ph2" w:date="2023-12-27T16:32:00Z">
        <w:r w:rsidRPr="007C1E3C">
          <w:rPr>
            <w:lang w:val="fr-FR"/>
          </w:rPr>
          <w:t xml:space="preserve">    </w:t>
        </w:r>
        <w:r>
          <w:t>}</w:t>
        </w:r>
      </w:ins>
    </w:p>
    <w:p w14:paraId="6D8FBDB7" w14:textId="77777777" w:rsidR="007C1E3C" w:rsidRPr="008302F6" w:rsidRDefault="007C1E3C" w:rsidP="007C1E3C">
      <w:pPr>
        <w:pStyle w:val="PL"/>
        <w:rPr>
          <w:ins w:id="1806" w:author="24.538_CR0090R1_(Rel-18)_5GMARCH_Ph2" w:date="2023-12-27T16:32:00Z"/>
        </w:rPr>
      </w:pPr>
      <w:ins w:id="1807" w:author="24.538_CR0090R1_(Rel-18)_5GMARCH_Ph2" w:date="2023-12-27T16:32:00Z">
        <w:r w:rsidRPr="008302F6">
          <w:t xml:space="preserve">  },</w:t>
        </w:r>
      </w:ins>
    </w:p>
    <w:p w14:paraId="3E6E07BF" w14:textId="77777777" w:rsidR="007C1E3C" w:rsidRPr="008302F6" w:rsidRDefault="007C1E3C" w:rsidP="007C1E3C">
      <w:pPr>
        <w:pStyle w:val="PL"/>
        <w:rPr>
          <w:ins w:id="1808" w:author="24.538_CR0090R1_(Rel-18)_5GMARCH_Ph2" w:date="2023-12-27T16:32:00Z"/>
        </w:rPr>
      </w:pPr>
      <w:ins w:id="1809" w:author="24.538_CR0090R1_(Rel-18)_5GMARCH_Ph2" w:date="2023-12-27T16:32:00Z">
        <w:r w:rsidRPr="008302F6">
          <w:t xml:space="preserve">    "required": [</w:t>
        </w:r>
      </w:ins>
    </w:p>
    <w:p w14:paraId="1E2C0461" w14:textId="77777777" w:rsidR="007C1E3C" w:rsidRPr="008302F6" w:rsidRDefault="007C1E3C" w:rsidP="007C1E3C">
      <w:pPr>
        <w:pStyle w:val="PL"/>
        <w:rPr>
          <w:ins w:id="1810" w:author="24.538_CR0090R1_(Rel-18)_5GMARCH_Ph2" w:date="2023-12-27T16:32:00Z"/>
        </w:rPr>
      </w:pPr>
      <w:ins w:id="1811" w:author="24.538_CR0090R1_(Rel-18)_5GMARCH_Ph2" w:date="2023-12-27T16:32:00Z">
        <w:r w:rsidRPr="008302F6">
          <w:t xml:space="preserve">    "oriAddr",</w:t>
        </w:r>
      </w:ins>
    </w:p>
    <w:p w14:paraId="19B0B67C" w14:textId="77777777" w:rsidR="007C1E3C" w:rsidRPr="008302F6" w:rsidRDefault="007C1E3C" w:rsidP="007C1E3C">
      <w:pPr>
        <w:pStyle w:val="PL"/>
        <w:rPr>
          <w:ins w:id="1812" w:author="24.538_CR0090R1_(Rel-18)_5GMARCH_Ph2" w:date="2023-12-27T16:32:00Z"/>
        </w:rPr>
      </w:pPr>
      <w:ins w:id="1813" w:author="24.538_CR0090R1_(Rel-18)_5GMARCH_Ph2" w:date="2023-12-27T16:32:00Z">
        <w:r w:rsidRPr="008302F6">
          <w:t xml:space="preserve">    "result"</w:t>
        </w:r>
      </w:ins>
    </w:p>
    <w:p w14:paraId="2B558432" w14:textId="77777777" w:rsidR="007C1E3C" w:rsidRDefault="007C1E3C" w:rsidP="007C1E3C">
      <w:pPr>
        <w:pStyle w:val="PL"/>
        <w:rPr>
          <w:ins w:id="1814" w:author="24.538_CR0090R1_(Rel-18)_5GMARCH_Ph2" w:date="2023-12-27T16:32:00Z"/>
        </w:rPr>
      </w:pPr>
      <w:ins w:id="1815" w:author="24.538_CR0090R1_(Rel-18)_5GMARCH_Ph2" w:date="2023-12-27T16:32:00Z">
        <w:r w:rsidRPr="008302F6">
          <w:t xml:space="preserve">  ]</w:t>
        </w:r>
        <w:r>
          <w:t>,</w:t>
        </w:r>
      </w:ins>
    </w:p>
    <w:p w14:paraId="0ABD4124" w14:textId="77777777" w:rsidR="007C1E3C" w:rsidRDefault="007C1E3C" w:rsidP="007C1E3C">
      <w:pPr>
        <w:pStyle w:val="PL"/>
        <w:rPr>
          <w:ins w:id="1816" w:author="24.538_CR0090R1_(Rel-18)_5GMARCH_Ph2" w:date="2023-12-27T16:32:00Z"/>
        </w:rPr>
      </w:pPr>
      <w:ins w:id="1817" w:author="24.538_CR0090R1_(Rel-18)_5GMARCH_Ph2" w:date="2023-12-27T16:32:00Z">
        <w:r>
          <w:t xml:space="preserve">  "dependentRequired": {</w:t>
        </w:r>
      </w:ins>
    </w:p>
    <w:p w14:paraId="1978C6CA" w14:textId="77777777" w:rsidR="007C1E3C" w:rsidRDefault="007C1E3C" w:rsidP="007C1E3C">
      <w:pPr>
        <w:pStyle w:val="PL"/>
        <w:rPr>
          <w:ins w:id="1818" w:author="24.538_CR0090R1_(Rel-18)_5GMARCH_Ph2" w:date="2023-12-27T16:32:00Z"/>
        </w:rPr>
      </w:pPr>
      <w:ins w:id="1819" w:author="24.538_CR0090R1_(Rel-18)_5GMARCH_Ph2" w:date="2023-12-27T16:32:00Z">
        <w:r>
          <w:t xml:space="preserve">    "Cause": [{</w:t>
        </w:r>
      </w:ins>
    </w:p>
    <w:p w14:paraId="496EFC83" w14:textId="77777777" w:rsidR="007C1E3C" w:rsidRDefault="007C1E3C" w:rsidP="007C1E3C">
      <w:pPr>
        <w:pStyle w:val="PL"/>
        <w:rPr>
          <w:ins w:id="1820" w:author="24.538_CR0090R1_(Rel-18)_5GMARCH_Ph2" w:date="2023-12-27T16:32:00Z"/>
        </w:rPr>
      </w:pPr>
      <w:ins w:id="1821" w:author="24.538_CR0090R1_(Rel-18)_5GMARCH_Ph2" w:date="2023-12-27T16:32:00Z">
        <w:r>
          <w:t xml:space="preserve">      "result": {</w:t>
        </w:r>
      </w:ins>
    </w:p>
    <w:p w14:paraId="41DA1238" w14:textId="77777777" w:rsidR="007C1E3C" w:rsidRDefault="007C1E3C" w:rsidP="007C1E3C">
      <w:pPr>
        <w:pStyle w:val="PL"/>
        <w:rPr>
          <w:ins w:id="1822" w:author="24.538_CR0090R1_(Rel-18)_5GMARCH_Ph2" w:date="2023-12-27T16:32:00Z"/>
        </w:rPr>
      </w:pPr>
      <w:ins w:id="1823" w:author="24.538_CR0090R1_(Rel-18)_5GMARCH_Ph2" w:date="2023-12-27T16:32:00Z">
        <w:r>
          <w:t xml:space="preserve">        "const": "</w:t>
        </w:r>
        <w:r>
          <w:rPr>
            <w:rFonts w:eastAsia="SimSun" w:hint="eastAsia"/>
            <w:lang w:val="en-US" w:eastAsia="zh-CN"/>
          </w:rPr>
          <w:t>false</w:t>
        </w:r>
        <w:r>
          <w:t>"</w:t>
        </w:r>
      </w:ins>
    </w:p>
    <w:p w14:paraId="65F9C602" w14:textId="77777777" w:rsidR="007C1E3C" w:rsidRDefault="007C1E3C" w:rsidP="007C1E3C">
      <w:pPr>
        <w:pStyle w:val="PL"/>
        <w:rPr>
          <w:ins w:id="1824" w:author="24.538_CR0090R1_(Rel-18)_5GMARCH_Ph2" w:date="2023-12-27T16:32:00Z"/>
        </w:rPr>
      </w:pPr>
      <w:ins w:id="1825" w:author="24.538_CR0090R1_(Rel-18)_5GMARCH_Ph2" w:date="2023-12-27T16:32:00Z">
        <w:r>
          <w:t xml:space="preserve">      }</w:t>
        </w:r>
      </w:ins>
    </w:p>
    <w:p w14:paraId="3A2E287F" w14:textId="77777777" w:rsidR="007C1E3C" w:rsidRDefault="007C1E3C" w:rsidP="007C1E3C">
      <w:pPr>
        <w:pStyle w:val="PL"/>
        <w:rPr>
          <w:ins w:id="1826" w:author="24.538_CR0090R1_(Rel-18)_5GMARCH_Ph2" w:date="2023-12-27T16:32:00Z"/>
        </w:rPr>
      </w:pPr>
      <w:ins w:id="1827" w:author="24.538_CR0090R1_(Rel-18)_5GMARCH_Ph2" w:date="2023-12-27T16:32:00Z">
        <w:r>
          <w:t xml:space="preserve">    }]</w:t>
        </w:r>
      </w:ins>
    </w:p>
    <w:p w14:paraId="17D46DF3" w14:textId="77777777" w:rsidR="007C1E3C" w:rsidRPr="008302F6" w:rsidRDefault="007C1E3C" w:rsidP="007C1E3C">
      <w:pPr>
        <w:pStyle w:val="PL"/>
        <w:rPr>
          <w:ins w:id="1828" w:author="24.538_CR0090R1_(Rel-18)_5GMARCH_Ph2" w:date="2023-12-27T16:32:00Z"/>
        </w:rPr>
      </w:pPr>
      <w:ins w:id="1829" w:author="24.538_CR0090R1_(Rel-18)_5GMARCH_Ph2" w:date="2023-12-27T16:32:00Z">
        <w:r>
          <w:t xml:space="preserve">  }</w:t>
        </w:r>
      </w:ins>
    </w:p>
    <w:p w14:paraId="4B8AC6A3" w14:textId="77777777" w:rsidR="007C1E3C" w:rsidRPr="008302F6" w:rsidRDefault="007C1E3C" w:rsidP="007C1E3C">
      <w:pPr>
        <w:pStyle w:val="PL"/>
        <w:rPr>
          <w:ins w:id="1830" w:author="24.538_CR0090R1_(Rel-18)_5GMARCH_Ph2" w:date="2023-12-27T16:32:00Z"/>
        </w:rPr>
      </w:pPr>
      <w:ins w:id="1831" w:author="24.538_CR0090R1_(Rel-18)_5GMARCH_Ph2" w:date="2023-12-27T16:32:00Z">
        <w:r w:rsidRPr="008302F6">
          <w:t>}</w:t>
        </w:r>
      </w:ins>
    </w:p>
    <w:p w14:paraId="25F3405F" w14:textId="77777777" w:rsidR="007C1E3C" w:rsidRDefault="007C1E3C" w:rsidP="007C1E3C">
      <w:pPr>
        <w:pStyle w:val="PL"/>
        <w:rPr>
          <w:ins w:id="1832" w:author="24.538_CR0090R1_(Rel-18)_5GMARCH_Ph2" w:date="2023-12-27T16:32:00Z"/>
        </w:rPr>
      </w:pPr>
    </w:p>
    <w:p w14:paraId="7FF9383A" w14:textId="77777777" w:rsidR="007C1E3C" w:rsidRDefault="007C1E3C" w:rsidP="007C1E3C">
      <w:pPr>
        <w:pStyle w:val="PL"/>
        <w:rPr>
          <w:ins w:id="1833" w:author="24.538_CR0090R1_(Rel-18)_5GMARCH_Ph2" w:date="2023-12-27T16:32:00Z"/>
        </w:rPr>
      </w:pPr>
    </w:p>
    <w:p w14:paraId="4EE167F2" w14:textId="77777777" w:rsidR="00232C03" w:rsidRPr="0098491E" w:rsidRDefault="00232C03" w:rsidP="00034EE8">
      <w:pPr>
        <w:pStyle w:val="PL"/>
      </w:pPr>
    </w:p>
    <w:p w14:paraId="07A6D3EB" w14:textId="77777777" w:rsidR="00034EE8" w:rsidRDefault="00034EE8" w:rsidP="00034EE8">
      <w:pPr>
        <w:pStyle w:val="Heading3"/>
        <w:rPr>
          <w:rFonts w:eastAsia="DengXian"/>
          <w:lang w:eastAsia="zh-CN"/>
        </w:rPr>
      </w:pPr>
      <w:bookmarkStart w:id="1834" w:name="_Toc97379740"/>
      <w:bookmarkStart w:id="1835" w:name="_Toc104711078"/>
      <w:bookmarkStart w:id="1836" w:name="_Toc146749369"/>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1834"/>
      <w:bookmarkEnd w:id="1835"/>
      <w:bookmarkEnd w:id="1836"/>
    </w:p>
    <w:p w14:paraId="261C8FD3" w14:textId="77777777" w:rsidR="00034EE8" w:rsidRPr="00534AA0" w:rsidRDefault="00034EE8" w:rsidP="00034EE8">
      <w:pPr>
        <w:pStyle w:val="Heading4"/>
        <w:rPr>
          <w:lang w:eastAsia="zh-CN"/>
        </w:rPr>
      </w:pPr>
      <w:bookmarkStart w:id="1837" w:name="_Toc97379741"/>
      <w:bookmarkStart w:id="1838" w:name="_Toc104711079"/>
      <w:bookmarkStart w:id="1839" w:name="_Toc146749370"/>
      <w:r w:rsidRPr="00534AA0">
        <w:rPr>
          <w:rFonts w:hint="eastAsia"/>
          <w:lang w:eastAsia="zh-CN"/>
        </w:rPr>
        <w:t>7.3.</w:t>
      </w:r>
      <w:r>
        <w:rPr>
          <w:rFonts w:hint="eastAsia"/>
          <w:lang w:eastAsia="zh-CN"/>
        </w:rPr>
        <w:t>4.1</w:t>
      </w:r>
      <w:r w:rsidRPr="00534AA0">
        <w:rPr>
          <w:rFonts w:hint="eastAsia"/>
          <w:lang w:eastAsia="zh-CN"/>
        </w:rPr>
        <w:tab/>
        <w:t>JSON schema of MSGin5G message</w:t>
      </w:r>
      <w:bookmarkEnd w:id="1837"/>
      <w:bookmarkEnd w:id="1838"/>
      <w:bookmarkEnd w:id="1839"/>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lastRenderedPageBreak/>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200FCA97" w:rsidR="00034EE8" w:rsidRPr="0098491E" w:rsidRDefault="00034EE8" w:rsidP="00034EE8">
      <w:pPr>
        <w:pStyle w:val="PL"/>
      </w:pPr>
      <w:r w:rsidRPr="0098491E">
        <w:rPr>
          <w:rFonts w:hint="eastAsia"/>
        </w:rPr>
        <w:t xml:space="preserve">        "</w:t>
      </w:r>
      <w:ins w:id="1840" w:author="24.538_CR0069R2_(Rel-18)_5GMARCH_Ph2" w:date="2023-12-27T14:50:00Z">
        <w:r w:rsidR="0026232E">
          <w:t>NORMAL</w:t>
        </w:r>
      </w:ins>
      <w:del w:id="1841" w:author="24.538_CR0069R2_(Rel-18)_5GMARCH_Ph2" w:date="2023-12-27T14:50:00Z">
        <w:r w:rsidRPr="0098491E" w:rsidDel="0026232E">
          <w:rPr>
            <w:rFonts w:hint="eastAsia"/>
          </w:rPr>
          <w:delText>MIDDLE</w:delText>
        </w:r>
      </w:del>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45513B56" w:rsidR="00034EE8" w:rsidRPr="0098491E" w:rsidRDefault="00034EE8" w:rsidP="00034EE8">
      <w:pPr>
        <w:pStyle w:val="PL"/>
      </w:pPr>
      <w:r w:rsidRPr="0098491E">
        <w:rPr>
          <w:rFonts w:hint="eastAsia"/>
        </w:rPr>
        <w:t xml:space="preserve">      "default": "</w:t>
      </w:r>
      <w:ins w:id="1842" w:author="24.538_CR0069R2_(Rel-18)_5GMARCH_Ph2" w:date="2023-12-27T14:50:00Z">
        <w:r w:rsidR="0026232E">
          <w:t>NORMAL</w:t>
        </w:r>
      </w:ins>
      <w:del w:id="1843" w:author="24.538_CR0069R2_(Rel-18)_5GMARCH_Ph2" w:date="2023-12-27T14:50:00Z">
        <w:r w:rsidRPr="0098491E" w:rsidDel="0026232E">
          <w:rPr>
            <w:rFonts w:hint="eastAsia"/>
          </w:rPr>
          <w:delText>MIDDLE</w:delText>
        </w:r>
      </w:del>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lastRenderedPageBreak/>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1844" w:name="_Toc97379742"/>
      <w:bookmarkStart w:id="1845" w:name="_Toc104711080"/>
      <w:bookmarkStart w:id="1846" w:name="_Toc146749371"/>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1844"/>
      <w:bookmarkEnd w:id="1845"/>
      <w:bookmarkEnd w:id="1846"/>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lastRenderedPageBreak/>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1847" w:name="_Toc97379743"/>
      <w:bookmarkStart w:id="1848" w:name="_Toc104711081"/>
      <w:bookmarkStart w:id="1849" w:name="_Toc146749372"/>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1847"/>
      <w:bookmarkEnd w:id="1848"/>
      <w:bookmarkEnd w:id="1849"/>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lastRenderedPageBreak/>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1850" w:name="_Toc97379744"/>
      <w:bookmarkStart w:id="1851" w:name="_Toc104711082"/>
      <w:bookmarkStart w:id="1852" w:name="_Toc146749373"/>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1850"/>
      <w:bookmarkEnd w:id="1851"/>
      <w:bookmarkEnd w:id="1852"/>
    </w:p>
    <w:p w14:paraId="31DE5A35" w14:textId="77777777" w:rsidR="00034EE8" w:rsidRPr="007057CE" w:rsidRDefault="00034EE8" w:rsidP="00034EE8">
      <w:pPr>
        <w:pStyle w:val="Heading4"/>
        <w:rPr>
          <w:lang w:eastAsia="zh-CN"/>
        </w:rPr>
      </w:pPr>
      <w:bookmarkStart w:id="1853" w:name="_Toc97379745"/>
      <w:bookmarkStart w:id="1854" w:name="_Toc104711083"/>
      <w:bookmarkStart w:id="1855" w:name="_Toc146749374"/>
      <w:r w:rsidRPr="007057CE">
        <w:rPr>
          <w:lang w:eastAsia="zh-CN"/>
        </w:rPr>
        <w:t>7.3.</w:t>
      </w:r>
      <w:r w:rsidRPr="007057CE">
        <w:rPr>
          <w:rFonts w:hint="eastAsia"/>
          <w:lang w:eastAsia="zh-CN"/>
        </w:rPr>
        <w:t>5</w:t>
      </w:r>
      <w:r>
        <w:rPr>
          <w:rFonts w:hint="eastAsia"/>
          <w:lang w:eastAsia="zh-CN"/>
        </w:rPr>
        <w:t>.1</w:t>
      </w:r>
      <w:r w:rsidRPr="007057CE">
        <w:rPr>
          <w:lang w:eastAsia="zh-CN"/>
        </w:rPr>
        <w:tab/>
        <w:t>Message topic subscription structure</w:t>
      </w:r>
      <w:bookmarkEnd w:id="1853"/>
      <w:bookmarkEnd w:id="1854"/>
      <w:bookmarkEnd w:id="1855"/>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77777777" w:rsidR="00034EE8" w:rsidRPr="0002525D" w:rsidRDefault="00034EE8" w:rsidP="00034EE8">
      <w:pPr>
        <w:pStyle w:val="PL"/>
      </w:pPr>
      <w:r w:rsidRPr="0002525D">
        <w:rPr>
          <w:rFonts w:hint="eastAsia"/>
        </w:rPr>
        <w:t xml:space="preserve">      "description": "Refer to </w:t>
      </w:r>
      <w:r w:rsidRPr="0002525D">
        <w:t>message topic subscripition expiration time</w:t>
      </w:r>
      <w:r w:rsidRPr="0002525D">
        <w:rPr>
          <w:rFonts w:hint="eastAsia"/>
        </w:rPr>
        <w:t>"</w:t>
      </w:r>
    </w:p>
    <w:p w14:paraId="78F11A11" w14:textId="77777777" w:rsidR="00034EE8" w:rsidRPr="0002525D" w:rsidRDefault="00034EE8" w:rsidP="00034EE8">
      <w:pPr>
        <w:pStyle w:val="PL"/>
      </w:pPr>
      <w:r w:rsidRPr="0002525D">
        <w:lastRenderedPageBreak/>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7777777" w:rsidR="00034EE8" w:rsidRPr="007057CE" w:rsidRDefault="00034EE8" w:rsidP="00034EE8">
      <w:pPr>
        <w:pStyle w:val="Heading4"/>
        <w:rPr>
          <w:lang w:eastAsia="zh-CN"/>
        </w:rPr>
      </w:pPr>
      <w:bookmarkStart w:id="1856" w:name="_Toc94127906"/>
      <w:bookmarkStart w:id="1857" w:name="_Toc97379746"/>
      <w:bookmarkStart w:id="1858" w:name="_Toc104711084"/>
      <w:bookmarkStart w:id="1859" w:name="_Toc146749375"/>
      <w:r w:rsidRPr="007057CE">
        <w:rPr>
          <w:lang w:eastAsia="zh-CN"/>
        </w:rPr>
        <w:t>7.3.</w:t>
      </w:r>
      <w:r w:rsidRPr="007057CE">
        <w:rPr>
          <w:rFonts w:hint="eastAsia"/>
          <w:lang w:eastAsia="zh-CN"/>
        </w:rPr>
        <w:t>5</w:t>
      </w:r>
      <w:r>
        <w:rPr>
          <w:rFonts w:hint="eastAsia"/>
          <w:lang w:eastAsia="zh-CN"/>
        </w:rPr>
        <w:t>.2</w:t>
      </w:r>
      <w:r w:rsidRPr="007057CE">
        <w:rPr>
          <w:lang w:eastAsia="zh-CN"/>
        </w:rPr>
        <w:tab/>
        <w:t xml:space="preserve">Message topic </w:t>
      </w:r>
      <w:r>
        <w:rPr>
          <w:lang w:eastAsia="zh-CN"/>
        </w:rPr>
        <w:t>un</w:t>
      </w:r>
      <w:r w:rsidRPr="007057CE">
        <w:rPr>
          <w:lang w:eastAsia="zh-CN"/>
        </w:rPr>
        <w:t>subscription structure</w:t>
      </w:r>
      <w:bookmarkEnd w:id="1856"/>
      <w:bookmarkEnd w:id="1857"/>
      <w:bookmarkEnd w:id="1858"/>
      <w:bookmarkEnd w:id="1859"/>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1860" w:name="_Toc97379747"/>
      <w:bookmarkStart w:id="1861" w:name="_Toc104711085"/>
      <w:bookmarkStart w:id="1862" w:name="_Toc146749376"/>
      <w:r w:rsidRPr="007057CE">
        <w:rPr>
          <w:lang w:eastAsia="zh-CN"/>
        </w:rPr>
        <w:t>7.3.</w:t>
      </w:r>
      <w:r>
        <w:rPr>
          <w:rFonts w:hint="eastAsia"/>
          <w:lang w:eastAsia="zh-CN"/>
        </w:rPr>
        <w:t>6</w:t>
      </w:r>
      <w:r w:rsidRPr="007057CE">
        <w:rPr>
          <w:lang w:eastAsia="zh-CN"/>
        </w:rPr>
        <w:tab/>
      </w:r>
      <w:r>
        <w:rPr>
          <w:lang w:eastAsia="zh-CN"/>
        </w:rPr>
        <w:t>Structure about message segment</w:t>
      </w:r>
      <w:bookmarkEnd w:id="1860"/>
      <w:bookmarkEnd w:id="1861"/>
      <w:bookmarkEnd w:id="1862"/>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1863" w:name="_Toc94128030"/>
      <w:bookmarkStart w:id="1864" w:name="_Toc97379748"/>
      <w:bookmarkStart w:id="1865" w:name="_Toc104711086"/>
      <w:bookmarkStart w:id="1866" w:name="_Toc146749377"/>
      <w:r w:rsidRPr="00534AA0">
        <w:rPr>
          <w:rFonts w:hint="eastAsia"/>
          <w:lang w:eastAsia="zh-CN"/>
        </w:rPr>
        <w:t>7.3.</w:t>
      </w:r>
      <w:r>
        <w:rPr>
          <w:rFonts w:hint="eastAsia"/>
          <w:lang w:eastAsia="zh-CN"/>
        </w:rPr>
        <w:t>6.1</w:t>
      </w:r>
      <w:r w:rsidRPr="00534AA0">
        <w:rPr>
          <w:rFonts w:hint="eastAsia"/>
          <w:lang w:eastAsia="zh-CN"/>
        </w:rPr>
        <w:tab/>
      </w:r>
      <w:bookmarkEnd w:id="1863"/>
      <w:r w:rsidRPr="00F47F8F">
        <w:rPr>
          <w:noProof/>
          <w:lang w:val="en-US" w:eastAsia="zh-CN"/>
        </w:rPr>
        <w:t>Segments received confirmation</w:t>
      </w:r>
      <w:r w:rsidRPr="007057CE">
        <w:rPr>
          <w:lang w:eastAsia="zh-CN"/>
        </w:rPr>
        <w:t xml:space="preserve"> structure</w:t>
      </w:r>
      <w:bookmarkEnd w:id="1864"/>
      <w:bookmarkEnd w:id="1865"/>
      <w:bookmarkEnd w:id="1866"/>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77777777"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lastRenderedPageBreak/>
        <w:t>}</w:t>
      </w:r>
    </w:p>
    <w:p w14:paraId="571E3355" w14:textId="77777777" w:rsidR="00034EE8" w:rsidRPr="00534AA0" w:rsidRDefault="00034EE8" w:rsidP="00034EE8">
      <w:pPr>
        <w:pStyle w:val="Heading4"/>
        <w:rPr>
          <w:lang w:eastAsia="zh-CN"/>
        </w:rPr>
      </w:pPr>
      <w:bookmarkStart w:id="1867" w:name="_Toc97379749"/>
      <w:bookmarkStart w:id="1868" w:name="_Toc104711087"/>
      <w:bookmarkStart w:id="1869" w:name="_Toc146749378"/>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1867"/>
      <w:bookmarkEnd w:id="1868"/>
      <w:bookmarkEnd w:id="1869"/>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32D5A58A" w:rsidR="00034EE8" w:rsidRPr="009323C9" w:rsidRDefault="00034EE8" w:rsidP="00034EE8">
      <w:pPr>
        <w:pStyle w:val="Heading8"/>
        <w:rPr>
          <w:rFonts w:eastAsia="SimSun"/>
        </w:rPr>
      </w:pPr>
      <w:bookmarkStart w:id="1870" w:name="_Toc20156398"/>
      <w:bookmarkStart w:id="1871" w:name="_Toc27501556"/>
      <w:bookmarkStart w:id="1872" w:name="_Toc36049682"/>
      <w:bookmarkStart w:id="1873" w:name="_Toc45210448"/>
      <w:bookmarkStart w:id="1874" w:name="_Toc51861275"/>
      <w:bookmarkStart w:id="1875" w:name="_Toc59212599"/>
      <w:bookmarkStart w:id="1876" w:name="_Toc92303499"/>
      <w:bookmarkStart w:id="1877" w:name="_Toc104711088"/>
      <w:bookmarkStart w:id="1878" w:name="_Toc146749379"/>
      <w:bookmarkStart w:id="1879" w:name="_Toc20156399"/>
      <w:bookmarkStart w:id="1880" w:name="_Toc27501557"/>
      <w:bookmarkStart w:id="1881" w:name="_Toc36049683"/>
      <w:bookmarkStart w:id="1882" w:name="_Toc45210449"/>
      <w:bookmarkStart w:id="1883" w:name="_Toc51861276"/>
      <w:bookmarkStart w:id="1884" w:name="_Toc59212600"/>
      <w:bookmarkStart w:id="1885" w:name="_Toc92303500"/>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1870"/>
      <w:bookmarkEnd w:id="1871"/>
      <w:bookmarkEnd w:id="1872"/>
      <w:bookmarkEnd w:id="1873"/>
      <w:bookmarkEnd w:id="1874"/>
      <w:bookmarkEnd w:id="1875"/>
      <w:bookmarkEnd w:id="1876"/>
      <w:bookmarkEnd w:id="1877"/>
      <w:r w:rsidR="00AF1AEE">
        <w:rPr>
          <w:rFonts w:eastAsia="SimSun"/>
        </w:rPr>
        <w:t>UE</w:t>
      </w:r>
      <w:bookmarkEnd w:id="1878"/>
    </w:p>
    <w:p w14:paraId="3915D56A" w14:textId="77777777" w:rsidR="00034EE8" w:rsidRDefault="00034EE8" w:rsidP="008E479C">
      <w:pPr>
        <w:pStyle w:val="Heading1"/>
      </w:pPr>
      <w:bookmarkStart w:id="1886" w:name="_Toc104711089"/>
      <w:bookmarkStart w:id="1887" w:name="_Toc146749380"/>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1886"/>
      <w:bookmarkEnd w:id="1887"/>
    </w:p>
    <w:p w14:paraId="15A90586" w14:textId="77777777" w:rsidR="00034EE8" w:rsidRDefault="00034EE8" w:rsidP="00034EE8">
      <w:pPr>
        <w:rPr>
          <w:noProof/>
        </w:rPr>
      </w:pPr>
      <w:r>
        <w:rPr>
          <w:noProof/>
        </w:rPr>
        <w:t xml:space="preserve">The following clauses provide guidance of </w:t>
      </w:r>
      <w:r>
        <w:t xml:space="preserve">message formats/protocols which may be used between </w:t>
      </w:r>
      <w:r>
        <w:rPr>
          <w:rFonts w:hint="eastAsia"/>
          <w:lang w:eastAsia="zh-CN"/>
        </w:rPr>
        <w:t>the</w:t>
      </w:r>
      <w:r>
        <w:t xml:space="preserve"> Application Client on the constrained UE and the MSGin5G Client on the MSGin5G Gateway UE</w:t>
      </w:r>
      <w:r>
        <w:rPr>
          <w:noProof/>
        </w:rPr>
        <w:t xml:space="preserve">. </w:t>
      </w:r>
    </w:p>
    <w:p w14:paraId="10459A22" w14:textId="77777777" w:rsidR="00034EE8" w:rsidRDefault="00034EE8" w:rsidP="003C46DB">
      <w:pPr>
        <w:pStyle w:val="Heading1"/>
      </w:pPr>
      <w:bookmarkStart w:id="1888" w:name="_Toc104711090"/>
      <w:bookmarkStart w:id="1889" w:name="_Toc146749381"/>
      <w:bookmarkStart w:id="1890" w:name="_Toc20156400"/>
      <w:bookmarkStart w:id="1891" w:name="_Toc27501558"/>
      <w:bookmarkStart w:id="1892" w:name="_Toc36049684"/>
      <w:bookmarkStart w:id="1893" w:name="_Toc45210450"/>
      <w:bookmarkStart w:id="1894" w:name="_Toc51861277"/>
      <w:bookmarkStart w:id="1895" w:name="_Toc59212601"/>
      <w:bookmarkStart w:id="1896" w:name="_Toc92303501"/>
      <w:bookmarkEnd w:id="1879"/>
      <w:bookmarkEnd w:id="1880"/>
      <w:bookmarkEnd w:id="1881"/>
      <w:bookmarkEnd w:id="1882"/>
      <w:bookmarkEnd w:id="1883"/>
      <w:bookmarkEnd w:id="1884"/>
      <w:bookmarkEnd w:id="1885"/>
      <w:r>
        <w:rPr>
          <w:lang w:eastAsia="ko-KR"/>
        </w:rPr>
        <w:t>A.2</w:t>
      </w:r>
      <w:r>
        <w:tab/>
        <w:t>Based on standard L3 message</w:t>
      </w:r>
      <w:bookmarkEnd w:id="1888"/>
      <w:bookmarkEnd w:id="1889"/>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4E088C04" w14:textId="77777777" w:rsidR="00034EE8" w:rsidRPr="0046741C" w:rsidRDefault="00034EE8" w:rsidP="00034EE8">
      <w:pPr>
        <w:pStyle w:val="NO"/>
      </w:pPr>
      <w:bookmarkStart w:id="1897" w:name="_Hlk100578503"/>
      <w:r w:rsidRPr="0046741C">
        <w:t>NOTE:</w:t>
      </w:r>
      <w:r w:rsidRPr="0046741C">
        <w:tab/>
        <w:t>Message format defined in this clause can be used if the communication between the Constrained UE and the MSGin5G GW UE is based on PC5 / NR-PC5.</w:t>
      </w:r>
    </w:p>
    <w:bookmarkEnd w:id="1897"/>
    <w:p w14:paraId="38F06027" w14:textId="77777777" w:rsidR="00034EE8" w:rsidRPr="000621E5" w:rsidRDefault="00034EE8" w:rsidP="00034EE8"/>
    <w:p w14:paraId="78A584D1" w14:textId="77777777" w:rsidR="00034EE8" w:rsidRDefault="00034EE8" w:rsidP="003C46DB">
      <w:pPr>
        <w:pStyle w:val="Heading2"/>
      </w:pPr>
      <w:bookmarkStart w:id="1898" w:name="_Toc104711091"/>
      <w:bookmarkStart w:id="1899" w:name="_Toc146749382"/>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1898"/>
      <w:bookmarkEnd w:id="1899"/>
      <w:r>
        <w:t xml:space="preserve"> </w:t>
      </w:r>
    </w:p>
    <w:p w14:paraId="00E53F2A" w14:textId="77777777" w:rsidR="00034EE8" w:rsidRDefault="00034EE8" w:rsidP="008E479C">
      <w:pPr>
        <w:pStyle w:val="Heading3"/>
      </w:pPr>
      <w:bookmarkStart w:id="1900" w:name="_Toc104711092"/>
      <w:bookmarkStart w:id="1901" w:name="_Toc14674938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1900"/>
      <w:bookmarkEnd w:id="1901"/>
    </w:p>
    <w:bookmarkEnd w:id="1890"/>
    <w:bookmarkEnd w:id="1891"/>
    <w:bookmarkEnd w:id="1892"/>
    <w:bookmarkEnd w:id="1893"/>
    <w:bookmarkEnd w:id="1894"/>
    <w:bookmarkEnd w:id="1895"/>
    <w:bookmarkEnd w:id="1896"/>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7777777" w:rsidR="00034EE8" w:rsidRPr="0046741C" w:rsidRDefault="00034EE8" w:rsidP="00034EE8">
      <w:pPr>
        <w:pStyle w:val="B1"/>
      </w:pPr>
      <w:r w:rsidRPr="0046741C">
        <w:t>Direction:</w:t>
      </w:r>
      <w:r w:rsidRPr="0046741C">
        <w:tab/>
        <w:t>the Application Client of the Constrained UE to the M</w:t>
      </w:r>
      <w:r w:rsidRPr="0046741C">
        <w:rPr>
          <w:rFonts w:hint="eastAsia"/>
        </w:rPr>
        <w:t xml:space="preserve">SGin5G </w:t>
      </w:r>
      <w:r w:rsidRPr="0046741C">
        <w:t>Client of the MSGin5G Gateway UE</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086092B3" w:rsidR="00034EE8" w:rsidRDefault="00034EE8" w:rsidP="001F112B">
            <w:pPr>
              <w:pStyle w:val="TAC"/>
              <w:rPr>
                <w:lang w:eastAsia="zh-CN"/>
              </w:rPr>
            </w:pPr>
            <w:r>
              <w:rPr>
                <w:lang w:eastAsia="zh-CN"/>
              </w:rPr>
              <w:t>3-</w:t>
            </w:r>
            <w:r w:rsidR="00760071">
              <w:rPr>
                <w:lang w:eastAsia="zh-CN"/>
              </w:rPr>
              <w:t>65537</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1902" w:name="_Toc104711093"/>
      <w:bookmarkStart w:id="1903" w:name="_Toc14674938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1902"/>
      <w:bookmarkEnd w:id="1903"/>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7777777" w:rsidR="00034EE8" w:rsidRPr="00387E77" w:rsidRDefault="00034EE8" w:rsidP="00034EE8">
      <w:pPr>
        <w:pStyle w:val="B1"/>
      </w:pPr>
      <w:r w:rsidRPr="00387E77">
        <w:t>Direction:</w:t>
      </w:r>
      <w:r w:rsidRPr="00387E77">
        <w:tab/>
        <w:t>the Application Client of the Constrained UE to the M</w:t>
      </w:r>
      <w:r w:rsidRPr="00387E77">
        <w:rPr>
          <w:rFonts w:hint="eastAsia"/>
        </w:rPr>
        <w:t xml:space="preserve">SGin5G </w:t>
      </w:r>
      <w:r w:rsidRPr="00387E77">
        <w:t>Client of the MSGin5G Gateway 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1904" w:name="_Toc104711094"/>
      <w:bookmarkStart w:id="1905" w:name="_Toc146749385"/>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1904"/>
      <w:bookmarkEnd w:id="1905"/>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777777" w:rsidR="00034EE8" w:rsidRPr="00F40698" w:rsidRDefault="00034EE8" w:rsidP="00034EE8">
      <w:pPr>
        <w:pStyle w:val="B1"/>
      </w:pPr>
      <w:r w:rsidRPr="00F40698">
        <w:t>Direction:</w:t>
      </w:r>
      <w:r w:rsidRPr="00F40698">
        <w:tab/>
        <w:t>the M</w:t>
      </w:r>
      <w:r w:rsidRPr="00F40698">
        <w:rPr>
          <w:rFonts w:hint="eastAsia"/>
        </w:rPr>
        <w:t xml:space="preserve">SGin5G </w:t>
      </w:r>
      <w:r w:rsidRPr="00F40698">
        <w:t>Client of the MSGin5G Gateway UE to the Application Client of the Constrained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04466A57" w:rsidR="00034EE8" w:rsidRPr="00F40698" w:rsidRDefault="004F7233" w:rsidP="001F112B">
            <w:pPr>
              <w:pStyle w:val="TAC"/>
            </w:pPr>
            <w:r>
              <w:t>2-65537</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1906" w:name="_Toc104711095"/>
      <w:bookmarkStart w:id="1907" w:name="_Toc14674938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1906"/>
      <w:bookmarkEnd w:id="1907"/>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7777777" w:rsidR="00034EE8" w:rsidRPr="009F5294" w:rsidRDefault="00034EE8" w:rsidP="00034EE8">
      <w:pPr>
        <w:pStyle w:val="B1"/>
      </w:pPr>
      <w:r w:rsidRPr="009F5294">
        <w:t>Direction:</w:t>
      </w:r>
      <w:r w:rsidRPr="009F5294">
        <w:tab/>
        <w:t>the M</w:t>
      </w:r>
      <w:r w:rsidRPr="009F5294">
        <w:rPr>
          <w:rFonts w:hint="eastAsia"/>
        </w:rPr>
        <w:t xml:space="preserve">SGin5G </w:t>
      </w:r>
      <w:r w:rsidRPr="009F5294">
        <w:t>Client of the MSGin5G Gateway UE to the Application Client of the Constrained 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1908" w:name="_Hlk100265772"/>
            <w:r w:rsidRPr="009F5294">
              <w:t>Reply-to</w:t>
            </w:r>
            <w:bookmarkEnd w:id="1908"/>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1909" w:name="_Toc104711096"/>
      <w:bookmarkStart w:id="1910" w:name="_Toc14674938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909"/>
      <w:bookmarkEnd w:id="1910"/>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77777777" w:rsidR="00034EE8" w:rsidRPr="007E274D" w:rsidRDefault="00034EE8" w:rsidP="00034EE8">
      <w:pPr>
        <w:pStyle w:val="B1"/>
      </w:pPr>
      <w:r w:rsidRPr="007E274D">
        <w:t>Direction:</w:t>
      </w:r>
      <w:r w:rsidRPr="007E274D">
        <w:tab/>
        <w:t>the M</w:t>
      </w:r>
      <w:r w:rsidRPr="007E274D">
        <w:rPr>
          <w:rFonts w:hint="eastAsia"/>
        </w:rPr>
        <w:t xml:space="preserve">SGin5G </w:t>
      </w:r>
      <w:r w:rsidRPr="007E274D">
        <w:t>Client of the MSGin5G Gateway UE to the Application Client of the Constrained 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1911" w:name="_Toc104711097"/>
      <w:bookmarkStart w:id="1912" w:name="_Toc14674938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911"/>
      <w:bookmarkEnd w:id="1912"/>
    </w:p>
    <w:p w14:paraId="2886E44F" w14:textId="57B36ED6"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Application Client of the Constrained UE</w:t>
      </w:r>
      <w:ins w:id="1913" w:author="24.538_CR0074R2_(Rel-18)_5GMARCH_Ph2" w:date="2023-12-27T15:50:00Z">
        <w:r w:rsidR="00946195">
          <w:t xml:space="preserve"> </w:t>
        </w:r>
      </w:ins>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44768C6F" w:rsidR="00034EE8" w:rsidRPr="007E274D" w:rsidRDefault="00034EE8" w:rsidP="00034EE8">
      <w:pPr>
        <w:pStyle w:val="B1"/>
      </w:pPr>
      <w:r w:rsidRPr="007E274D">
        <w:t>Direction:</w:t>
      </w:r>
      <w:r w:rsidRPr="007E274D">
        <w:tab/>
      </w:r>
      <w:r w:rsidR="004F4A1A" w:rsidRPr="0046741C">
        <w:t>the Application Client of the Constrained UE to the M</w:t>
      </w:r>
      <w:r w:rsidR="004F4A1A" w:rsidRPr="0046741C">
        <w:rPr>
          <w:rFonts w:hint="eastAsia"/>
        </w:rPr>
        <w:t xml:space="preserve">SGin5G </w:t>
      </w:r>
      <w:r w:rsidR="004F4A1A" w:rsidRPr="0046741C">
        <w:t>Client of the MSGin5G Gateway 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1914" w:name="_Toc104711098"/>
      <w:bookmarkStart w:id="1915" w:name="_Toc146749389"/>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1914"/>
      <w:bookmarkEnd w:id="1915"/>
    </w:p>
    <w:p w14:paraId="4B98BF76" w14:textId="77777777"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7777777" w:rsidR="00034EE8" w:rsidRPr="007E274D" w:rsidRDefault="00034EE8" w:rsidP="00034EE8">
      <w:pPr>
        <w:pStyle w:val="B1"/>
      </w:pPr>
      <w:r w:rsidRPr="007E274D">
        <w:t>Direction:</w:t>
      </w:r>
      <w:r w:rsidRPr="007E274D">
        <w:tab/>
        <w:t>the Application Client of the Constrained UE to the M</w:t>
      </w:r>
      <w:r w:rsidRPr="007E274D">
        <w:rPr>
          <w:rFonts w:hint="eastAsia"/>
        </w:rPr>
        <w:t xml:space="preserve">SGin5G </w:t>
      </w:r>
      <w:r w:rsidRPr="007E274D">
        <w:t>Client of the MSGin5G Gateway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1916" w:name="_Toc104711099"/>
      <w:bookmarkStart w:id="1917" w:name="_Toc146749390"/>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1916"/>
      <w:bookmarkEnd w:id="1917"/>
    </w:p>
    <w:p w14:paraId="30AFFEEB" w14:textId="77777777"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A414AA">
        <w:t xml:space="preserve"> </w:t>
      </w:r>
      <w:r>
        <w:t>to</w:t>
      </w:r>
      <w:r w:rsidRPr="00604DA6">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1918" w:name="_Toc104711100"/>
      <w:bookmarkStart w:id="1919" w:name="_Toc146749391"/>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1918"/>
      <w:bookmarkEnd w:id="1919"/>
    </w:p>
    <w:p w14:paraId="5F63AD00" w14:textId="77777777"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A414AA">
        <w:rPr>
          <w:lang w:eastAsia="zh-CN"/>
        </w:rPr>
        <w:t xml:space="preserve"> </w:t>
      </w:r>
      <w:r>
        <w:rPr>
          <w:lang w:eastAsia="zh-CN"/>
        </w:rPr>
        <w:t>the Application Client</w:t>
      </w:r>
      <w:r w:rsidRPr="00C94865">
        <w:t xml:space="preserve"> </w:t>
      </w:r>
      <w:r>
        <w:t xml:space="preserve">of </w:t>
      </w:r>
      <w:r w:rsidRPr="00327148">
        <w:rPr>
          <w:lang w:eastAsia="zh-CN"/>
        </w:rPr>
        <w:t xml:space="preserve">the </w:t>
      </w:r>
      <w:r>
        <w:rPr>
          <w:lang w:eastAsia="zh-CN"/>
        </w:rPr>
        <w:t>Constrained 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920" w:name="_Toc104711101"/>
      <w:bookmarkStart w:id="1921" w:name="_Toc14674939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920"/>
      <w:bookmarkEnd w:id="1921"/>
    </w:p>
    <w:p w14:paraId="775174F5" w14:textId="77777777"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 Gateway</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77777777" w:rsidR="00034EE8" w:rsidRPr="00774E82" w:rsidRDefault="00034EE8" w:rsidP="00034EE8">
      <w:pPr>
        <w:pStyle w:val="B1"/>
      </w:pPr>
      <w:r w:rsidRPr="00774E82">
        <w:t>Direction:</w:t>
      </w:r>
      <w:r w:rsidRPr="00774E82">
        <w:tab/>
        <w:t>the Application Client of the Constrained UE to the M</w:t>
      </w:r>
      <w:r w:rsidRPr="00774E82">
        <w:rPr>
          <w:rFonts w:hint="eastAsia"/>
        </w:rPr>
        <w:t xml:space="preserve">SGin5G </w:t>
      </w:r>
      <w:r w:rsidRPr="00774E82">
        <w:t>Client of the MSGin5G Gateway 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922" w:name="_Toc104711102"/>
      <w:bookmarkStart w:id="1923" w:name="_Toc146749393"/>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922"/>
      <w:bookmarkEnd w:id="1923"/>
    </w:p>
    <w:p w14:paraId="1DCBF791" w14:textId="77777777"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924" w:name="_Toc104711103"/>
      <w:bookmarkStart w:id="1925" w:name="_Toc146749394"/>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924"/>
      <w:bookmarkEnd w:id="1925"/>
    </w:p>
    <w:p w14:paraId="281A1979" w14:textId="77777777"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Gateway</w:t>
      </w:r>
      <w:r w:rsidRPr="003168A2">
        <w:t xml:space="preserve"> UE</w:t>
      </w:r>
      <w:r w:rsidRPr="00A414AA">
        <w:t xml:space="preserve"> </w:t>
      </w:r>
      <w:r>
        <w:t>to</w:t>
      </w:r>
      <w:r w:rsidRPr="00975A79">
        <w:rPr>
          <w:lang w:eastAsia="zh-CN"/>
        </w:rPr>
        <w:t xml:space="preserve"> </w:t>
      </w:r>
      <w:r>
        <w:rPr>
          <w:lang w:eastAsia="zh-CN"/>
        </w:rPr>
        <w:t>the Application Client of</w:t>
      </w:r>
      <w:r w:rsidRPr="00A414AA">
        <w:rPr>
          <w:lang w:eastAsia="zh-CN"/>
        </w:rPr>
        <w:t xml:space="preserve"> </w:t>
      </w:r>
      <w:r w:rsidRPr="00327148">
        <w:rPr>
          <w:lang w:eastAsia="zh-CN"/>
        </w:rPr>
        <w:t xml:space="preserve">the </w:t>
      </w:r>
      <w:r>
        <w:rPr>
          <w:lang w:eastAsia="zh-CN"/>
        </w:rPr>
        <w:t>Constrained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77777777"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 Gateway UE to the Application Client of the Constrained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926" w:name="_Toc104711104"/>
      <w:bookmarkStart w:id="1927" w:name="_Toc146749395"/>
      <w:r>
        <w:rPr>
          <w:lang w:eastAsia="zh-CN"/>
        </w:rPr>
        <w:t>A.2.2</w:t>
      </w:r>
      <w:r w:rsidRPr="00430476">
        <w:rPr>
          <w:noProof/>
          <w:lang w:val="en-US" w:eastAsia="zh-CN"/>
        </w:rPr>
        <w:tab/>
      </w:r>
      <w:r w:rsidRPr="00885915">
        <w:rPr>
          <w:noProof/>
          <w:lang w:val="en-US" w:eastAsia="zh-CN"/>
        </w:rPr>
        <w:t>information</w:t>
      </w:r>
      <w:r>
        <w:t xml:space="preserve"> elements coding</w:t>
      </w:r>
      <w:bookmarkEnd w:id="1926"/>
      <w:bookmarkEnd w:id="1927"/>
    </w:p>
    <w:p w14:paraId="73FFE933" w14:textId="77777777" w:rsidR="00034EE8" w:rsidRDefault="00034EE8" w:rsidP="00E763BB">
      <w:pPr>
        <w:pStyle w:val="Heading3"/>
        <w:rPr>
          <w:lang w:eastAsia="ko-KR"/>
        </w:rPr>
      </w:pPr>
      <w:bookmarkStart w:id="1928" w:name="_Toc20156443"/>
      <w:bookmarkStart w:id="1929" w:name="_Toc27501601"/>
      <w:bookmarkStart w:id="1930" w:name="_Toc36049727"/>
      <w:bookmarkStart w:id="1931" w:name="_Toc45210497"/>
      <w:bookmarkStart w:id="1932" w:name="_Toc51861324"/>
      <w:bookmarkStart w:id="1933" w:name="_Toc59212648"/>
      <w:bookmarkStart w:id="1934" w:name="_Toc92303506"/>
      <w:bookmarkStart w:id="1935" w:name="_Toc104711105"/>
      <w:bookmarkStart w:id="1936" w:name="_Toc146749396"/>
      <w:r>
        <w:t>A.2.2.1</w:t>
      </w:r>
      <w:r>
        <w:rPr>
          <w:lang w:eastAsia="ko-KR"/>
        </w:rPr>
        <w:tab/>
      </w:r>
      <w:r w:rsidRPr="00885915">
        <w:rPr>
          <w:noProof/>
          <w:lang w:val="en-US" w:eastAsia="zh-CN"/>
        </w:rPr>
        <w:t>Message</w:t>
      </w:r>
      <w:r>
        <w:rPr>
          <w:lang w:eastAsia="ko-KR"/>
        </w:rPr>
        <w:t xml:space="preserve"> Type</w:t>
      </w:r>
      <w:bookmarkEnd w:id="1928"/>
      <w:bookmarkEnd w:id="1929"/>
      <w:bookmarkEnd w:id="1930"/>
      <w:bookmarkEnd w:id="1931"/>
      <w:bookmarkEnd w:id="1932"/>
      <w:bookmarkEnd w:id="1933"/>
      <w:bookmarkEnd w:id="1934"/>
      <w:bookmarkEnd w:id="1935"/>
      <w:bookmarkEnd w:id="1936"/>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937" w:name="_Toc20156451"/>
      <w:bookmarkStart w:id="1938" w:name="_Toc27501609"/>
      <w:bookmarkStart w:id="1939" w:name="_Toc36049735"/>
      <w:bookmarkStart w:id="1940" w:name="_Toc45210505"/>
      <w:bookmarkStart w:id="1941" w:name="_Toc51861332"/>
      <w:bookmarkStart w:id="1942" w:name="_Toc59212656"/>
      <w:bookmarkStart w:id="1943" w:name="_Toc92303507"/>
      <w:bookmarkStart w:id="1944" w:name="_Toc104711106"/>
      <w:bookmarkStart w:id="1945" w:name="_Toc146749397"/>
      <w:r>
        <w:t>A.2.2.2</w:t>
      </w:r>
      <w:r>
        <w:tab/>
      </w:r>
      <w:bookmarkEnd w:id="1937"/>
      <w:bookmarkEnd w:id="1938"/>
      <w:bookmarkEnd w:id="1939"/>
      <w:bookmarkEnd w:id="1940"/>
      <w:bookmarkEnd w:id="1941"/>
      <w:bookmarkEnd w:id="1942"/>
      <w:r>
        <w:rPr>
          <w:lang w:eastAsia="ko-KR"/>
        </w:rPr>
        <w:t>Target</w:t>
      </w:r>
      <w:r w:rsidRPr="00623E95">
        <w:t xml:space="preserve"> </w:t>
      </w:r>
      <w:r w:rsidR="008F62C8">
        <w:rPr>
          <w:lang w:eastAsia="zh-CN"/>
        </w:rPr>
        <w:t>a</w:t>
      </w:r>
      <w:r>
        <w:rPr>
          <w:lang w:eastAsia="zh-CN"/>
        </w:rPr>
        <w:t>ddress</w:t>
      </w:r>
      <w:bookmarkEnd w:id="1943"/>
      <w:bookmarkEnd w:id="1944"/>
      <w:bookmarkEnd w:id="1945"/>
    </w:p>
    <w:p w14:paraId="279DD5F1" w14:textId="57949CBA"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target group while sending message from Constrained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946" w:name="_Toc20215890"/>
      <w:bookmarkStart w:id="1947" w:name="_Toc27496391"/>
      <w:bookmarkStart w:id="1948" w:name="_Toc36108132"/>
      <w:bookmarkStart w:id="1949" w:name="_Toc44598885"/>
      <w:bookmarkStart w:id="1950" w:name="_Toc44602740"/>
      <w:bookmarkStart w:id="1951" w:name="_Toc45197917"/>
      <w:bookmarkStart w:id="1952" w:name="_Toc45695950"/>
      <w:bookmarkStart w:id="1953" w:name="_Toc51851406"/>
      <w:bookmarkStart w:id="1954" w:name="_Toc68189875"/>
      <w:bookmarkStart w:id="1955" w:name="_Toc104711107"/>
      <w:bookmarkStart w:id="1956" w:name="_Toc146749398"/>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1946"/>
      <w:bookmarkEnd w:id="1947"/>
      <w:bookmarkEnd w:id="1948"/>
      <w:bookmarkEnd w:id="1949"/>
      <w:bookmarkEnd w:id="1950"/>
      <w:bookmarkEnd w:id="1951"/>
      <w:bookmarkEnd w:id="1952"/>
      <w:bookmarkEnd w:id="1953"/>
      <w:bookmarkEnd w:id="1954"/>
      <w:bookmarkEnd w:id="1955"/>
      <w:bookmarkEnd w:id="1956"/>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957" w:name="_Toc45197920"/>
      <w:bookmarkStart w:id="1958" w:name="_Toc45695953"/>
      <w:bookmarkStart w:id="1959" w:name="_Toc51851409"/>
      <w:bookmarkStart w:id="1960" w:name="_Toc92303510"/>
      <w:bookmarkStart w:id="1961" w:name="_Toc104711108"/>
      <w:bookmarkStart w:id="1962" w:name="_Toc146749399"/>
      <w:r>
        <w:t>A</w:t>
      </w:r>
      <w:r w:rsidRPr="00A07E7A">
        <w:t>.</w:t>
      </w:r>
      <w:r>
        <w:t>2.2.4</w:t>
      </w:r>
      <w:r w:rsidRPr="00A07E7A">
        <w:tab/>
      </w:r>
      <w:r w:rsidRPr="00A07E7A">
        <w:rPr>
          <w:lang w:eastAsia="zh-CN"/>
        </w:rPr>
        <w:t>Message ID</w:t>
      </w:r>
      <w:bookmarkEnd w:id="1957"/>
      <w:bookmarkEnd w:id="1958"/>
      <w:bookmarkEnd w:id="1959"/>
      <w:bookmarkEnd w:id="1960"/>
      <w:bookmarkEnd w:id="1961"/>
      <w:bookmarkEnd w:id="1962"/>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963" w:name="_Toc20156453"/>
      <w:bookmarkStart w:id="1964" w:name="_Toc27501611"/>
      <w:bookmarkStart w:id="1965" w:name="_Toc36049737"/>
      <w:bookmarkStart w:id="1966" w:name="_Toc45210507"/>
      <w:bookmarkStart w:id="1967" w:name="_Toc51861334"/>
      <w:bookmarkStart w:id="1968" w:name="_Toc59212658"/>
      <w:bookmarkStart w:id="1969" w:name="_Toc92303508"/>
      <w:bookmarkStart w:id="1970" w:name="_Toc104711109"/>
      <w:bookmarkStart w:id="1971" w:name="_Toc146749400"/>
      <w:r>
        <w:t>A.2.2.5</w:t>
      </w:r>
      <w:r>
        <w:rPr>
          <w:lang w:eastAsia="ko-KR"/>
        </w:rPr>
        <w:tab/>
      </w:r>
      <w:bookmarkEnd w:id="1963"/>
      <w:bookmarkEnd w:id="1964"/>
      <w:bookmarkEnd w:id="1965"/>
      <w:bookmarkEnd w:id="1966"/>
      <w:bookmarkEnd w:id="1967"/>
      <w:bookmarkEnd w:id="1968"/>
      <w:r>
        <w:t>Payload</w:t>
      </w:r>
      <w:bookmarkEnd w:id="1969"/>
      <w:bookmarkEnd w:id="1970"/>
      <w:bookmarkEnd w:id="1971"/>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972" w:name="_Toc20215886"/>
      <w:bookmarkStart w:id="1973" w:name="_Toc27496387"/>
      <w:bookmarkStart w:id="1974" w:name="_Toc36108128"/>
      <w:bookmarkStart w:id="1975" w:name="_Toc44598881"/>
      <w:bookmarkStart w:id="1976" w:name="_Toc44602736"/>
      <w:bookmarkStart w:id="1977" w:name="_Toc45197913"/>
      <w:bookmarkStart w:id="1978" w:name="_Toc45695946"/>
      <w:bookmarkStart w:id="1979" w:name="_Toc51851402"/>
      <w:bookmarkStart w:id="1980" w:name="_Toc68189871"/>
      <w:bookmarkStart w:id="1981" w:name="_Toc104711110"/>
      <w:bookmarkStart w:id="1982" w:name="_Toc146749401"/>
      <w:r>
        <w:t>A</w:t>
      </w:r>
      <w:r w:rsidRPr="00A07E7A">
        <w:t>.</w:t>
      </w:r>
      <w:r>
        <w:t>2.2.6</w:t>
      </w:r>
      <w:r w:rsidRPr="00A07E7A">
        <w:rPr>
          <w:lang w:eastAsia="ko-KR"/>
        </w:rPr>
        <w:tab/>
      </w:r>
      <w:bookmarkEnd w:id="1972"/>
      <w:bookmarkEnd w:id="1973"/>
      <w:bookmarkEnd w:id="1974"/>
      <w:bookmarkEnd w:id="1975"/>
      <w:bookmarkEnd w:id="1976"/>
      <w:bookmarkEnd w:id="1977"/>
      <w:bookmarkEnd w:id="1978"/>
      <w:bookmarkEnd w:id="1979"/>
      <w:bookmarkEnd w:id="1980"/>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981"/>
      <w:bookmarkEnd w:id="1982"/>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983" w:name="_Toc104711111"/>
      <w:bookmarkStart w:id="1984" w:name="_Toc146749402"/>
      <w:r>
        <w:t>A</w:t>
      </w:r>
      <w:r w:rsidRPr="00A07E7A">
        <w:t>.</w:t>
      </w:r>
      <w:r>
        <w:t>2.2.7</w:t>
      </w:r>
      <w:r w:rsidRPr="00A07E7A">
        <w:rPr>
          <w:lang w:eastAsia="ko-KR"/>
        </w:rPr>
        <w:tab/>
      </w:r>
      <w:r>
        <w:rPr>
          <w:lang w:eastAsia="ko-KR"/>
        </w:rPr>
        <w:t>Target Type</w:t>
      </w:r>
      <w:bookmarkEnd w:id="1983"/>
      <w:bookmarkEnd w:id="1984"/>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985" w:name="_Toc104711112"/>
      <w:bookmarkStart w:id="1986" w:name="_Toc146749403"/>
      <w:r>
        <w:lastRenderedPageBreak/>
        <w:t>A.2.2.8</w:t>
      </w:r>
      <w:r>
        <w:tab/>
        <w:t xml:space="preserve">Delivery </w:t>
      </w:r>
      <w:r>
        <w:rPr>
          <w:rFonts w:hint="eastAsia"/>
          <w:lang w:eastAsia="zh-CN"/>
        </w:rPr>
        <w:t>Status</w:t>
      </w:r>
      <w:bookmarkEnd w:id="1985"/>
      <w:bookmarkEnd w:id="1986"/>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987" w:name="_Toc104711113"/>
      <w:bookmarkStart w:id="1988" w:name="_Toc146749404"/>
      <w:r>
        <w:rPr>
          <w:rFonts w:hint="eastAsia"/>
          <w:lang w:eastAsia="zh-CN"/>
        </w:rPr>
        <w:t>A.</w:t>
      </w:r>
      <w:r>
        <w:t>2.2.9</w:t>
      </w:r>
      <w:r w:rsidRPr="00A07E7A">
        <w:rPr>
          <w:lang w:eastAsia="ko-KR"/>
        </w:rPr>
        <w:tab/>
      </w:r>
      <w:r>
        <w:t>Priority</w:t>
      </w:r>
      <w:bookmarkEnd w:id="1987"/>
      <w:bookmarkEnd w:id="1988"/>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989" w:name="_Toc104711114"/>
      <w:bookmarkStart w:id="1990" w:name="_Toc146749405"/>
      <w:r>
        <w:t>A.2.2.10</w:t>
      </w:r>
      <w:r>
        <w:tab/>
      </w:r>
      <w:r>
        <w:rPr>
          <w:lang w:eastAsia="ko-KR"/>
        </w:rPr>
        <w:t>Originator</w:t>
      </w:r>
      <w:r w:rsidRPr="00623E95">
        <w:t xml:space="preserve"> </w:t>
      </w:r>
      <w:r>
        <w:rPr>
          <w:lang w:eastAsia="zh-CN"/>
        </w:rPr>
        <w:t>Address</w:t>
      </w:r>
      <w:bookmarkEnd w:id="1989"/>
      <w:bookmarkEnd w:id="1990"/>
    </w:p>
    <w:p w14:paraId="12190ABB" w14:textId="77777777"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 Constrained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991" w:name="_Toc104711115"/>
      <w:bookmarkStart w:id="1992" w:name="_Toc146749406"/>
      <w:r>
        <w:t>A.2.2.11</w:t>
      </w:r>
      <w:r>
        <w:tab/>
      </w:r>
      <w:r>
        <w:rPr>
          <w:lang w:eastAsia="ko-KR"/>
        </w:rPr>
        <w:t>Group ID</w:t>
      </w:r>
      <w:bookmarkEnd w:id="1991"/>
      <w:bookmarkEnd w:id="1992"/>
    </w:p>
    <w:p w14:paraId="7A344105" w14:textId="77777777"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 Constrained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993" w:name="_Toc104711116"/>
      <w:bookmarkStart w:id="1994" w:name="_Toc146749407"/>
      <w:r>
        <w:t>A.2.2.11</w:t>
      </w:r>
      <w:r>
        <w:tab/>
        <w:t>Result</w:t>
      </w:r>
      <w:bookmarkEnd w:id="1993"/>
      <w:bookmarkEnd w:id="1994"/>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995" w:name="_Toc146749408"/>
      <w:bookmarkStart w:id="1996" w:name="_Toc104711117"/>
      <w:r>
        <w:t>A.2.2.12</w:t>
      </w:r>
      <w:r>
        <w:tab/>
      </w:r>
      <w:r w:rsidR="00E63626">
        <w:t>Void</w:t>
      </w:r>
      <w:bookmarkEnd w:id="1995"/>
    </w:p>
    <w:p w14:paraId="3EF0E036" w14:textId="77777777" w:rsidR="00034EE8" w:rsidRDefault="00034EE8" w:rsidP="00E763BB">
      <w:pPr>
        <w:pStyle w:val="Heading3"/>
      </w:pPr>
      <w:bookmarkStart w:id="1997" w:name="_Toc104711118"/>
      <w:bookmarkStart w:id="1998" w:name="_Toc146749409"/>
      <w:bookmarkEnd w:id="1996"/>
      <w:r>
        <w:t>A.2.2.13</w:t>
      </w:r>
      <w:r>
        <w:tab/>
        <w:t>Reply-to Message ID</w:t>
      </w:r>
      <w:bookmarkEnd w:id="1997"/>
      <w:bookmarkEnd w:id="1998"/>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1999" w:name="_Toc68196428"/>
      <w:bookmarkStart w:id="2000" w:name="_Toc59209096"/>
      <w:bookmarkStart w:id="2001" w:name="_Toc51951319"/>
      <w:bookmarkStart w:id="2002" w:name="_Toc45882769"/>
      <w:bookmarkStart w:id="2003" w:name="_Toc45282383"/>
      <w:bookmarkStart w:id="2004" w:name="_Toc34404487"/>
      <w:bookmarkStart w:id="2005" w:name="_Toc34388716"/>
      <w:bookmarkStart w:id="2006" w:name="_Toc97296299"/>
    </w:p>
    <w:p w14:paraId="6520398E" w14:textId="7648ED7B" w:rsidR="00034EE8" w:rsidRPr="00712056" w:rsidRDefault="00034EE8" w:rsidP="00E763BB">
      <w:pPr>
        <w:pStyle w:val="Heading3"/>
      </w:pPr>
      <w:bookmarkStart w:id="2007" w:name="_Toc104711119"/>
      <w:bookmarkStart w:id="2008" w:name="_Toc146749410"/>
      <w:r w:rsidRPr="00712056">
        <w:t>A.2.2.</w:t>
      </w:r>
      <w:r>
        <w:rPr>
          <w:rFonts w:hint="eastAsia"/>
          <w:lang w:eastAsia="zh-CN"/>
        </w:rPr>
        <w:t>14</w:t>
      </w:r>
      <w:r w:rsidRPr="00712056">
        <w:tab/>
      </w:r>
      <w:r w:rsidR="002070B9">
        <w:t>Void</w:t>
      </w:r>
      <w:bookmarkEnd w:id="1999"/>
      <w:bookmarkEnd w:id="2000"/>
      <w:bookmarkEnd w:id="2001"/>
      <w:bookmarkEnd w:id="2002"/>
      <w:bookmarkEnd w:id="2003"/>
      <w:bookmarkEnd w:id="2004"/>
      <w:bookmarkEnd w:id="2005"/>
      <w:bookmarkEnd w:id="2006"/>
      <w:bookmarkEnd w:id="2007"/>
      <w:bookmarkEnd w:id="2008"/>
    </w:p>
    <w:p w14:paraId="0D4EFC3B" w14:textId="77777777" w:rsidR="00034EE8" w:rsidRDefault="00034EE8" w:rsidP="00034EE8">
      <w:bookmarkStart w:id="2009" w:name="_MCCTEMPBM_CRPT33550092___7"/>
      <w:bookmarkStart w:id="2010" w:name="_MCCTEMPBM_CRPT33550093___7"/>
      <w:bookmarkEnd w:id="2009"/>
      <w:bookmarkEnd w:id="2010"/>
    </w:p>
    <w:p w14:paraId="2A2F26A5" w14:textId="77777777" w:rsidR="00034EE8" w:rsidRPr="00712056" w:rsidRDefault="00034EE8" w:rsidP="00E763BB">
      <w:pPr>
        <w:pStyle w:val="Heading3"/>
      </w:pPr>
      <w:bookmarkStart w:id="2011" w:name="_Toc104711120"/>
      <w:bookmarkStart w:id="2012" w:name="_Toc146749411"/>
      <w:r w:rsidRPr="00712056">
        <w:t>A.2.2.</w:t>
      </w:r>
      <w:r>
        <w:rPr>
          <w:rFonts w:hint="eastAsia"/>
          <w:lang w:eastAsia="zh-CN"/>
        </w:rPr>
        <w:t>15</w:t>
      </w:r>
      <w:r w:rsidRPr="00712056">
        <w:tab/>
        <w:t>Credential information</w:t>
      </w:r>
      <w:bookmarkEnd w:id="2011"/>
      <w:bookmarkEnd w:id="2012"/>
    </w:p>
    <w:p w14:paraId="6AD0469B" w14:textId="50B874E6" w:rsidR="00D829E7" w:rsidRDefault="00D829E7" w:rsidP="00034EE8">
      <w:r w:rsidRPr="00864F6E">
        <w:t xml:space="preserve">The purpose of the </w:t>
      </w:r>
      <w:r w:rsidRPr="00712056">
        <w:t>Credential information</w:t>
      </w:r>
      <w:r w:rsidRPr="00864F6E">
        <w:t xml:space="preserve"> </w:t>
      </w:r>
      <w:r>
        <w:t xml:space="preserve">information </w:t>
      </w:r>
      <w:r w:rsidRPr="00864F6E">
        <w:t>element is to</w:t>
      </w:r>
      <w:r w:rsidR="00034EE8" w:rsidRPr="00DD1F68">
        <w:t xml:space="preserve"> </w:t>
      </w:r>
      <w:r w:rsidR="00034EE8">
        <w:t>carr</w:t>
      </w:r>
      <w:ins w:id="2013" w:author="24.538_CR0074R2_(Rel-18)_5GMARCH_Ph2" w:date="2023-12-27T15:51:00Z">
        <w:r w:rsidR="00192030">
          <w:t>y</w:t>
        </w:r>
      </w:ins>
      <w:del w:id="2014" w:author="24.538_CR0074R2_(Rel-18)_5GMARCH_Ph2" w:date="2023-12-27T15:51:00Z">
        <w:r w:rsidR="00034EE8" w:rsidDel="00192030">
          <w:delText>ie</w:delText>
        </w:r>
      </w:del>
      <w:r w:rsidR="00034EE8">
        <w:t xml:space="preserve"> credentials from a credentials holder(e.g. application server, the MSGin5G Gateway UE).</w:t>
      </w:r>
    </w:p>
    <w:p w14:paraId="62BCB81C" w14:textId="7398E8C9" w:rsidR="00D829E7" w:rsidRDefault="00034EE8" w:rsidP="00D829E7">
      <w:r w:rsidRPr="00DD1F68">
        <w:t xml:space="preserve">The </w:t>
      </w:r>
      <w:r>
        <w:t>Credential i</w:t>
      </w:r>
      <w:r w:rsidRPr="00712056">
        <w:t>nformation</w:t>
      </w:r>
      <w:r>
        <w:t xml:space="preserve"> </w:t>
      </w:r>
      <w:r w:rsidR="00D829E7">
        <w:t>information element</w:t>
      </w:r>
      <w:r w:rsidR="00D829E7" w:rsidRPr="00864F6E">
        <w:t xml:space="preserve"> </w:t>
      </w:r>
      <w:r w:rsidR="00D829E7">
        <w:t>is coded as shown in Figure A.2.2.15-1 and Table A.2.2.15-1.</w:t>
      </w:r>
    </w:p>
    <w:p w14:paraId="6DEA5F28" w14:textId="6B852594" w:rsidR="00034EE8" w:rsidRDefault="00D829E7" w:rsidP="00D829E7">
      <w:r w:rsidRPr="00DD1F68">
        <w:t xml:space="preserve">The </w:t>
      </w:r>
      <w:r>
        <w:t>Credential i</w:t>
      </w:r>
      <w:r w:rsidRPr="00712056">
        <w:t>nformation</w:t>
      </w:r>
      <w:r>
        <w:t xml:space="preserve"> information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Pr="00FE320E">
        <w:t xml:space="preserve"> </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7777777" w:rsidR="00D829E7" w:rsidRDefault="00D829E7" w:rsidP="00D829E7">
      <w:pPr>
        <w:pStyle w:val="TF"/>
      </w:pPr>
      <w:r>
        <w:t>Figure A.2.2.15-1: Credential i</w:t>
      </w:r>
      <w:r w:rsidRPr="00712056">
        <w:t>nformation</w:t>
      </w:r>
      <w:r>
        <w:t xml:space="preserve"> information element</w:t>
      </w:r>
    </w:p>
    <w:p w14:paraId="35B306F8" w14:textId="7777777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w:t>
      </w:r>
      <w:r>
        <w:t xml:space="preserve">information </w:t>
      </w:r>
      <w:r w:rsidRPr="00CF2903">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2015" w:name="_Toc104711121"/>
      <w:bookmarkStart w:id="2016" w:name="_Toc14674941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2015"/>
      <w:bookmarkEnd w:id="2016"/>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2017" w:name="_Toc104711122"/>
      <w:bookmarkStart w:id="2018" w:name="_Toc146749413"/>
      <w:r w:rsidRPr="00712056">
        <w:t>A.2.2.</w:t>
      </w:r>
      <w:r>
        <w:rPr>
          <w:rFonts w:hint="eastAsia"/>
          <w:lang w:eastAsia="zh-CN"/>
        </w:rPr>
        <w:t>17</w:t>
      </w:r>
      <w:r w:rsidRPr="00712056">
        <w:tab/>
        <w:t>MSGin5G cause</w:t>
      </w:r>
      <w:bookmarkEnd w:id="2017"/>
      <w:bookmarkEnd w:id="2018"/>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2019" w:name="_MCCTEMPBM_CRPT33550112___7"/>
            <w:bookmarkEnd w:id="2019"/>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2020" w:name="_MCCTEMPBM_CRPT33550113___7"/>
            <w:bookmarkEnd w:id="2020"/>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2021" w:name="_MCCTEMPBM_CRPT33550115___7"/>
            <w:bookmarkEnd w:id="2021"/>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2022" w:name="_MCCTEMPBM_CRPT33550116___7"/>
            <w:bookmarkEnd w:id="2022"/>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2023" w:name="_MCCTEMPBM_CRPT33550117___7"/>
            <w:bookmarkEnd w:id="2023"/>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2024" w:name="_MCCTEMPBM_CRPT33550118___7"/>
            <w:bookmarkEnd w:id="2024"/>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2025" w:name="_MCCTEMPBM_CRPT33550119___7"/>
            <w:bookmarkEnd w:id="2025"/>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2026" w:name="_MCCTEMPBM_CRPT33550120___7"/>
            <w:bookmarkEnd w:id="2026"/>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2027" w:name="_MCCTEMPBM_CRPT33550121___7"/>
            <w:bookmarkEnd w:id="2027"/>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2028" w:name="_MCCTEMPBM_CRPT33550122___7"/>
            <w:bookmarkStart w:id="2029" w:name="_MCCTEMPBM_CRPT33550123___7"/>
            <w:bookmarkStart w:id="2030" w:name="_MCCTEMPBM_CRPT33550124___7"/>
            <w:bookmarkStart w:id="2031" w:name="_MCCTEMPBM_CRPT33550125___7"/>
            <w:bookmarkStart w:id="2032" w:name="_MCCTEMPBM_CRPT33550126___7"/>
            <w:bookmarkStart w:id="2033" w:name="_MCCTEMPBM_CRPT33550127___7"/>
            <w:bookmarkStart w:id="2034" w:name="_MCCTEMPBM_CRPT33550128___7"/>
            <w:bookmarkEnd w:id="2028"/>
            <w:bookmarkEnd w:id="2029"/>
            <w:bookmarkEnd w:id="2030"/>
            <w:bookmarkEnd w:id="2031"/>
            <w:bookmarkEnd w:id="2032"/>
            <w:bookmarkEnd w:id="2033"/>
            <w:bookmarkEnd w:id="2034"/>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2035" w:name="_MCCTEMPBM_CRPT33550131___7"/>
            <w:bookmarkEnd w:id="2035"/>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2036" w:name="_Toc20233192"/>
      <w:bookmarkStart w:id="2037" w:name="_Toc27747315"/>
      <w:bookmarkStart w:id="2038" w:name="_Toc36213506"/>
      <w:bookmarkStart w:id="2039" w:name="_Toc36657683"/>
      <w:bookmarkStart w:id="2040" w:name="_Toc45287358"/>
      <w:bookmarkStart w:id="2041" w:name="_Toc51948633"/>
      <w:bookmarkStart w:id="2042" w:name="_Toc51949725"/>
      <w:bookmarkStart w:id="2043" w:name="_Toc114477007"/>
      <w:bookmarkStart w:id="2044" w:name="_Toc146749414"/>
      <w:r w:rsidRPr="00712056">
        <w:t>A.2.2.</w:t>
      </w:r>
      <w:r>
        <w:rPr>
          <w:lang w:eastAsia="zh-CN"/>
        </w:rPr>
        <w:t>18</w:t>
      </w:r>
      <w:r w:rsidRPr="00712056">
        <w:tab/>
      </w:r>
      <w:r>
        <w:t>Spare half octet</w:t>
      </w:r>
      <w:bookmarkEnd w:id="2036"/>
      <w:bookmarkEnd w:id="2037"/>
      <w:bookmarkEnd w:id="2038"/>
      <w:bookmarkEnd w:id="2039"/>
      <w:bookmarkEnd w:id="2040"/>
      <w:bookmarkEnd w:id="2041"/>
      <w:bookmarkEnd w:id="2042"/>
      <w:bookmarkEnd w:id="2043"/>
      <w:bookmarkEnd w:id="2044"/>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2045" w:name="_Toc104711123"/>
      <w:bookmarkStart w:id="2046" w:name="_Toc146749415"/>
      <w:r>
        <w:rPr>
          <w:lang w:eastAsia="ko-KR"/>
        </w:rPr>
        <w:t>A.3</w:t>
      </w:r>
      <w:r>
        <w:tab/>
        <w:t>Based on CoAP</w:t>
      </w:r>
      <w:bookmarkEnd w:id="2045"/>
      <w:bookmarkEnd w:id="2046"/>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2047"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2047"/>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2048" w:name="_Toc104711124"/>
      <w:bookmarkStart w:id="2049" w:name="_Toc146749416"/>
      <w:r>
        <w:rPr>
          <w:noProof/>
          <w:lang w:val="en-US" w:eastAsia="zh-CN"/>
        </w:rPr>
        <w:t>A.3.1</w:t>
      </w:r>
      <w:r w:rsidRPr="00430476">
        <w:rPr>
          <w:noProof/>
          <w:lang w:val="en-US" w:eastAsia="zh-CN"/>
        </w:rPr>
        <w:tab/>
      </w:r>
      <w:r>
        <w:rPr>
          <w:noProof/>
          <w:lang w:val="en-US" w:eastAsia="zh-CN"/>
        </w:rPr>
        <w:t>message contents and functions</w:t>
      </w:r>
      <w:bookmarkEnd w:id="2048"/>
      <w:bookmarkEnd w:id="2049"/>
    </w:p>
    <w:p w14:paraId="590E0DB0" w14:textId="77777777" w:rsidR="00034EE8" w:rsidRDefault="00034EE8" w:rsidP="00E763BB">
      <w:pPr>
        <w:pStyle w:val="Heading3"/>
        <w:rPr>
          <w:noProof/>
          <w:lang w:val="en-US" w:eastAsia="zh-CN"/>
        </w:rPr>
      </w:pPr>
      <w:bookmarkStart w:id="2050" w:name="_Toc104711125"/>
      <w:bookmarkStart w:id="2051" w:name="_Toc146749417"/>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2050"/>
      <w:bookmarkEnd w:id="2051"/>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2052" w:name="_Toc104711126"/>
      <w:bookmarkStart w:id="2053" w:name="_Toc146749418"/>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2052"/>
      <w:bookmarkEnd w:id="2053"/>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2054" w:name="_Toc104711127"/>
      <w:bookmarkStart w:id="2055" w:name="_Toc146749419"/>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2054"/>
      <w:bookmarkEnd w:id="2055"/>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2056" w:name="_Toc104711128"/>
      <w:bookmarkStart w:id="2057" w:name="_Toc146749420"/>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2056"/>
      <w:bookmarkEnd w:id="2057"/>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2058" w:name="_Toc104711129"/>
      <w:bookmarkStart w:id="2059" w:name="_Toc146749421"/>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2058"/>
      <w:bookmarkEnd w:id="2059"/>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2060" w:name="_Toc104711130"/>
      <w:bookmarkStart w:id="2061" w:name="_Toc146749422"/>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2060"/>
      <w:bookmarkEnd w:id="2061"/>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2062" w:name="_Toc104711131"/>
      <w:bookmarkStart w:id="2063" w:name="_Toc146749423"/>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2062"/>
      <w:bookmarkEnd w:id="2063"/>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2064" w:name="_Toc104711132"/>
      <w:bookmarkStart w:id="2065" w:name="_Toc146749424"/>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2064"/>
      <w:bookmarkEnd w:id="2065"/>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2066" w:name="_Toc104711133"/>
      <w:bookmarkStart w:id="2067" w:name="_Toc146749425"/>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2066"/>
      <w:bookmarkEnd w:id="2067"/>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2068" w:name="_Toc104711134"/>
      <w:bookmarkStart w:id="2069" w:name="_Toc146749426"/>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2068"/>
      <w:bookmarkEnd w:id="2069"/>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2070" w:name="_Toc104711135"/>
      <w:bookmarkStart w:id="2071" w:name="_Toc146749427"/>
      <w:r>
        <w:rPr>
          <w:noProof/>
          <w:lang w:val="en-US" w:eastAsia="zh-CN"/>
        </w:rPr>
        <w:t>A.3.2</w:t>
      </w:r>
      <w:r w:rsidRPr="00430476">
        <w:rPr>
          <w:noProof/>
          <w:lang w:val="en-US" w:eastAsia="zh-CN"/>
        </w:rPr>
        <w:tab/>
      </w:r>
      <w:r>
        <w:rPr>
          <w:noProof/>
          <w:lang w:val="en-US" w:eastAsia="zh-CN"/>
        </w:rPr>
        <w:t>JSON Schema</w:t>
      </w:r>
      <w:bookmarkEnd w:id="2070"/>
      <w:bookmarkEnd w:id="2071"/>
      <w:r>
        <w:rPr>
          <w:noProof/>
          <w:lang w:val="en-US" w:eastAsia="zh-CN"/>
        </w:rPr>
        <w:t xml:space="preserve"> </w:t>
      </w:r>
    </w:p>
    <w:p w14:paraId="4DE7BE40" w14:textId="77777777" w:rsidR="00034EE8" w:rsidRDefault="00034EE8" w:rsidP="00E763BB">
      <w:pPr>
        <w:pStyle w:val="Heading3"/>
        <w:rPr>
          <w:noProof/>
          <w:lang w:val="en-US" w:eastAsia="zh-CN"/>
        </w:rPr>
      </w:pPr>
      <w:bookmarkStart w:id="2072" w:name="_Toc104711136"/>
      <w:bookmarkStart w:id="2073" w:name="_Toc146749428"/>
      <w:r>
        <w:rPr>
          <w:noProof/>
          <w:lang w:val="en-US" w:eastAsia="zh-CN"/>
        </w:rPr>
        <w:t>A.3.2.1</w:t>
      </w:r>
      <w:r>
        <w:rPr>
          <w:rFonts w:hint="eastAsia"/>
          <w:noProof/>
          <w:lang w:val="en-US" w:eastAsia="zh-CN"/>
        </w:rPr>
        <w:tab/>
      </w:r>
      <w:r>
        <w:rPr>
          <w:noProof/>
          <w:lang w:val="en-US" w:eastAsia="zh-CN"/>
        </w:rPr>
        <w:t>for sending a message to MSGin5G Client</w:t>
      </w:r>
      <w:bookmarkEnd w:id="2072"/>
      <w:bookmarkEnd w:id="2073"/>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77777777" w:rsidR="00034EE8" w:rsidRPr="00155B35" w:rsidRDefault="00034EE8" w:rsidP="00034EE8">
      <w:pPr>
        <w:pStyle w:val="PL"/>
      </w:pPr>
      <w:r w:rsidRPr="00155B35">
        <w:rPr>
          <w:rFonts w:hint="eastAsia"/>
        </w:rPr>
        <w:t xml:space="preserve">        "</w:t>
      </w:r>
      <w:r w:rsidRPr="00155B35">
        <w:t>MESSAGE SENDING REQEUST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7777777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REQEUST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16B670E4" w14:textId="77777777" w:rsidR="00034EE8" w:rsidRPr="00155B35" w:rsidRDefault="00034EE8" w:rsidP="00034EE8">
      <w:pPr>
        <w:pStyle w:val="PL"/>
      </w:pPr>
      <w:r w:rsidRPr="00155B35">
        <w:rPr>
          <w:rFonts w:hint="eastAsia"/>
        </w:rPr>
        <w:t xml:space="preserve">            "GROUP"</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66B418CF" w14:textId="77777777" w:rsidR="00034EE8" w:rsidRPr="00155B35" w:rsidRDefault="00034EE8" w:rsidP="00034EE8">
      <w:pPr>
        <w:pStyle w:val="PL"/>
      </w:pPr>
      <w:r w:rsidRPr="00155B35">
        <w:rPr>
          <w:rFonts w:hint="eastAsia"/>
        </w:rPr>
        <w:t xml:space="preserve">    "msgId",</w:t>
      </w:r>
    </w:p>
    <w:p w14:paraId="26289EFC" w14:textId="77777777" w:rsidR="00034EE8" w:rsidRPr="00155B35" w:rsidRDefault="00034EE8" w:rsidP="00034EE8">
      <w:pPr>
        <w:pStyle w:val="PL"/>
      </w:pPr>
      <w:r w:rsidRPr="00155B35">
        <w:rPr>
          <w:rFonts w:hint="eastAsia"/>
        </w:rPr>
        <w:t>"destAddr"</w:t>
      </w:r>
      <w:r w:rsidRPr="00155B35">
        <w:t>,</w:t>
      </w:r>
    </w:p>
    <w:p w14:paraId="7F67DE98" w14:textId="77777777" w:rsidR="00034EE8" w:rsidRPr="00155B35" w:rsidRDefault="00034EE8" w:rsidP="00034EE8">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2074" w:name="_Toc104711137"/>
      <w:bookmarkStart w:id="2075" w:name="_Toc146749429"/>
      <w:r>
        <w:rPr>
          <w:noProof/>
          <w:lang w:val="en-US" w:eastAsia="zh-CN"/>
        </w:rPr>
        <w:t>A.3.2.2</w:t>
      </w:r>
      <w:r w:rsidRPr="00430476">
        <w:rPr>
          <w:noProof/>
          <w:lang w:val="en-US" w:eastAsia="zh-CN"/>
        </w:rPr>
        <w:tab/>
      </w:r>
      <w:r>
        <w:rPr>
          <w:noProof/>
          <w:lang w:val="en-US" w:eastAsia="zh-CN"/>
        </w:rPr>
        <w:t>for sending a message delivery report to MSGin5G Client</w:t>
      </w:r>
      <w:bookmarkEnd w:id="2074"/>
      <w:bookmarkEnd w:id="2075"/>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77777777" w:rsidR="00034EE8" w:rsidRPr="00155B35" w:rsidRDefault="00034EE8" w:rsidP="00034EE8">
      <w:pPr>
        <w:pStyle w:val="PL"/>
      </w:pPr>
      <w:r w:rsidRPr="00155B35">
        <w:rPr>
          <w:rFonts w:hint="eastAsia"/>
        </w:rPr>
        <w:t xml:space="preserve">        "</w:t>
      </w:r>
      <w:r w:rsidRPr="00155B35">
        <w:t>DELIVERY REPORT SENDING REQEUST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777777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REQEUST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lastRenderedPageBreak/>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2076" w:name="_Toc104711138"/>
      <w:bookmarkStart w:id="2077" w:name="_Toc146749430"/>
      <w:r>
        <w:rPr>
          <w:noProof/>
          <w:lang w:val="en-US" w:eastAsia="zh-CN"/>
        </w:rPr>
        <w:t>A.3.2.3</w:t>
      </w:r>
      <w:r w:rsidRPr="00430476">
        <w:rPr>
          <w:noProof/>
          <w:lang w:val="en-US" w:eastAsia="zh-CN"/>
        </w:rPr>
        <w:tab/>
      </w:r>
      <w:r>
        <w:rPr>
          <w:noProof/>
          <w:lang w:val="en-US" w:eastAsia="zh-CN"/>
        </w:rPr>
        <w:t>for sending a message to Application Client</w:t>
      </w:r>
      <w:bookmarkEnd w:id="2076"/>
      <w:bookmarkEnd w:id="2077"/>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77777777" w:rsidR="00034EE8" w:rsidRPr="00155B35" w:rsidRDefault="00034EE8" w:rsidP="00034EE8">
      <w:pPr>
        <w:pStyle w:val="PL"/>
      </w:pPr>
      <w:r w:rsidRPr="00155B35">
        <w:rPr>
          <w:rFonts w:hint="eastAsia"/>
        </w:rPr>
        <w:t xml:space="preserve">        "</w:t>
      </w:r>
      <w:r w:rsidRPr="00155B35">
        <w:t>MESSAGE RECEIVED REQEUST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77777777"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REQEUST</w:t>
      </w:r>
      <w:r w:rsidRPr="00155B35">
        <w:rPr>
          <w:rFonts w:hint="eastAsia"/>
        </w:rPr>
        <w:t xml:space="preserve"> refers to</w:t>
      </w:r>
      <w:r w:rsidRPr="00155B35">
        <w:t xml:space="preserve"> sending </w:t>
      </w:r>
      <w:r w:rsidRPr="00155B35">
        <w:rPr>
          <w:rFonts w:hint="eastAsia"/>
        </w:rPr>
        <w:t>message</w:t>
      </w:r>
      <w:r w:rsidRPr="00155B35">
        <w:t xml:space="preserve"> to a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77777777"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group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77777777" w:rsidR="00034EE8" w:rsidRPr="00155B35" w:rsidRDefault="00034EE8" w:rsidP="00034EE8">
      <w:pPr>
        <w:pStyle w:val="PL"/>
      </w:pPr>
      <w:r w:rsidRPr="00155B35">
        <w:rPr>
          <w:rFonts w:hint="eastAsia"/>
        </w:rPr>
        <w:t xml:space="preserve">      "description": "Refer to</w:t>
      </w:r>
      <w:r w:rsidRPr="00155B35">
        <w:t xml:space="preserve"> the Group ID indicating the originating UE or AS</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32FBCC59" w:rsidR="00034EE8" w:rsidRPr="00155B35" w:rsidRDefault="00034EE8" w:rsidP="00034EE8">
      <w:pPr>
        <w:pStyle w:val="PL"/>
      </w:pPr>
      <w:r w:rsidRPr="00155B35">
        <w:rPr>
          <w:rFonts w:hint="eastAsia"/>
        </w:rPr>
        <w:t xml:space="preserve">      "default": "</w:t>
      </w:r>
      <w:ins w:id="2078" w:author="24.538_CR0069R2_(Rel-18)_5GMARCH_Ph2" w:date="2023-12-27T14:51:00Z">
        <w:r w:rsidR="00A94345">
          <w:t>NORMAL</w:t>
        </w:r>
      </w:ins>
      <w:del w:id="2079" w:author="24.538_CR0069R2_(Rel-18)_5GMARCH_Ph2" w:date="2023-12-27T14:51:00Z">
        <w:r w:rsidRPr="00155B35" w:rsidDel="00A94345">
          <w:rPr>
            <w:rFonts w:hint="eastAsia"/>
          </w:rPr>
          <w:delText>MIDDLE</w:delText>
        </w:r>
      </w:del>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2080" w:name="_Toc104711139"/>
      <w:bookmarkStart w:id="2081" w:name="_Toc146749431"/>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2080"/>
      <w:bookmarkEnd w:id="2081"/>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227502CF" w14:textId="77777777" w:rsidR="00034EE8" w:rsidRPr="00155B35" w:rsidRDefault="00034EE8" w:rsidP="00034EE8">
      <w:pPr>
        <w:pStyle w:val="PL"/>
      </w:pPr>
      <w:r w:rsidRPr="00155B35">
        <w:rPr>
          <w:rFonts w:hint="eastAsia"/>
        </w:rPr>
        <w:t xml:space="preserve">    "msgId",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2082" w:name="_Toc104711140"/>
      <w:bookmarkStart w:id="2083" w:name="_Toc146749432"/>
      <w:r>
        <w:rPr>
          <w:noProof/>
          <w:lang w:val="en-US" w:eastAsia="zh-CN"/>
        </w:rPr>
        <w:t>A.3.2.5</w:t>
      </w:r>
      <w:r w:rsidRPr="00430476">
        <w:rPr>
          <w:noProof/>
          <w:lang w:val="en-US" w:eastAsia="zh-CN"/>
        </w:rPr>
        <w:tab/>
      </w:r>
      <w:r>
        <w:rPr>
          <w:noProof/>
          <w:lang w:val="en-US" w:eastAsia="zh-CN"/>
        </w:rPr>
        <w:t>for sending a message sending response to Application Client</w:t>
      </w:r>
      <w:bookmarkEnd w:id="2082"/>
      <w:bookmarkEnd w:id="208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67A17779"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ins w:id="2084" w:author="24.538_CR0074R2_(Rel-18)_5GMARCH_Ph2" w:date="2023-12-27T15:51:00Z">
        <w:r w:rsidR="005E0F3F">
          <w:t>p</w:t>
        </w:r>
      </w:ins>
      <w:r w:rsidRPr="00F30EA4">
        <w:t>onse for the message sending of a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lastRenderedPageBreak/>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2085" w:name="_Toc104711141"/>
      <w:bookmarkStart w:id="2086" w:name="_Toc146749433"/>
      <w:r>
        <w:rPr>
          <w:noProof/>
          <w:lang w:val="en-US" w:eastAsia="zh-CN"/>
        </w:rPr>
        <w:t>A.3.2.6</w:t>
      </w:r>
      <w:r w:rsidRPr="00430476">
        <w:rPr>
          <w:noProof/>
          <w:lang w:val="en-US" w:eastAsia="zh-CN"/>
        </w:rPr>
        <w:tab/>
      </w:r>
      <w:r>
        <w:rPr>
          <w:noProof/>
          <w:lang w:val="en-US" w:eastAsia="zh-CN"/>
        </w:rPr>
        <w:t>for sending a message received response to MSGin5G Client</w:t>
      </w:r>
      <w:bookmarkEnd w:id="2085"/>
      <w:bookmarkEnd w:id="2086"/>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77777777"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RESOPNSE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2087" w:name="_Toc104711142"/>
      <w:bookmarkStart w:id="2088" w:name="_Toc146749434"/>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2087"/>
      <w:bookmarkEnd w:id="2088"/>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lastRenderedPageBreak/>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16692A02"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5B7D5169" w14:textId="77777777" w:rsidR="00034EE8" w:rsidRPr="006D182C" w:rsidRDefault="00034EE8" w:rsidP="00034EE8">
      <w:pPr>
        <w:pStyle w:val="PL"/>
      </w:pPr>
      <w:r w:rsidRPr="006D182C">
        <w:rPr>
          <w:rFonts w:hint="eastAsia"/>
        </w:rPr>
        <w:t xml:space="preserve">    "l</w:t>
      </w:r>
      <w:r w:rsidRPr="006D182C">
        <w:t>2ID</w:t>
      </w:r>
      <w:r w:rsidRPr="006D182C">
        <w:rPr>
          <w:rFonts w:hint="eastAsia"/>
        </w:rPr>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1F799C4D" w:rsidR="00034EE8" w:rsidRPr="006D182C" w:rsidRDefault="00034EE8" w:rsidP="00034EE8">
      <w:pPr>
        <w:pStyle w:val="PL"/>
      </w:pPr>
      <w:r w:rsidRPr="006D182C">
        <w:rPr>
          <w:rFonts w:hint="eastAsia"/>
        </w:rPr>
        <w:t xml:space="preserve">      "description": "Refer to </w:t>
      </w:r>
      <w:del w:id="2089" w:author="24.538_CR0074R2_(Rel-18)_5GMARCH_Ph2" w:date="2023-12-27T15:52:00Z">
        <w:r w:rsidRPr="006D182C" w:rsidDel="002D4606">
          <w:delText>Regsitration</w:delText>
        </w:r>
      </w:del>
      <w:ins w:id="2090" w:author="24.538_CR0074R2_(Rel-18)_5GMARCH_Ph2" w:date="2023-12-27T15:52:00Z">
        <w:r w:rsidR="002D4606" w:rsidRPr="006D182C">
          <w:t>Registration</w:t>
        </w:r>
      </w:ins>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2091" w:name="_Toc104711143"/>
      <w:bookmarkStart w:id="2092" w:name="_Toc146749435"/>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2091"/>
      <w:bookmarkEnd w:id="2092"/>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7777777"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2093" w:name="_Toc454541877"/>
      <w:bookmarkStart w:id="2094" w:name="_Toc146749436"/>
      <w:bookmarkStart w:id="2095" w:name="_Toc86042636"/>
      <w:bookmarkStart w:id="2096" w:name="_Toc86043193"/>
      <w:bookmarkStart w:id="2097" w:name="_Toc97379750"/>
      <w:bookmarkStart w:id="2098" w:name="_Toc104711144"/>
      <w:r>
        <w:t xml:space="preserve">Annex </w:t>
      </w:r>
      <w:r w:rsidR="003E5CC3">
        <w:rPr>
          <w:lang w:eastAsia="zh-CN"/>
        </w:rPr>
        <w:t>B</w:t>
      </w:r>
      <w:r>
        <w:t xml:space="preserve"> (Informative):</w:t>
      </w:r>
      <w:r>
        <w:br/>
        <w:t>IANA UDP port registration form</w:t>
      </w:r>
      <w:bookmarkEnd w:id="2093"/>
      <w:bookmarkEnd w:id="2094"/>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2099" w:name="_Toc146749437"/>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2099"/>
    </w:p>
    <w:p w14:paraId="0E14A74B" w14:textId="4DB08F68" w:rsidR="000816EE" w:rsidRDefault="000816EE" w:rsidP="000816EE">
      <w:pPr>
        <w:pStyle w:val="Heading1"/>
      </w:pPr>
      <w:bookmarkStart w:id="2100" w:name="_Toc146749438"/>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2100"/>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1.05pt" o:ole="">
            <v:imagedata r:id="rId14" o:title=""/>
            <o:lock v:ext="edit" aspectratio="f"/>
          </v:shape>
          <o:OLEObject Type="Embed" ProgID="Visio.Drawing.11" ShapeID="_x0000_i1025" DrawAspect="Content" ObjectID="_1765201185" r:id="rId15"/>
        </w:object>
      </w:r>
      <w:r>
        <w:t xml:space="preserve">Figure </w:t>
      </w:r>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2101" w:name="_Toc14674943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2095"/>
      <w:bookmarkEnd w:id="2096"/>
      <w:bookmarkEnd w:id="2097"/>
      <w:bookmarkEnd w:id="2098"/>
      <w:bookmarkEnd w:id="2101"/>
    </w:p>
    <w:p w14:paraId="1E99F5A6" w14:textId="77777777" w:rsidR="00034EE8" w:rsidRPr="000615BA" w:rsidRDefault="00034EE8" w:rsidP="00034EE8">
      <w:pPr>
        <w:pStyle w:val="TH"/>
      </w:pPr>
      <w:bookmarkStart w:id="2102" w:name="historyclause"/>
      <w:bookmarkEnd w:id="2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2B58CB"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2B58CB"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2B58CB"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356037" w:rsidRDefault="00AA383D" w:rsidP="00D112A4">
            <w:pPr>
              <w:pStyle w:val="TAL"/>
              <w:jc w:val="center"/>
              <w:rPr>
                <w:rFonts w:cs="Arial"/>
                <w:sz w:val="16"/>
                <w:szCs w:val="16"/>
              </w:rPr>
            </w:pPr>
            <w:r>
              <w:rPr>
                <w:rFonts w:cs="Arial"/>
                <w:sz w:val="16"/>
                <w:szCs w:val="16"/>
              </w:rPr>
              <w:t>0056</w:t>
            </w:r>
          </w:p>
        </w:tc>
        <w:tc>
          <w:tcPr>
            <w:tcW w:w="425" w:type="dxa"/>
            <w:shd w:val="solid" w:color="FFFFFF" w:fill="auto"/>
          </w:tcPr>
          <w:p w14:paraId="0E228DDE" w14:textId="594B2B3D" w:rsidR="00AA383D" w:rsidRPr="00356037" w:rsidRDefault="00AA383D" w:rsidP="00D112A4">
            <w:pPr>
              <w:pStyle w:val="TAR"/>
              <w:jc w:val="center"/>
              <w:rPr>
                <w:rFonts w:cs="Arial"/>
                <w:sz w:val="16"/>
                <w:szCs w:val="16"/>
              </w:rPr>
            </w:pPr>
            <w:r>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Default="00B57D80" w:rsidP="00D112A4">
            <w:pPr>
              <w:pStyle w:val="TAL"/>
              <w:jc w:val="center"/>
              <w:rPr>
                <w:rFonts w:cs="Arial"/>
                <w:sz w:val="16"/>
                <w:szCs w:val="16"/>
              </w:rPr>
            </w:pPr>
            <w:r>
              <w:rPr>
                <w:rFonts w:cs="Arial"/>
                <w:sz w:val="16"/>
                <w:szCs w:val="16"/>
              </w:rPr>
              <w:t>0054</w:t>
            </w:r>
          </w:p>
        </w:tc>
        <w:tc>
          <w:tcPr>
            <w:tcW w:w="425" w:type="dxa"/>
            <w:shd w:val="solid" w:color="FFFFFF" w:fill="auto"/>
          </w:tcPr>
          <w:p w14:paraId="09372E13" w14:textId="06172216" w:rsidR="00B57D80" w:rsidRDefault="00B57D80" w:rsidP="00D112A4">
            <w:pPr>
              <w:pStyle w:val="TAR"/>
              <w:jc w:val="center"/>
              <w:rPr>
                <w:rFonts w:cs="Arial"/>
                <w:sz w:val="16"/>
                <w:szCs w:val="16"/>
              </w:rPr>
            </w:pPr>
            <w:r>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Default="00CA1A36" w:rsidP="00D112A4">
            <w:pPr>
              <w:pStyle w:val="TAL"/>
              <w:jc w:val="center"/>
              <w:rPr>
                <w:rFonts w:cs="Arial"/>
                <w:sz w:val="16"/>
                <w:szCs w:val="16"/>
              </w:rPr>
            </w:pPr>
            <w:r>
              <w:rPr>
                <w:rFonts w:cs="Arial"/>
                <w:sz w:val="16"/>
                <w:szCs w:val="16"/>
              </w:rPr>
              <w:t>0055</w:t>
            </w:r>
          </w:p>
        </w:tc>
        <w:tc>
          <w:tcPr>
            <w:tcW w:w="425" w:type="dxa"/>
            <w:shd w:val="solid" w:color="FFFFFF" w:fill="auto"/>
          </w:tcPr>
          <w:p w14:paraId="677B9FDC" w14:textId="679BDDE8" w:rsidR="00CA1A36" w:rsidRDefault="00CA1A36" w:rsidP="00D112A4">
            <w:pPr>
              <w:pStyle w:val="TAR"/>
              <w:jc w:val="center"/>
              <w:rPr>
                <w:rFonts w:cs="Arial"/>
                <w:sz w:val="16"/>
                <w:szCs w:val="16"/>
              </w:rPr>
            </w:pPr>
            <w:r>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Default="000816EE" w:rsidP="00D112A4">
            <w:pPr>
              <w:pStyle w:val="TAL"/>
              <w:jc w:val="center"/>
              <w:rPr>
                <w:rFonts w:cs="Arial"/>
                <w:sz w:val="16"/>
                <w:szCs w:val="16"/>
              </w:rPr>
            </w:pPr>
            <w:r>
              <w:rPr>
                <w:rFonts w:cs="Arial"/>
                <w:sz w:val="16"/>
                <w:szCs w:val="16"/>
              </w:rPr>
              <w:t>0057</w:t>
            </w:r>
          </w:p>
        </w:tc>
        <w:tc>
          <w:tcPr>
            <w:tcW w:w="425" w:type="dxa"/>
            <w:shd w:val="solid" w:color="FFFFFF" w:fill="auto"/>
          </w:tcPr>
          <w:p w14:paraId="271305EF" w14:textId="2999A8B0" w:rsidR="000816EE" w:rsidRDefault="000816EE" w:rsidP="00D112A4">
            <w:pPr>
              <w:pStyle w:val="TAR"/>
              <w:jc w:val="center"/>
              <w:rPr>
                <w:rFonts w:cs="Arial"/>
                <w:sz w:val="16"/>
                <w:szCs w:val="16"/>
              </w:rPr>
            </w:pPr>
            <w:r>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Default="0083674D" w:rsidP="00D112A4">
            <w:pPr>
              <w:pStyle w:val="TAL"/>
              <w:jc w:val="center"/>
              <w:rPr>
                <w:rFonts w:cs="Arial"/>
                <w:sz w:val="16"/>
                <w:szCs w:val="16"/>
              </w:rPr>
            </w:pPr>
            <w:r>
              <w:rPr>
                <w:rFonts w:cs="Arial"/>
                <w:sz w:val="16"/>
                <w:szCs w:val="16"/>
              </w:rPr>
              <w:t>0058</w:t>
            </w:r>
          </w:p>
        </w:tc>
        <w:tc>
          <w:tcPr>
            <w:tcW w:w="425" w:type="dxa"/>
            <w:shd w:val="solid" w:color="FFFFFF" w:fill="auto"/>
          </w:tcPr>
          <w:p w14:paraId="3632DE42" w14:textId="4C74FFF5" w:rsidR="0083674D" w:rsidRDefault="0083674D" w:rsidP="00D112A4">
            <w:pPr>
              <w:pStyle w:val="TAR"/>
              <w:jc w:val="center"/>
              <w:rPr>
                <w:rFonts w:cs="Arial"/>
                <w:sz w:val="16"/>
                <w:szCs w:val="16"/>
              </w:rPr>
            </w:pPr>
            <w:r>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Default="005F6552" w:rsidP="00D112A4">
            <w:pPr>
              <w:pStyle w:val="TAL"/>
              <w:jc w:val="center"/>
              <w:rPr>
                <w:rFonts w:cs="Arial"/>
                <w:sz w:val="16"/>
                <w:szCs w:val="16"/>
              </w:rPr>
            </w:pPr>
            <w:r>
              <w:rPr>
                <w:rFonts w:cs="Arial"/>
                <w:sz w:val="16"/>
                <w:szCs w:val="16"/>
              </w:rPr>
              <w:t>0059</w:t>
            </w:r>
          </w:p>
        </w:tc>
        <w:tc>
          <w:tcPr>
            <w:tcW w:w="425" w:type="dxa"/>
            <w:shd w:val="solid" w:color="FFFFFF" w:fill="auto"/>
          </w:tcPr>
          <w:p w14:paraId="5C1460D4" w14:textId="20EF7341" w:rsidR="005F6552" w:rsidRDefault="005F6552" w:rsidP="00D112A4">
            <w:pPr>
              <w:pStyle w:val="TAR"/>
              <w:jc w:val="center"/>
              <w:rPr>
                <w:rFonts w:cs="Arial"/>
                <w:sz w:val="16"/>
                <w:szCs w:val="16"/>
              </w:rPr>
            </w:pPr>
            <w:r>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Default="000A55A6" w:rsidP="00D112A4">
            <w:pPr>
              <w:pStyle w:val="TAL"/>
              <w:jc w:val="center"/>
              <w:rPr>
                <w:rFonts w:cs="Arial"/>
                <w:sz w:val="16"/>
                <w:szCs w:val="16"/>
              </w:rPr>
            </w:pPr>
            <w:r>
              <w:rPr>
                <w:rFonts w:cs="Arial"/>
                <w:sz w:val="16"/>
                <w:szCs w:val="16"/>
              </w:rPr>
              <w:t>0061</w:t>
            </w:r>
          </w:p>
        </w:tc>
        <w:tc>
          <w:tcPr>
            <w:tcW w:w="425" w:type="dxa"/>
            <w:shd w:val="solid" w:color="FFFFFF" w:fill="auto"/>
          </w:tcPr>
          <w:p w14:paraId="04A2E895" w14:textId="01AE34A5" w:rsidR="000A55A6" w:rsidRDefault="000A55A6" w:rsidP="00D112A4">
            <w:pPr>
              <w:pStyle w:val="TAR"/>
              <w:jc w:val="center"/>
              <w:rPr>
                <w:rFonts w:cs="Arial"/>
                <w:sz w:val="16"/>
                <w:szCs w:val="16"/>
              </w:rPr>
            </w:pPr>
            <w:r>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Default="00DC673B" w:rsidP="00D112A4">
            <w:pPr>
              <w:pStyle w:val="TAL"/>
              <w:jc w:val="center"/>
              <w:rPr>
                <w:rFonts w:cs="Arial"/>
                <w:sz w:val="16"/>
                <w:szCs w:val="16"/>
              </w:rPr>
            </w:pPr>
            <w:r>
              <w:rPr>
                <w:rFonts w:cs="Arial"/>
                <w:sz w:val="16"/>
                <w:szCs w:val="16"/>
              </w:rPr>
              <w:t>0062</w:t>
            </w:r>
          </w:p>
        </w:tc>
        <w:tc>
          <w:tcPr>
            <w:tcW w:w="425" w:type="dxa"/>
            <w:shd w:val="solid" w:color="FFFFFF" w:fill="auto"/>
          </w:tcPr>
          <w:p w14:paraId="1A648FA5" w14:textId="1CE74166" w:rsidR="00DC673B" w:rsidRDefault="00DC673B" w:rsidP="00D112A4">
            <w:pPr>
              <w:pStyle w:val="TAR"/>
              <w:jc w:val="center"/>
              <w:rPr>
                <w:rFonts w:cs="Arial"/>
                <w:sz w:val="16"/>
                <w:szCs w:val="16"/>
              </w:rPr>
            </w:pPr>
            <w:r>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Default="00A123B5" w:rsidP="00D112A4">
            <w:pPr>
              <w:pStyle w:val="TAL"/>
              <w:jc w:val="center"/>
              <w:rPr>
                <w:rFonts w:cs="Arial"/>
                <w:sz w:val="16"/>
                <w:szCs w:val="16"/>
              </w:rPr>
            </w:pPr>
            <w:r>
              <w:rPr>
                <w:rFonts w:cs="Arial"/>
                <w:sz w:val="16"/>
                <w:szCs w:val="16"/>
              </w:rPr>
              <w:t>0064</w:t>
            </w:r>
          </w:p>
        </w:tc>
        <w:tc>
          <w:tcPr>
            <w:tcW w:w="425" w:type="dxa"/>
            <w:shd w:val="solid" w:color="FFFFFF" w:fill="auto"/>
          </w:tcPr>
          <w:p w14:paraId="46A65EE1" w14:textId="54A0E805" w:rsidR="00A123B5" w:rsidRDefault="00A123B5" w:rsidP="00D112A4">
            <w:pPr>
              <w:pStyle w:val="TAR"/>
              <w:jc w:val="center"/>
              <w:rPr>
                <w:rFonts w:cs="Arial"/>
                <w:sz w:val="16"/>
                <w:szCs w:val="16"/>
              </w:rPr>
            </w:pPr>
            <w:r>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Default="00576A04" w:rsidP="00D112A4">
            <w:pPr>
              <w:pStyle w:val="TAL"/>
              <w:jc w:val="center"/>
              <w:rPr>
                <w:rFonts w:cs="Arial"/>
                <w:sz w:val="16"/>
                <w:szCs w:val="16"/>
              </w:rPr>
            </w:pPr>
            <w:r>
              <w:rPr>
                <w:rFonts w:cs="Arial"/>
                <w:sz w:val="16"/>
                <w:szCs w:val="16"/>
              </w:rPr>
              <w:t>0065</w:t>
            </w:r>
          </w:p>
        </w:tc>
        <w:tc>
          <w:tcPr>
            <w:tcW w:w="425" w:type="dxa"/>
            <w:shd w:val="solid" w:color="FFFFFF" w:fill="auto"/>
          </w:tcPr>
          <w:p w14:paraId="6AFDA475" w14:textId="3013A92B" w:rsidR="00576A04" w:rsidRDefault="00576A04" w:rsidP="00D112A4">
            <w:pPr>
              <w:pStyle w:val="TAR"/>
              <w:jc w:val="center"/>
              <w:rPr>
                <w:rFonts w:cs="Arial"/>
                <w:sz w:val="16"/>
                <w:szCs w:val="16"/>
              </w:rPr>
            </w:pPr>
            <w:r>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Default="0034186B" w:rsidP="00D112A4">
            <w:pPr>
              <w:pStyle w:val="TAL"/>
              <w:jc w:val="center"/>
              <w:rPr>
                <w:rFonts w:cs="Arial"/>
                <w:sz w:val="16"/>
                <w:szCs w:val="16"/>
              </w:rPr>
            </w:pPr>
            <w:r>
              <w:rPr>
                <w:rFonts w:cs="Arial"/>
                <w:sz w:val="16"/>
                <w:szCs w:val="16"/>
              </w:rPr>
              <w:t>0066</w:t>
            </w:r>
          </w:p>
        </w:tc>
        <w:tc>
          <w:tcPr>
            <w:tcW w:w="425" w:type="dxa"/>
            <w:shd w:val="solid" w:color="FFFFFF" w:fill="auto"/>
          </w:tcPr>
          <w:p w14:paraId="7BCCC3BD" w14:textId="46087B83" w:rsidR="0034186B" w:rsidRDefault="0034186B" w:rsidP="00D112A4">
            <w:pPr>
              <w:pStyle w:val="TAR"/>
              <w:jc w:val="center"/>
              <w:rPr>
                <w:rFonts w:cs="Arial"/>
                <w:sz w:val="16"/>
                <w:szCs w:val="16"/>
              </w:rPr>
            </w:pPr>
            <w:r>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Default="001D00E3" w:rsidP="00D112A4">
            <w:pPr>
              <w:pStyle w:val="TAL"/>
              <w:jc w:val="center"/>
              <w:rPr>
                <w:rFonts w:cs="Arial"/>
                <w:sz w:val="16"/>
                <w:szCs w:val="16"/>
              </w:rPr>
            </w:pPr>
            <w:r>
              <w:rPr>
                <w:rFonts w:cs="Arial"/>
                <w:sz w:val="16"/>
                <w:szCs w:val="16"/>
              </w:rPr>
              <w:t>0067</w:t>
            </w:r>
          </w:p>
        </w:tc>
        <w:tc>
          <w:tcPr>
            <w:tcW w:w="425" w:type="dxa"/>
            <w:shd w:val="solid" w:color="FFFFFF" w:fill="auto"/>
          </w:tcPr>
          <w:p w14:paraId="5B01A384" w14:textId="57A1B073" w:rsidR="001D00E3" w:rsidRDefault="001D00E3" w:rsidP="00D112A4">
            <w:pPr>
              <w:pStyle w:val="TAR"/>
              <w:jc w:val="center"/>
              <w:rPr>
                <w:rFonts w:cs="Arial"/>
                <w:sz w:val="16"/>
                <w:szCs w:val="16"/>
              </w:rPr>
            </w:pPr>
            <w:r>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Default="00B50088" w:rsidP="00D112A4">
            <w:pPr>
              <w:pStyle w:val="TAL"/>
              <w:jc w:val="center"/>
              <w:rPr>
                <w:rFonts w:cs="Arial"/>
                <w:sz w:val="16"/>
                <w:szCs w:val="16"/>
              </w:rPr>
            </w:pPr>
            <w:r>
              <w:rPr>
                <w:rFonts w:cs="Arial"/>
                <w:sz w:val="16"/>
                <w:szCs w:val="16"/>
              </w:rPr>
              <w:t>0060</w:t>
            </w:r>
          </w:p>
        </w:tc>
        <w:tc>
          <w:tcPr>
            <w:tcW w:w="425" w:type="dxa"/>
            <w:shd w:val="solid" w:color="FFFFFF" w:fill="auto"/>
          </w:tcPr>
          <w:p w14:paraId="7E0483ED" w14:textId="4149B37F" w:rsidR="00B50088" w:rsidRDefault="00B50088" w:rsidP="00D112A4">
            <w:pPr>
              <w:pStyle w:val="TAR"/>
              <w:jc w:val="center"/>
              <w:rPr>
                <w:rFonts w:cs="Arial"/>
                <w:sz w:val="16"/>
                <w:szCs w:val="16"/>
              </w:rPr>
            </w:pPr>
            <w:r>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ins w:id="2103" w:author="24.538_CR0097R1_(Rel-18)_5GMARCH_Ph2" w:date="2023-12-27T16:49:00Z">
              <w:r w:rsidRPr="002B58CB">
                <w:rPr>
                  <w:sz w:val="16"/>
                </w:rPr>
                <w:t>CP-233296</w:t>
              </w:r>
            </w:ins>
          </w:p>
        </w:tc>
        <w:tc>
          <w:tcPr>
            <w:tcW w:w="567" w:type="dxa"/>
            <w:shd w:val="solid" w:color="FFFFFF" w:fill="auto"/>
          </w:tcPr>
          <w:p w14:paraId="4385C22D" w14:textId="30F9E872" w:rsidR="00E13791" w:rsidRPr="002B58CB" w:rsidRDefault="00E13791" w:rsidP="002B58CB">
            <w:pPr>
              <w:pStyle w:val="TAC"/>
              <w:rPr>
                <w:sz w:val="16"/>
              </w:rPr>
            </w:pPr>
            <w:r w:rsidRPr="002B58CB">
              <w:rPr>
                <w:sz w:val="16"/>
              </w:rPr>
              <w:t>0063</w:t>
            </w:r>
          </w:p>
        </w:tc>
        <w:tc>
          <w:tcPr>
            <w:tcW w:w="425" w:type="dxa"/>
            <w:shd w:val="solid" w:color="FFFFFF" w:fill="auto"/>
          </w:tcPr>
          <w:p w14:paraId="7D76FF3A" w14:textId="6EE1D8F8" w:rsidR="00E13791" w:rsidRPr="002B58CB" w:rsidRDefault="00E13791" w:rsidP="002B58CB">
            <w:pPr>
              <w:pStyle w:val="TAC"/>
              <w:rPr>
                <w:sz w:val="16"/>
              </w:rPr>
            </w:pPr>
            <w:r w:rsidRPr="002B58CB">
              <w:rPr>
                <w:sz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rPr>
          <w:ins w:id="2104" w:author="24.538_CR0075_(Rel-18)_5GMARCH_Ph2" w:date="2023-12-27T13:33:00Z"/>
        </w:trPr>
        <w:tc>
          <w:tcPr>
            <w:tcW w:w="800" w:type="dxa"/>
            <w:shd w:val="solid" w:color="FFFFFF" w:fill="auto"/>
          </w:tcPr>
          <w:p w14:paraId="23C2A4F4" w14:textId="0734E3F0" w:rsidR="00AA2117" w:rsidRPr="002B58CB" w:rsidRDefault="00C320D0" w:rsidP="002B58CB">
            <w:pPr>
              <w:pStyle w:val="TAC"/>
              <w:rPr>
                <w:ins w:id="2105" w:author="24.538_CR0075_(Rel-18)_5GMARCH_Ph2" w:date="2023-12-27T13:33:00Z"/>
                <w:sz w:val="16"/>
                <w:lang w:eastAsia="zh-CN"/>
              </w:rPr>
            </w:pPr>
            <w:ins w:id="2106" w:author="24.538_CR0075_(Rel-18)_5GMARCH_Ph2" w:date="2023-12-27T13:33:00Z">
              <w:r w:rsidRPr="002B58CB">
                <w:rPr>
                  <w:sz w:val="16"/>
                  <w:lang w:eastAsia="zh-CN"/>
                </w:rPr>
                <w:t>2023-12</w:t>
              </w:r>
            </w:ins>
          </w:p>
        </w:tc>
        <w:tc>
          <w:tcPr>
            <w:tcW w:w="1279" w:type="dxa"/>
            <w:shd w:val="solid" w:color="FFFFFF" w:fill="auto"/>
          </w:tcPr>
          <w:p w14:paraId="7D3EEAEC" w14:textId="131918E6" w:rsidR="00AA2117" w:rsidRPr="002B58CB" w:rsidRDefault="00C320D0" w:rsidP="002B58CB">
            <w:pPr>
              <w:pStyle w:val="TAC"/>
              <w:rPr>
                <w:ins w:id="2107" w:author="24.538_CR0075_(Rel-18)_5GMARCH_Ph2" w:date="2023-12-27T13:33:00Z"/>
                <w:sz w:val="16"/>
                <w:lang w:eastAsia="zh-CN"/>
              </w:rPr>
            </w:pPr>
            <w:ins w:id="2108" w:author="24.538_CR0075_(Rel-18)_5GMARCH_Ph2" w:date="2023-12-27T13:33:00Z">
              <w:r w:rsidRPr="002B58CB">
                <w:rPr>
                  <w:sz w:val="16"/>
                  <w:lang w:eastAsia="zh-CN"/>
                </w:rPr>
                <w:t>CT#102</w:t>
              </w:r>
            </w:ins>
          </w:p>
        </w:tc>
        <w:tc>
          <w:tcPr>
            <w:tcW w:w="992" w:type="dxa"/>
            <w:shd w:val="solid" w:color="FFFFFF" w:fill="auto"/>
            <w:vAlign w:val="bottom"/>
          </w:tcPr>
          <w:p w14:paraId="71C7481B" w14:textId="08D4E1AB" w:rsidR="00AA2117" w:rsidRPr="002B58CB" w:rsidRDefault="00412951" w:rsidP="002B58CB">
            <w:pPr>
              <w:pStyle w:val="TAC"/>
              <w:rPr>
                <w:ins w:id="2109" w:author="24.538_CR0075_(Rel-18)_5GMARCH_Ph2" w:date="2023-12-27T13:33:00Z"/>
                <w:sz w:val="16"/>
                <w:szCs w:val="18"/>
                <w:lang w:eastAsia="en-GB"/>
              </w:rPr>
            </w:pPr>
            <w:ins w:id="2110" w:author="24.538_CR0075_(Rel-18)_5GMARCH_Ph2" w:date="2023-12-27T13:33:00Z">
              <w:r w:rsidRPr="002B58CB">
                <w:rPr>
                  <w:sz w:val="16"/>
                  <w:szCs w:val="18"/>
                </w:rPr>
                <w:t>CP-233139</w:t>
              </w:r>
            </w:ins>
          </w:p>
        </w:tc>
        <w:tc>
          <w:tcPr>
            <w:tcW w:w="567" w:type="dxa"/>
            <w:shd w:val="solid" w:color="FFFFFF" w:fill="auto"/>
          </w:tcPr>
          <w:p w14:paraId="05263510" w14:textId="44DCF790" w:rsidR="00AA2117" w:rsidRPr="002B58CB" w:rsidRDefault="00C320D0" w:rsidP="002B58CB">
            <w:pPr>
              <w:pStyle w:val="TAC"/>
              <w:rPr>
                <w:ins w:id="2111" w:author="24.538_CR0075_(Rel-18)_5GMARCH_Ph2" w:date="2023-12-27T13:33:00Z"/>
                <w:sz w:val="16"/>
              </w:rPr>
            </w:pPr>
            <w:ins w:id="2112" w:author="24.538_CR0075_(Rel-18)_5GMARCH_Ph2" w:date="2023-12-27T13:33:00Z">
              <w:r w:rsidRPr="002B58CB">
                <w:rPr>
                  <w:sz w:val="16"/>
                </w:rPr>
                <w:t>0075</w:t>
              </w:r>
            </w:ins>
          </w:p>
        </w:tc>
        <w:tc>
          <w:tcPr>
            <w:tcW w:w="425" w:type="dxa"/>
            <w:shd w:val="solid" w:color="FFFFFF" w:fill="auto"/>
          </w:tcPr>
          <w:p w14:paraId="25CE6707" w14:textId="6C121824" w:rsidR="00AA2117" w:rsidRPr="002B58CB" w:rsidRDefault="00C320D0" w:rsidP="002B58CB">
            <w:pPr>
              <w:pStyle w:val="TAC"/>
              <w:rPr>
                <w:ins w:id="2113" w:author="24.538_CR0075_(Rel-18)_5GMARCH_Ph2" w:date="2023-12-27T13:33:00Z"/>
                <w:sz w:val="16"/>
              </w:rPr>
            </w:pPr>
            <w:ins w:id="2114" w:author="24.538_CR0075_(Rel-18)_5GMARCH_Ph2" w:date="2023-12-27T13:33:00Z">
              <w:r w:rsidRPr="002B58CB">
                <w:rPr>
                  <w:sz w:val="16"/>
                </w:rPr>
                <w:t>-</w:t>
              </w:r>
            </w:ins>
          </w:p>
        </w:tc>
        <w:tc>
          <w:tcPr>
            <w:tcW w:w="425" w:type="dxa"/>
            <w:shd w:val="solid" w:color="FFFFFF" w:fill="auto"/>
          </w:tcPr>
          <w:p w14:paraId="7A534491" w14:textId="0D350C33" w:rsidR="00AA2117" w:rsidRPr="002B58CB" w:rsidRDefault="00C320D0" w:rsidP="002B58CB">
            <w:pPr>
              <w:pStyle w:val="TAC"/>
              <w:rPr>
                <w:ins w:id="2115" w:author="24.538_CR0075_(Rel-18)_5GMARCH_Ph2" w:date="2023-12-27T13:33:00Z"/>
                <w:sz w:val="16"/>
              </w:rPr>
            </w:pPr>
            <w:ins w:id="2116" w:author="24.538_CR0075_(Rel-18)_5GMARCH_Ph2" w:date="2023-12-27T13:33:00Z">
              <w:r w:rsidRPr="002B58CB">
                <w:rPr>
                  <w:sz w:val="16"/>
                </w:rPr>
                <w:t>F</w:t>
              </w:r>
            </w:ins>
          </w:p>
        </w:tc>
        <w:tc>
          <w:tcPr>
            <w:tcW w:w="4443" w:type="dxa"/>
            <w:shd w:val="solid" w:color="FFFFFF" w:fill="auto"/>
          </w:tcPr>
          <w:p w14:paraId="677A6463" w14:textId="4721C264" w:rsidR="00AA2117" w:rsidRPr="002B58CB" w:rsidRDefault="00C320D0" w:rsidP="002B58CB">
            <w:pPr>
              <w:pStyle w:val="TAC"/>
              <w:rPr>
                <w:ins w:id="2117" w:author="24.538_CR0075_(Rel-18)_5GMARCH_Ph2" w:date="2023-12-27T13:33:00Z"/>
                <w:snapToGrid w:val="0"/>
                <w:sz w:val="16"/>
                <w:lang w:val="en-AU"/>
              </w:rPr>
            </w:pPr>
            <w:ins w:id="2118" w:author="24.538_CR0075_(Rel-18)_5GMARCH_Ph2" w:date="2023-12-27T13:33:00Z">
              <w:r w:rsidRPr="002B58CB">
                <w:rPr>
                  <w:snapToGrid w:val="0"/>
                  <w:sz w:val="16"/>
                  <w:lang w:val="en-AU"/>
                </w:rPr>
                <w:t>update the SEAL group deletion reference</w:t>
              </w:r>
            </w:ins>
          </w:p>
        </w:tc>
        <w:tc>
          <w:tcPr>
            <w:tcW w:w="708" w:type="dxa"/>
            <w:shd w:val="solid" w:color="FFFFFF" w:fill="auto"/>
          </w:tcPr>
          <w:p w14:paraId="5D6A1197" w14:textId="752B4334" w:rsidR="00AA2117" w:rsidRPr="002B58CB" w:rsidRDefault="00C320D0" w:rsidP="002B58CB">
            <w:pPr>
              <w:pStyle w:val="TAC"/>
              <w:rPr>
                <w:ins w:id="2119" w:author="24.538_CR0075_(Rel-18)_5GMARCH_Ph2" w:date="2023-12-27T13:33:00Z"/>
                <w:sz w:val="16"/>
                <w:lang w:eastAsia="zh-CN"/>
              </w:rPr>
            </w:pPr>
            <w:ins w:id="2120" w:author="24.538_CR0075_(Rel-18)_5GMARCH_Ph2" w:date="2023-12-27T13:33:00Z">
              <w:r w:rsidRPr="002B58CB">
                <w:rPr>
                  <w:sz w:val="16"/>
                  <w:lang w:eastAsia="zh-CN"/>
                </w:rPr>
                <w:t>18.3.0</w:t>
              </w:r>
            </w:ins>
          </w:p>
        </w:tc>
      </w:tr>
      <w:tr w:rsidR="006D3603" w:rsidRPr="002B58CB" w14:paraId="5F357451" w14:textId="77777777" w:rsidTr="003E3FAA">
        <w:trPr>
          <w:ins w:id="2121" w:author="24.538_CR0086_(Rel-18)_5GMARCH_Ph2" w:date="2023-12-27T13:35:00Z"/>
        </w:trPr>
        <w:tc>
          <w:tcPr>
            <w:tcW w:w="800" w:type="dxa"/>
            <w:shd w:val="solid" w:color="FFFFFF" w:fill="auto"/>
          </w:tcPr>
          <w:p w14:paraId="70F9996D" w14:textId="4F499865" w:rsidR="006D3603" w:rsidRPr="002B58CB" w:rsidRDefault="000F546E" w:rsidP="002B58CB">
            <w:pPr>
              <w:pStyle w:val="TAC"/>
              <w:rPr>
                <w:ins w:id="2122" w:author="24.538_CR0086_(Rel-18)_5GMARCH_Ph2" w:date="2023-12-27T13:35:00Z"/>
                <w:sz w:val="16"/>
                <w:lang w:eastAsia="zh-CN"/>
              </w:rPr>
            </w:pPr>
            <w:ins w:id="2123" w:author="24.538_CR0086_(Rel-18)_5GMARCH_Ph2" w:date="2023-12-27T13:35:00Z">
              <w:r w:rsidRPr="002B58CB">
                <w:rPr>
                  <w:sz w:val="16"/>
                  <w:lang w:eastAsia="zh-CN"/>
                </w:rPr>
                <w:t>2023-12</w:t>
              </w:r>
            </w:ins>
          </w:p>
        </w:tc>
        <w:tc>
          <w:tcPr>
            <w:tcW w:w="1279" w:type="dxa"/>
            <w:shd w:val="solid" w:color="FFFFFF" w:fill="auto"/>
          </w:tcPr>
          <w:p w14:paraId="327FEFD2" w14:textId="556830EF" w:rsidR="006D3603" w:rsidRPr="002B58CB" w:rsidRDefault="000F546E" w:rsidP="002B58CB">
            <w:pPr>
              <w:pStyle w:val="TAC"/>
              <w:rPr>
                <w:ins w:id="2124" w:author="24.538_CR0086_(Rel-18)_5GMARCH_Ph2" w:date="2023-12-27T13:35:00Z"/>
                <w:sz w:val="16"/>
                <w:lang w:eastAsia="zh-CN"/>
              </w:rPr>
            </w:pPr>
            <w:ins w:id="2125" w:author="24.538_CR0086_(Rel-18)_5GMARCH_Ph2" w:date="2023-12-27T13:35:00Z">
              <w:r w:rsidRPr="002B58CB">
                <w:rPr>
                  <w:sz w:val="16"/>
                  <w:lang w:eastAsia="zh-CN"/>
                </w:rPr>
                <w:t>CT#102</w:t>
              </w:r>
            </w:ins>
          </w:p>
        </w:tc>
        <w:tc>
          <w:tcPr>
            <w:tcW w:w="992" w:type="dxa"/>
            <w:shd w:val="solid" w:color="FFFFFF" w:fill="auto"/>
            <w:vAlign w:val="bottom"/>
          </w:tcPr>
          <w:p w14:paraId="712023A0" w14:textId="4553CC6C" w:rsidR="006D3603" w:rsidRPr="002B58CB" w:rsidRDefault="001C3790" w:rsidP="002B58CB">
            <w:pPr>
              <w:pStyle w:val="TAC"/>
              <w:rPr>
                <w:ins w:id="2126" w:author="24.538_CR0086_(Rel-18)_5GMARCH_Ph2" w:date="2023-12-27T13:35:00Z"/>
                <w:sz w:val="16"/>
                <w:szCs w:val="18"/>
                <w:lang w:eastAsia="en-GB"/>
              </w:rPr>
            </w:pPr>
            <w:ins w:id="2127" w:author="24.538_CR0086_(Rel-18)_5GMARCH_Ph2" w:date="2023-12-27T13:35:00Z">
              <w:r w:rsidRPr="002B58CB">
                <w:rPr>
                  <w:sz w:val="16"/>
                  <w:szCs w:val="18"/>
                </w:rPr>
                <w:t>CP-233139</w:t>
              </w:r>
            </w:ins>
          </w:p>
        </w:tc>
        <w:tc>
          <w:tcPr>
            <w:tcW w:w="567" w:type="dxa"/>
            <w:shd w:val="solid" w:color="FFFFFF" w:fill="auto"/>
          </w:tcPr>
          <w:p w14:paraId="7903B73E" w14:textId="192A1D4A" w:rsidR="006D3603" w:rsidRPr="002B58CB" w:rsidRDefault="000F546E" w:rsidP="002B58CB">
            <w:pPr>
              <w:pStyle w:val="TAC"/>
              <w:rPr>
                <w:ins w:id="2128" w:author="24.538_CR0086_(Rel-18)_5GMARCH_Ph2" w:date="2023-12-27T13:35:00Z"/>
                <w:sz w:val="16"/>
              </w:rPr>
            </w:pPr>
            <w:ins w:id="2129" w:author="24.538_CR0086_(Rel-18)_5GMARCH_Ph2" w:date="2023-12-27T13:35:00Z">
              <w:r w:rsidRPr="002B58CB">
                <w:rPr>
                  <w:sz w:val="16"/>
                </w:rPr>
                <w:t>0086</w:t>
              </w:r>
            </w:ins>
          </w:p>
        </w:tc>
        <w:tc>
          <w:tcPr>
            <w:tcW w:w="425" w:type="dxa"/>
            <w:shd w:val="solid" w:color="FFFFFF" w:fill="auto"/>
          </w:tcPr>
          <w:p w14:paraId="1E99CB1F" w14:textId="7FB258E6" w:rsidR="006D3603" w:rsidRPr="002B58CB" w:rsidRDefault="000F546E" w:rsidP="002B58CB">
            <w:pPr>
              <w:pStyle w:val="TAC"/>
              <w:rPr>
                <w:ins w:id="2130" w:author="24.538_CR0086_(Rel-18)_5GMARCH_Ph2" w:date="2023-12-27T13:35:00Z"/>
                <w:sz w:val="16"/>
              </w:rPr>
            </w:pPr>
            <w:ins w:id="2131" w:author="24.538_CR0086_(Rel-18)_5GMARCH_Ph2" w:date="2023-12-27T13:35:00Z">
              <w:r w:rsidRPr="002B58CB">
                <w:rPr>
                  <w:sz w:val="16"/>
                </w:rPr>
                <w:t>-</w:t>
              </w:r>
            </w:ins>
          </w:p>
        </w:tc>
        <w:tc>
          <w:tcPr>
            <w:tcW w:w="425" w:type="dxa"/>
            <w:shd w:val="solid" w:color="FFFFFF" w:fill="auto"/>
          </w:tcPr>
          <w:p w14:paraId="0D123902" w14:textId="78097885" w:rsidR="006D3603" w:rsidRPr="002B58CB" w:rsidRDefault="000F546E" w:rsidP="002B58CB">
            <w:pPr>
              <w:pStyle w:val="TAC"/>
              <w:rPr>
                <w:ins w:id="2132" w:author="24.538_CR0086_(Rel-18)_5GMARCH_Ph2" w:date="2023-12-27T13:35:00Z"/>
                <w:sz w:val="16"/>
              </w:rPr>
            </w:pPr>
            <w:ins w:id="2133" w:author="24.538_CR0086_(Rel-18)_5GMARCH_Ph2" w:date="2023-12-27T13:35:00Z">
              <w:r w:rsidRPr="002B58CB">
                <w:rPr>
                  <w:sz w:val="16"/>
                </w:rPr>
                <w:t>F</w:t>
              </w:r>
            </w:ins>
          </w:p>
        </w:tc>
        <w:tc>
          <w:tcPr>
            <w:tcW w:w="4443" w:type="dxa"/>
            <w:shd w:val="solid" w:color="FFFFFF" w:fill="auto"/>
          </w:tcPr>
          <w:p w14:paraId="0F21C5EA" w14:textId="1E618805" w:rsidR="006D3603" w:rsidRPr="002B58CB" w:rsidRDefault="000F546E" w:rsidP="002B58CB">
            <w:pPr>
              <w:pStyle w:val="TAC"/>
              <w:rPr>
                <w:ins w:id="2134" w:author="24.538_CR0086_(Rel-18)_5GMARCH_Ph2" w:date="2023-12-27T13:35:00Z"/>
                <w:snapToGrid w:val="0"/>
                <w:sz w:val="16"/>
                <w:lang w:val="en-AU"/>
              </w:rPr>
            </w:pPr>
            <w:ins w:id="2135" w:author="24.538_CR0086_(Rel-18)_5GMARCH_Ph2" w:date="2023-12-27T13:35:00Z">
              <w:r w:rsidRPr="002B58CB">
                <w:rPr>
                  <w:snapToGrid w:val="0"/>
                  <w:sz w:val="16"/>
                  <w:lang w:val="en-AU"/>
                </w:rPr>
                <w:t>Editorial correction in the configuration related clause</w:t>
              </w:r>
            </w:ins>
          </w:p>
        </w:tc>
        <w:tc>
          <w:tcPr>
            <w:tcW w:w="708" w:type="dxa"/>
            <w:shd w:val="solid" w:color="FFFFFF" w:fill="auto"/>
          </w:tcPr>
          <w:p w14:paraId="1DB260BA" w14:textId="1EABEB7B" w:rsidR="006D3603" w:rsidRPr="002B58CB" w:rsidRDefault="000F546E" w:rsidP="002B58CB">
            <w:pPr>
              <w:pStyle w:val="TAC"/>
              <w:rPr>
                <w:ins w:id="2136" w:author="24.538_CR0086_(Rel-18)_5GMARCH_Ph2" w:date="2023-12-27T13:35:00Z"/>
                <w:sz w:val="16"/>
                <w:lang w:eastAsia="zh-CN"/>
              </w:rPr>
            </w:pPr>
            <w:ins w:id="2137" w:author="24.538_CR0086_(Rel-18)_5GMARCH_Ph2" w:date="2023-12-27T13:35:00Z">
              <w:r w:rsidRPr="002B58CB">
                <w:rPr>
                  <w:sz w:val="16"/>
                  <w:lang w:eastAsia="zh-CN"/>
                </w:rPr>
                <w:t>18.3.0</w:t>
              </w:r>
            </w:ins>
          </w:p>
        </w:tc>
      </w:tr>
      <w:tr w:rsidR="00373CB5" w:rsidRPr="002B58CB" w14:paraId="4435C0C3" w14:textId="77777777" w:rsidTr="003E3FAA">
        <w:trPr>
          <w:ins w:id="2138" w:author="24.538_CR0076R1_(Rel-18)_5GMARCH_Ph2" w:date="2023-12-27T13:36:00Z"/>
        </w:trPr>
        <w:tc>
          <w:tcPr>
            <w:tcW w:w="800" w:type="dxa"/>
            <w:shd w:val="solid" w:color="FFFFFF" w:fill="auto"/>
          </w:tcPr>
          <w:p w14:paraId="1BD76830" w14:textId="72FADBD5" w:rsidR="00373CB5" w:rsidRPr="002B58CB" w:rsidRDefault="006F247C" w:rsidP="002B58CB">
            <w:pPr>
              <w:pStyle w:val="TAC"/>
              <w:rPr>
                <w:ins w:id="2139" w:author="24.538_CR0076R1_(Rel-18)_5GMARCH_Ph2" w:date="2023-12-27T13:36:00Z"/>
                <w:sz w:val="16"/>
                <w:lang w:eastAsia="zh-CN"/>
              </w:rPr>
            </w:pPr>
            <w:ins w:id="2140" w:author="24.538_CR0076R1_(Rel-18)_5GMARCH_Ph2" w:date="2023-12-27T13:36:00Z">
              <w:r w:rsidRPr="002B58CB">
                <w:rPr>
                  <w:sz w:val="16"/>
                  <w:lang w:eastAsia="zh-CN"/>
                </w:rPr>
                <w:t>2023-12</w:t>
              </w:r>
            </w:ins>
          </w:p>
        </w:tc>
        <w:tc>
          <w:tcPr>
            <w:tcW w:w="1279" w:type="dxa"/>
            <w:shd w:val="solid" w:color="FFFFFF" w:fill="auto"/>
          </w:tcPr>
          <w:p w14:paraId="31C4C51E" w14:textId="1CD07603" w:rsidR="00373CB5" w:rsidRPr="002B58CB" w:rsidRDefault="006F247C" w:rsidP="002B58CB">
            <w:pPr>
              <w:pStyle w:val="TAC"/>
              <w:rPr>
                <w:ins w:id="2141" w:author="24.538_CR0076R1_(Rel-18)_5GMARCH_Ph2" w:date="2023-12-27T13:36:00Z"/>
                <w:sz w:val="16"/>
                <w:lang w:eastAsia="zh-CN"/>
              </w:rPr>
            </w:pPr>
            <w:ins w:id="2142" w:author="24.538_CR0076R1_(Rel-18)_5GMARCH_Ph2" w:date="2023-12-27T13:36:00Z">
              <w:r w:rsidRPr="002B58CB">
                <w:rPr>
                  <w:sz w:val="16"/>
                  <w:lang w:eastAsia="zh-CN"/>
                </w:rPr>
                <w:t>CT#102</w:t>
              </w:r>
            </w:ins>
          </w:p>
        </w:tc>
        <w:tc>
          <w:tcPr>
            <w:tcW w:w="992" w:type="dxa"/>
            <w:shd w:val="solid" w:color="FFFFFF" w:fill="auto"/>
            <w:vAlign w:val="bottom"/>
          </w:tcPr>
          <w:p w14:paraId="64CAD4E8" w14:textId="09BA1167" w:rsidR="00373CB5" w:rsidRPr="002B58CB" w:rsidRDefault="00CF5B7C" w:rsidP="002B58CB">
            <w:pPr>
              <w:pStyle w:val="TAC"/>
              <w:rPr>
                <w:ins w:id="2143" w:author="24.538_CR0076R1_(Rel-18)_5GMARCH_Ph2" w:date="2023-12-27T13:36:00Z"/>
                <w:sz w:val="16"/>
                <w:szCs w:val="18"/>
                <w:lang w:eastAsia="en-GB"/>
              </w:rPr>
            </w:pPr>
            <w:ins w:id="2144" w:author="24.538_CR0076R1_(Rel-18)_5GMARCH_Ph2" w:date="2023-12-27T13:37:00Z">
              <w:r w:rsidRPr="002B58CB">
                <w:rPr>
                  <w:sz w:val="16"/>
                  <w:szCs w:val="18"/>
                </w:rPr>
                <w:t>CP-233139</w:t>
              </w:r>
            </w:ins>
          </w:p>
        </w:tc>
        <w:tc>
          <w:tcPr>
            <w:tcW w:w="567" w:type="dxa"/>
            <w:shd w:val="solid" w:color="FFFFFF" w:fill="auto"/>
          </w:tcPr>
          <w:p w14:paraId="5456AD49" w14:textId="044C1FD8" w:rsidR="00373CB5" w:rsidRPr="002B58CB" w:rsidRDefault="006F247C" w:rsidP="002B58CB">
            <w:pPr>
              <w:pStyle w:val="TAC"/>
              <w:rPr>
                <w:ins w:id="2145" w:author="24.538_CR0076R1_(Rel-18)_5GMARCH_Ph2" w:date="2023-12-27T13:36:00Z"/>
                <w:sz w:val="16"/>
              </w:rPr>
            </w:pPr>
            <w:ins w:id="2146" w:author="24.538_CR0076R1_(Rel-18)_5GMARCH_Ph2" w:date="2023-12-27T13:36:00Z">
              <w:r w:rsidRPr="002B58CB">
                <w:rPr>
                  <w:sz w:val="16"/>
                </w:rPr>
                <w:t>0076</w:t>
              </w:r>
            </w:ins>
          </w:p>
        </w:tc>
        <w:tc>
          <w:tcPr>
            <w:tcW w:w="425" w:type="dxa"/>
            <w:shd w:val="solid" w:color="FFFFFF" w:fill="auto"/>
          </w:tcPr>
          <w:p w14:paraId="1C429DAB" w14:textId="776E5145" w:rsidR="00373CB5" w:rsidRPr="002B58CB" w:rsidRDefault="006F247C" w:rsidP="002B58CB">
            <w:pPr>
              <w:pStyle w:val="TAC"/>
              <w:rPr>
                <w:ins w:id="2147" w:author="24.538_CR0076R1_(Rel-18)_5GMARCH_Ph2" w:date="2023-12-27T13:36:00Z"/>
                <w:sz w:val="16"/>
              </w:rPr>
            </w:pPr>
            <w:ins w:id="2148" w:author="24.538_CR0076R1_(Rel-18)_5GMARCH_Ph2" w:date="2023-12-27T13:36:00Z">
              <w:r w:rsidRPr="002B58CB">
                <w:rPr>
                  <w:sz w:val="16"/>
                </w:rPr>
                <w:t>1</w:t>
              </w:r>
            </w:ins>
          </w:p>
        </w:tc>
        <w:tc>
          <w:tcPr>
            <w:tcW w:w="425" w:type="dxa"/>
            <w:shd w:val="solid" w:color="FFFFFF" w:fill="auto"/>
          </w:tcPr>
          <w:p w14:paraId="42A75BEC" w14:textId="5E30BFEC" w:rsidR="00373CB5" w:rsidRPr="002B58CB" w:rsidRDefault="006F247C" w:rsidP="002B58CB">
            <w:pPr>
              <w:pStyle w:val="TAC"/>
              <w:rPr>
                <w:ins w:id="2149" w:author="24.538_CR0076R1_(Rel-18)_5GMARCH_Ph2" w:date="2023-12-27T13:36:00Z"/>
                <w:sz w:val="16"/>
              </w:rPr>
            </w:pPr>
            <w:ins w:id="2150" w:author="24.538_CR0076R1_(Rel-18)_5GMARCH_Ph2" w:date="2023-12-27T13:36:00Z">
              <w:r w:rsidRPr="002B58CB">
                <w:rPr>
                  <w:sz w:val="16"/>
                </w:rPr>
                <w:t>F</w:t>
              </w:r>
            </w:ins>
          </w:p>
        </w:tc>
        <w:tc>
          <w:tcPr>
            <w:tcW w:w="4443" w:type="dxa"/>
            <w:shd w:val="solid" w:color="FFFFFF" w:fill="auto"/>
          </w:tcPr>
          <w:p w14:paraId="297E4C6B" w14:textId="0F3FA451" w:rsidR="00373CB5" w:rsidRPr="002B58CB" w:rsidRDefault="006F247C" w:rsidP="002B58CB">
            <w:pPr>
              <w:pStyle w:val="TAC"/>
              <w:rPr>
                <w:ins w:id="2151" w:author="24.538_CR0076R1_(Rel-18)_5GMARCH_Ph2" w:date="2023-12-27T13:36:00Z"/>
                <w:snapToGrid w:val="0"/>
                <w:sz w:val="16"/>
                <w:lang w:val="en-AU"/>
              </w:rPr>
            </w:pPr>
            <w:ins w:id="2152" w:author="24.538_CR0076R1_(Rel-18)_5GMARCH_Ph2" w:date="2023-12-27T13:36:00Z">
              <w:r w:rsidRPr="002B58CB">
                <w:rPr>
                  <w:snapToGrid w:val="0"/>
                  <w:sz w:val="16"/>
                  <w:lang w:val="en-AU"/>
                </w:rPr>
                <w:t>Add a gerenal subclause of registration procedure</w:t>
              </w:r>
            </w:ins>
          </w:p>
        </w:tc>
        <w:tc>
          <w:tcPr>
            <w:tcW w:w="708" w:type="dxa"/>
            <w:shd w:val="solid" w:color="FFFFFF" w:fill="auto"/>
          </w:tcPr>
          <w:p w14:paraId="6D467CFC" w14:textId="178F7A44" w:rsidR="00373CB5" w:rsidRPr="002B58CB" w:rsidRDefault="006F247C" w:rsidP="002B58CB">
            <w:pPr>
              <w:pStyle w:val="TAC"/>
              <w:rPr>
                <w:ins w:id="2153" w:author="24.538_CR0076R1_(Rel-18)_5GMARCH_Ph2" w:date="2023-12-27T13:36:00Z"/>
                <w:sz w:val="16"/>
                <w:lang w:eastAsia="zh-CN"/>
              </w:rPr>
            </w:pPr>
            <w:ins w:id="2154" w:author="24.538_CR0076R1_(Rel-18)_5GMARCH_Ph2" w:date="2023-12-27T13:36:00Z">
              <w:r w:rsidRPr="002B58CB">
                <w:rPr>
                  <w:sz w:val="16"/>
                  <w:lang w:eastAsia="zh-CN"/>
                </w:rPr>
                <w:t>18.3.0</w:t>
              </w:r>
            </w:ins>
          </w:p>
        </w:tc>
      </w:tr>
      <w:tr w:rsidR="004A5E25" w:rsidRPr="002B58CB" w14:paraId="05230BC9" w14:textId="77777777" w:rsidTr="003E3FAA">
        <w:trPr>
          <w:ins w:id="2155" w:author="24.538_CR0077R1_(Rel-18)_5GMARCH_Ph2" w:date="2023-12-27T13:37:00Z"/>
        </w:trPr>
        <w:tc>
          <w:tcPr>
            <w:tcW w:w="800" w:type="dxa"/>
            <w:shd w:val="solid" w:color="FFFFFF" w:fill="auto"/>
          </w:tcPr>
          <w:p w14:paraId="7F43848E" w14:textId="39002CA1" w:rsidR="004A5E25" w:rsidRPr="002B58CB" w:rsidRDefault="00C54E65" w:rsidP="002B58CB">
            <w:pPr>
              <w:pStyle w:val="TAC"/>
              <w:rPr>
                <w:ins w:id="2156" w:author="24.538_CR0077R1_(Rel-18)_5GMARCH_Ph2" w:date="2023-12-27T13:37:00Z"/>
                <w:sz w:val="16"/>
                <w:lang w:eastAsia="zh-CN"/>
              </w:rPr>
            </w:pPr>
            <w:ins w:id="2157" w:author="24.538_CR0077R1_(Rel-18)_5GMARCH_Ph2" w:date="2023-12-27T13:37:00Z">
              <w:r w:rsidRPr="002B58CB">
                <w:rPr>
                  <w:sz w:val="16"/>
                  <w:lang w:eastAsia="zh-CN"/>
                </w:rPr>
                <w:t>2023-12</w:t>
              </w:r>
            </w:ins>
          </w:p>
        </w:tc>
        <w:tc>
          <w:tcPr>
            <w:tcW w:w="1279" w:type="dxa"/>
            <w:shd w:val="solid" w:color="FFFFFF" w:fill="auto"/>
          </w:tcPr>
          <w:p w14:paraId="5C414634" w14:textId="56BCE4CB" w:rsidR="004A5E25" w:rsidRPr="002B58CB" w:rsidRDefault="00C54E65" w:rsidP="002B58CB">
            <w:pPr>
              <w:pStyle w:val="TAC"/>
              <w:rPr>
                <w:ins w:id="2158" w:author="24.538_CR0077R1_(Rel-18)_5GMARCH_Ph2" w:date="2023-12-27T13:37:00Z"/>
                <w:sz w:val="16"/>
                <w:lang w:eastAsia="zh-CN"/>
              </w:rPr>
            </w:pPr>
            <w:ins w:id="2159" w:author="24.538_CR0077R1_(Rel-18)_5GMARCH_Ph2" w:date="2023-12-27T13:37:00Z">
              <w:r w:rsidRPr="002B58CB">
                <w:rPr>
                  <w:sz w:val="16"/>
                  <w:lang w:eastAsia="zh-CN"/>
                </w:rPr>
                <w:t>CT#102</w:t>
              </w:r>
            </w:ins>
          </w:p>
        </w:tc>
        <w:tc>
          <w:tcPr>
            <w:tcW w:w="992" w:type="dxa"/>
            <w:shd w:val="solid" w:color="FFFFFF" w:fill="auto"/>
            <w:vAlign w:val="bottom"/>
          </w:tcPr>
          <w:p w14:paraId="4F2F143A" w14:textId="0D1D82F9" w:rsidR="004A5E25" w:rsidRPr="002B58CB" w:rsidRDefault="000035CF" w:rsidP="002B58CB">
            <w:pPr>
              <w:pStyle w:val="TAC"/>
              <w:rPr>
                <w:ins w:id="2160" w:author="24.538_CR0077R1_(Rel-18)_5GMARCH_Ph2" w:date="2023-12-27T13:37:00Z"/>
                <w:sz w:val="16"/>
                <w:szCs w:val="18"/>
                <w:lang w:eastAsia="en-GB"/>
              </w:rPr>
            </w:pPr>
            <w:ins w:id="2161" w:author="24.538_CR0077R1_(Rel-18)_5GMARCH_Ph2" w:date="2023-12-27T13:38:00Z">
              <w:r w:rsidRPr="002B58CB">
                <w:rPr>
                  <w:sz w:val="16"/>
                  <w:szCs w:val="18"/>
                </w:rPr>
                <w:t>CP-233139</w:t>
              </w:r>
            </w:ins>
          </w:p>
        </w:tc>
        <w:tc>
          <w:tcPr>
            <w:tcW w:w="567" w:type="dxa"/>
            <w:shd w:val="solid" w:color="FFFFFF" w:fill="auto"/>
          </w:tcPr>
          <w:p w14:paraId="5C27DF04" w14:textId="27A22474" w:rsidR="004A5E25" w:rsidRPr="002B58CB" w:rsidRDefault="00C54E65" w:rsidP="002B58CB">
            <w:pPr>
              <w:pStyle w:val="TAC"/>
              <w:rPr>
                <w:ins w:id="2162" w:author="24.538_CR0077R1_(Rel-18)_5GMARCH_Ph2" w:date="2023-12-27T13:37:00Z"/>
                <w:sz w:val="16"/>
              </w:rPr>
            </w:pPr>
            <w:ins w:id="2163" w:author="24.538_CR0077R1_(Rel-18)_5GMARCH_Ph2" w:date="2023-12-27T13:37:00Z">
              <w:r w:rsidRPr="002B58CB">
                <w:rPr>
                  <w:sz w:val="16"/>
                </w:rPr>
                <w:t>0077</w:t>
              </w:r>
            </w:ins>
          </w:p>
        </w:tc>
        <w:tc>
          <w:tcPr>
            <w:tcW w:w="425" w:type="dxa"/>
            <w:shd w:val="solid" w:color="FFFFFF" w:fill="auto"/>
          </w:tcPr>
          <w:p w14:paraId="00A39684" w14:textId="125D2E6A" w:rsidR="004A5E25" w:rsidRPr="002B58CB" w:rsidRDefault="00C54E65" w:rsidP="002B58CB">
            <w:pPr>
              <w:pStyle w:val="TAC"/>
              <w:rPr>
                <w:ins w:id="2164" w:author="24.538_CR0077R1_(Rel-18)_5GMARCH_Ph2" w:date="2023-12-27T13:37:00Z"/>
                <w:sz w:val="16"/>
              </w:rPr>
            </w:pPr>
            <w:ins w:id="2165" w:author="24.538_CR0077R1_(Rel-18)_5GMARCH_Ph2" w:date="2023-12-27T13:37:00Z">
              <w:r w:rsidRPr="002B58CB">
                <w:rPr>
                  <w:sz w:val="16"/>
                </w:rPr>
                <w:t>1</w:t>
              </w:r>
            </w:ins>
          </w:p>
        </w:tc>
        <w:tc>
          <w:tcPr>
            <w:tcW w:w="425" w:type="dxa"/>
            <w:shd w:val="solid" w:color="FFFFFF" w:fill="auto"/>
          </w:tcPr>
          <w:p w14:paraId="1ED1F54F" w14:textId="1BCA5BCC" w:rsidR="004A5E25" w:rsidRPr="002B58CB" w:rsidRDefault="00C54E65" w:rsidP="002B58CB">
            <w:pPr>
              <w:pStyle w:val="TAC"/>
              <w:rPr>
                <w:ins w:id="2166" w:author="24.538_CR0077R1_(Rel-18)_5GMARCH_Ph2" w:date="2023-12-27T13:37:00Z"/>
                <w:sz w:val="16"/>
              </w:rPr>
            </w:pPr>
            <w:ins w:id="2167" w:author="24.538_CR0077R1_(Rel-18)_5GMARCH_Ph2" w:date="2023-12-27T13:37:00Z">
              <w:r w:rsidRPr="002B58CB">
                <w:rPr>
                  <w:sz w:val="16"/>
                </w:rPr>
                <w:t>F</w:t>
              </w:r>
            </w:ins>
          </w:p>
        </w:tc>
        <w:tc>
          <w:tcPr>
            <w:tcW w:w="4443" w:type="dxa"/>
            <w:shd w:val="solid" w:color="FFFFFF" w:fill="auto"/>
          </w:tcPr>
          <w:p w14:paraId="77BCA9BE" w14:textId="3D3058EE" w:rsidR="004A5E25" w:rsidRPr="002B58CB" w:rsidRDefault="00C54E65" w:rsidP="002B58CB">
            <w:pPr>
              <w:pStyle w:val="TAC"/>
              <w:rPr>
                <w:ins w:id="2168" w:author="24.538_CR0077R1_(Rel-18)_5GMARCH_Ph2" w:date="2023-12-27T13:37:00Z"/>
                <w:snapToGrid w:val="0"/>
                <w:sz w:val="16"/>
                <w:lang w:val="en-AU"/>
              </w:rPr>
            </w:pPr>
            <w:ins w:id="2169" w:author="24.538_CR0077R1_(Rel-18)_5GMARCH_Ph2" w:date="2023-12-27T13:37:00Z">
              <w:r w:rsidRPr="002B58CB">
                <w:rPr>
                  <w:snapToGrid w:val="0"/>
                  <w:sz w:val="16"/>
                  <w:lang w:val="en-AU"/>
                </w:rPr>
                <w:t>Add a new schema of registration to MSGin5G Gateway UE</w:t>
              </w:r>
            </w:ins>
          </w:p>
        </w:tc>
        <w:tc>
          <w:tcPr>
            <w:tcW w:w="708" w:type="dxa"/>
            <w:shd w:val="solid" w:color="FFFFFF" w:fill="auto"/>
          </w:tcPr>
          <w:p w14:paraId="1BC8E5C2" w14:textId="02D088AB" w:rsidR="004A5E25" w:rsidRPr="002B58CB" w:rsidRDefault="00C54E65" w:rsidP="002B58CB">
            <w:pPr>
              <w:pStyle w:val="TAC"/>
              <w:rPr>
                <w:ins w:id="2170" w:author="24.538_CR0077R1_(Rel-18)_5GMARCH_Ph2" w:date="2023-12-27T13:37:00Z"/>
                <w:sz w:val="16"/>
                <w:lang w:eastAsia="zh-CN"/>
              </w:rPr>
            </w:pPr>
            <w:ins w:id="2171" w:author="24.538_CR0077R1_(Rel-18)_5GMARCH_Ph2" w:date="2023-12-27T13:37:00Z">
              <w:r w:rsidRPr="002B58CB">
                <w:rPr>
                  <w:sz w:val="16"/>
                  <w:lang w:eastAsia="zh-CN"/>
                </w:rPr>
                <w:t>18.3.0</w:t>
              </w:r>
            </w:ins>
          </w:p>
        </w:tc>
      </w:tr>
      <w:tr w:rsidR="00DF0132" w:rsidRPr="002B58CB" w14:paraId="06A201DD" w14:textId="77777777" w:rsidTr="003E3FAA">
        <w:trPr>
          <w:ins w:id="2172" w:author="24.538_CR0078R1_(Rel-18)_5GMARCH_Ph2" w:date="2023-12-27T13:40:00Z"/>
        </w:trPr>
        <w:tc>
          <w:tcPr>
            <w:tcW w:w="800" w:type="dxa"/>
            <w:shd w:val="solid" w:color="FFFFFF" w:fill="auto"/>
          </w:tcPr>
          <w:p w14:paraId="7DC64A0E" w14:textId="66F9B054" w:rsidR="00DF0132" w:rsidRPr="002B58CB" w:rsidRDefault="00BB659C" w:rsidP="002B58CB">
            <w:pPr>
              <w:pStyle w:val="TAC"/>
              <w:rPr>
                <w:ins w:id="2173" w:author="24.538_CR0078R1_(Rel-18)_5GMARCH_Ph2" w:date="2023-12-27T13:40:00Z"/>
                <w:sz w:val="16"/>
                <w:lang w:eastAsia="zh-CN"/>
              </w:rPr>
            </w:pPr>
            <w:ins w:id="2174" w:author="24.538_CR0078R1_(Rel-18)_5GMARCH_Ph2" w:date="2023-12-27T13:40:00Z">
              <w:r w:rsidRPr="002B58CB">
                <w:rPr>
                  <w:sz w:val="16"/>
                  <w:lang w:eastAsia="zh-CN"/>
                </w:rPr>
                <w:t>2023-12</w:t>
              </w:r>
            </w:ins>
          </w:p>
        </w:tc>
        <w:tc>
          <w:tcPr>
            <w:tcW w:w="1279" w:type="dxa"/>
            <w:shd w:val="solid" w:color="FFFFFF" w:fill="auto"/>
          </w:tcPr>
          <w:p w14:paraId="3B13F824" w14:textId="13EE81C7" w:rsidR="00DF0132" w:rsidRPr="002B58CB" w:rsidRDefault="00BB659C" w:rsidP="002B58CB">
            <w:pPr>
              <w:pStyle w:val="TAC"/>
              <w:rPr>
                <w:ins w:id="2175" w:author="24.538_CR0078R1_(Rel-18)_5GMARCH_Ph2" w:date="2023-12-27T13:40:00Z"/>
                <w:sz w:val="16"/>
                <w:lang w:eastAsia="zh-CN"/>
              </w:rPr>
            </w:pPr>
            <w:ins w:id="2176" w:author="24.538_CR0078R1_(Rel-18)_5GMARCH_Ph2" w:date="2023-12-27T13:40:00Z">
              <w:r w:rsidRPr="002B58CB">
                <w:rPr>
                  <w:sz w:val="16"/>
                  <w:lang w:eastAsia="zh-CN"/>
                </w:rPr>
                <w:t>CT#102</w:t>
              </w:r>
            </w:ins>
          </w:p>
        </w:tc>
        <w:tc>
          <w:tcPr>
            <w:tcW w:w="992" w:type="dxa"/>
            <w:shd w:val="solid" w:color="FFFFFF" w:fill="auto"/>
            <w:vAlign w:val="bottom"/>
          </w:tcPr>
          <w:p w14:paraId="08235D11" w14:textId="0E850032" w:rsidR="00DF0132" w:rsidRPr="002B58CB" w:rsidRDefault="003812EA" w:rsidP="002B58CB">
            <w:pPr>
              <w:pStyle w:val="TAC"/>
              <w:rPr>
                <w:ins w:id="2177" w:author="24.538_CR0078R1_(Rel-18)_5GMARCH_Ph2" w:date="2023-12-27T13:40:00Z"/>
                <w:sz w:val="16"/>
                <w:szCs w:val="18"/>
                <w:lang w:eastAsia="en-GB"/>
              </w:rPr>
            </w:pPr>
            <w:ins w:id="2178" w:author="24.538_CR0078R1_(Rel-18)_5GMARCH_Ph2" w:date="2023-12-27T13:40:00Z">
              <w:r w:rsidRPr="002B58CB">
                <w:rPr>
                  <w:sz w:val="16"/>
                  <w:szCs w:val="18"/>
                </w:rPr>
                <w:t>CP-233139</w:t>
              </w:r>
            </w:ins>
          </w:p>
        </w:tc>
        <w:tc>
          <w:tcPr>
            <w:tcW w:w="567" w:type="dxa"/>
            <w:shd w:val="solid" w:color="FFFFFF" w:fill="auto"/>
          </w:tcPr>
          <w:p w14:paraId="4FB5FC70" w14:textId="3FF55B0D" w:rsidR="00DF0132" w:rsidRPr="002B58CB" w:rsidRDefault="00BB659C" w:rsidP="002B58CB">
            <w:pPr>
              <w:pStyle w:val="TAC"/>
              <w:rPr>
                <w:ins w:id="2179" w:author="24.538_CR0078R1_(Rel-18)_5GMARCH_Ph2" w:date="2023-12-27T13:40:00Z"/>
                <w:sz w:val="16"/>
              </w:rPr>
            </w:pPr>
            <w:ins w:id="2180" w:author="24.538_CR0078R1_(Rel-18)_5GMARCH_Ph2" w:date="2023-12-27T13:40:00Z">
              <w:r w:rsidRPr="002B58CB">
                <w:rPr>
                  <w:sz w:val="16"/>
                </w:rPr>
                <w:t>0078</w:t>
              </w:r>
            </w:ins>
          </w:p>
        </w:tc>
        <w:tc>
          <w:tcPr>
            <w:tcW w:w="425" w:type="dxa"/>
            <w:shd w:val="solid" w:color="FFFFFF" w:fill="auto"/>
          </w:tcPr>
          <w:p w14:paraId="13A2356C" w14:textId="42B2DE8F" w:rsidR="00DF0132" w:rsidRPr="002B58CB" w:rsidRDefault="00BB659C" w:rsidP="002B58CB">
            <w:pPr>
              <w:pStyle w:val="TAC"/>
              <w:rPr>
                <w:ins w:id="2181" w:author="24.538_CR0078R1_(Rel-18)_5GMARCH_Ph2" w:date="2023-12-27T13:40:00Z"/>
                <w:sz w:val="16"/>
              </w:rPr>
            </w:pPr>
            <w:ins w:id="2182" w:author="24.538_CR0078R1_(Rel-18)_5GMARCH_Ph2" w:date="2023-12-27T13:40:00Z">
              <w:r w:rsidRPr="002B58CB">
                <w:rPr>
                  <w:sz w:val="16"/>
                </w:rPr>
                <w:t>1</w:t>
              </w:r>
            </w:ins>
          </w:p>
        </w:tc>
        <w:tc>
          <w:tcPr>
            <w:tcW w:w="425" w:type="dxa"/>
            <w:shd w:val="solid" w:color="FFFFFF" w:fill="auto"/>
          </w:tcPr>
          <w:p w14:paraId="50E836D1" w14:textId="6310EFCF" w:rsidR="00DF0132" w:rsidRPr="002B58CB" w:rsidRDefault="00BB659C" w:rsidP="002B58CB">
            <w:pPr>
              <w:pStyle w:val="TAC"/>
              <w:rPr>
                <w:ins w:id="2183" w:author="24.538_CR0078R1_(Rel-18)_5GMARCH_Ph2" w:date="2023-12-27T13:40:00Z"/>
                <w:sz w:val="16"/>
              </w:rPr>
            </w:pPr>
            <w:ins w:id="2184" w:author="24.538_CR0078R1_(Rel-18)_5GMARCH_Ph2" w:date="2023-12-27T13:40:00Z">
              <w:r w:rsidRPr="002B58CB">
                <w:rPr>
                  <w:sz w:val="16"/>
                </w:rPr>
                <w:t>F</w:t>
              </w:r>
            </w:ins>
          </w:p>
        </w:tc>
        <w:tc>
          <w:tcPr>
            <w:tcW w:w="4443" w:type="dxa"/>
            <w:shd w:val="solid" w:color="FFFFFF" w:fill="auto"/>
          </w:tcPr>
          <w:p w14:paraId="778BCDCF" w14:textId="1BCCCC91" w:rsidR="00DF0132" w:rsidRPr="002B58CB" w:rsidRDefault="00BB659C" w:rsidP="002B58CB">
            <w:pPr>
              <w:pStyle w:val="TAC"/>
              <w:rPr>
                <w:ins w:id="2185" w:author="24.538_CR0078R1_(Rel-18)_5GMARCH_Ph2" w:date="2023-12-27T13:40:00Z"/>
                <w:snapToGrid w:val="0"/>
                <w:sz w:val="16"/>
                <w:lang w:val="en-AU"/>
              </w:rPr>
            </w:pPr>
            <w:ins w:id="2186" w:author="24.538_CR0078R1_(Rel-18)_5GMARCH_Ph2" w:date="2023-12-27T13:40:00Z">
              <w:r w:rsidRPr="002B58CB">
                <w:rPr>
                  <w:snapToGrid w:val="0"/>
                  <w:sz w:val="16"/>
                  <w:lang w:val="en-AU"/>
                </w:rPr>
                <w:t>Add a new schema of registraion response</w:t>
              </w:r>
            </w:ins>
          </w:p>
        </w:tc>
        <w:tc>
          <w:tcPr>
            <w:tcW w:w="708" w:type="dxa"/>
            <w:shd w:val="solid" w:color="FFFFFF" w:fill="auto"/>
          </w:tcPr>
          <w:p w14:paraId="49636EE4" w14:textId="1AD08D87" w:rsidR="00DF0132" w:rsidRPr="002B58CB" w:rsidRDefault="00BB659C" w:rsidP="002B58CB">
            <w:pPr>
              <w:pStyle w:val="TAC"/>
              <w:rPr>
                <w:ins w:id="2187" w:author="24.538_CR0078R1_(Rel-18)_5GMARCH_Ph2" w:date="2023-12-27T13:40:00Z"/>
                <w:sz w:val="16"/>
                <w:lang w:eastAsia="zh-CN"/>
              </w:rPr>
            </w:pPr>
            <w:ins w:id="2188" w:author="24.538_CR0078R1_(Rel-18)_5GMARCH_Ph2" w:date="2023-12-27T13:40:00Z">
              <w:r w:rsidRPr="002B58CB">
                <w:rPr>
                  <w:sz w:val="16"/>
                  <w:lang w:eastAsia="zh-CN"/>
                </w:rPr>
                <w:t>18.3.0</w:t>
              </w:r>
            </w:ins>
          </w:p>
        </w:tc>
      </w:tr>
      <w:tr w:rsidR="008237EC" w:rsidRPr="002B58CB" w14:paraId="0AAAF549" w14:textId="77777777" w:rsidTr="003E3FAA">
        <w:trPr>
          <w:ins w:id="2189" w:author="24.538_CR0079R1_(Rel-18)_5GMARCH_Ph2" w:date="2023-12-27T13:41:00Z"/>
        </w:trPr>
        <w:tc>
          <w:tcPr>
            <w:tcW w:w="800" w:type="dxa"/>
            <w:shd w:val="solid" w:color="FFFFFF" w:fill="auto"/>
          </w:tcPr>
          <w:p w14:paraId="1288C679" w14:textId="0FAF1AC1" w:rsidR="008237EC" w:rsidRPr="002B58CB" w:rsidRDefault="00BA09A4" w:rsidP="002B58CB">
            <w:pPr>
              <w:pStyle w:val="TAC"/>
              <w:rPr>
                <w:ins w:id="2190" w:author="24.538_CR0079R1_(Rel-18)_5GMARCH_Ph2" w:date="2023-12-27T13:41:00Z"/>
                <w:sz w:val="16"/>
                <w:lang w:eastAsia="zh-CN"/>
              </w:rPr>
            </w:pPr>
            <w:ins w:id="2191" w:author="24.538_CR0079R1_(Rel-18)_5GMARCH_Ph2" w:date="2023-12-27T13:41:00Z">
              <w:r w:rsidRPr="002B58CB">
                <w:rPr>
                  <w:sz w:val="16"/>
                  <w:lang w:eastAsia="zh-CN"/>
                </w:rPr>
                <w:t>2023-12</w:t>
              </w:r>
            </w:ins>
          </w:p>
        </w:tc>
        <w:tc>
          <w:tcPr>
            <w:tcW w:w="1279" w:type="dxa"/>
            <w:shd w:val="solid" w:color="FFFFFF" w:fill="auto"/>
          </w:tcPr>
          <w:p w14:paraId="2432CA7A" w14:textId="4BA2158F" w:rsidR="008237EC" w:rsidRPr="002B58CB" w:rsidRDefault="00BA09A4" w:rsidP="002B58CB">
            <w:pPr>
              <w:pStyle w:val="TAC"/>
              <w:rPr>
                <w:ins w:id="2192" w:author="24.538_CR0079R1_(Rel-18)_5GMARCH_Ph2" w:date="2023-12-27T13:41:00Z"/>
                <w:sz w:val="16"/>
                <w:lang w:eastAsia="zh-CN"/>
              </w:rPr>
            </w:pPr>
            <w:ins w:id="2193" w:author="24.538_CR0079R1_(Rel-18)_5GMARCH_Ph2" w:date="2023-12-27T13:41:00Z">
              <w:r w:rsidRPr="002B58CB">
                <w:rPr>
                  <w:sz w:val="16"/>
                  <w:lang w:eastAsia="zh-CN"/>
                </w:rPr>
                <w:t>CT#102</w:t>
              </w:r>
            </w:ins>
          </w:p>
        </w:tc>
        <w:tc>
          <w:tcPr>
            <w:tcW w:w="992" w:type="dxa"/>
            <w:shd w:val="solid" w:color="FFFFFF" w:fill="auto"/>
            <w:vAlign w:val="bottom"/>
          </w:tcPr>
          <w:p w14:paraId="4B8E7ED7" w14:textId="20FA244B" w:rsidR="008237EC" w:rsidRPr="002B58CB" w:rsidRDefault="00FC4974" w:rsidP="002B58CB">
            <w:pPr>
              <w:pStyle w:val="TAC"/>
              <w:rPr>
                <w:ins w:id="2194" w:author="24.538_CR0079R1_(Rel-18)_5GMARCH_Ph2" w:date="2023-12-27T13:41:00Z"/>
                <w:sz w:val="16"/>
                <w:szCs w:val="18"/>
                <w:lang w:eastAsia="en-GB"/>
              </w:rPr>
            </w:pPr>
            <w:ins w:id="2195" w:author="24.538_CR0079R1_(Rel-18)_5GMARCH_Ph2" w:date="2023-12-27T13:41:00Z">
              <w:r w:rsidRPr="002B58CB">
                <w:rPr>
                  <w:sz w:val="16"/>
                  <w:szCs w:val="18"/>
                </w:rPr>
                <w:t>CP-233139</w:t>
              </w:r>
            </w:ins>
          </w:p>
        </w:tc>
        <w:tc>
          <w:tcPr>
            <w:tcW w:w="567" w:type="dxa"/>
            <w:shd w:val="solid" w:color="FFFFFF" w:fill="auto"/>
          </w:tcPr>
          <w:p w14:paraId="34A4D3C0" w14:textId="2421F8AD" w:rsidR="008237EC" w:rsidRPr="002B58CB" w:rsidRDefault="00BA09A4" w:rsidP="002B58CB">
            <w:pPr>
              <w:pStyle w:val="TAC"/>
              <w:rPr>
                <w:ins w:id="2196" w:author="24.538_CR0079R1_(Rel-18)_5GMARCH_Ph2" w:date="2023-12-27T13:41:00Z"/>
                <w:sz w:val="16"/>
              </w:rPr>
            </w:pPr>
            <w:ins w:id="2197" w:author="24.538_CR0079R1_(Rel-18)_5GMARCH_Ph2" w:date="2023-12-27T13:41:00Z">
              <w:r w:rsidRPr="002B58CB">
                <w:rPr>
                  <w:sz w:val="16"/>
                </w:rPr>
                <w:t>0079</w:t>
              </w:r>
            </w:ins>
          </w:p>
        </w:tc>
        <w:tc>
          <w:tcPr>
            <w:tcW w:w="425" w:type="dxa"/>
            <w:shd w:val="solid" w:color="FFFFFF" w:fill="auto"/>
          </w:tcPr>
          <w:p w14:paraId="325C37D4" w14:textId="464DC3A3" w:rsidR="008237EC" w:rsidRPr="002B58CB" w:rsidRDefault="00BA09A4" w:rsidP="002B58CB">
            <w:pPr>
              <w:pStyle w:val="TAC"/>
              <w:rPr>
                <w:ins w:id="2198" w:author="24.538_CR0079R1_(Rel-18)_5GMARCH_Ph2" w:date="2023-12-27T13:41:00Z"/>
                <w:sz w:val="16"/>
              </w:rPr>
            </w:pPr>
            <w:ins w:id="2199" w:author="24.538_CR0079R1_(Rel-18)_5GMARCH_Ph2" w:date="2023-12-27T13:41:00Z">
              <w:r w:rsidRPr="002B58CB">
                <w:rPr>
                  <w:sz w:val="16"/>
                </w:rPr>
                <w:t>1</w:t>
              </w:r>
            </w:ins>
          </w:p>
        </w:tc>
        <w:tc>
          <w:tcPr>
            <w:tcW w:w="425" w:type="dxa"/>
            <w:shd w:val="solid" w:color="FFFFFF" w:fill="auto"/>
          </w:tcPr>
          <w:p w14:paraId="16D69A02" w14:textId="3057264C" w:rsidR="008237EC" w:rsidRPr="002B58CB" w:rsidRDefault="00BA09A4" w:rsidP="002B58CB">
            <w:pPr>
              <w:pStyle w:val="TAC"/>
              <w:rPr>
                <w:ins w:id="2200" w:author="24.538_CR0079R1_(Rel-18)_5GMARCH_Ph2" w:date="2023-12-27T13:41:00Z"/>
                <w:sz w:val="16"/>
              </w:rPr>
            </w:pPr>
            <w:ins w:id="2201" w:author="24.538_CR0079R1_(Rel-18)_5GMARCH_Ph2" w:date="2023-12-27T13:41:00Z">
              <w:r w:rsidRPr="002B58CB">
                <w:rPr>
                  <w:sz w:val="16"/>
                </w:rPr>
                <w:t>F</w:t>
              </w:r>
            </w:ins>
          </w:p>
        </w:tc>
        <w:tc>
          <w:tcPr>
            <w:tcW w:w="4443" w:type="dxa"/>
            <w:shd w:val="solid" w:color="FFFFFF" w:fill="auto"/>
          </w:tcPr>
          <w:p w14:paraId="41DEF7F9" w14:textId="1A650289" w:rsidR="008237EC" w:rsidRPr="002B58CB" w:rsidRDefault="00BA09A4" w:rsidP="002B58CB">
            <w:pPr>
              <w:pStyle w:val="TAC"/>
              <w:rPr>
                <w:ins w:id="2202" w:author="24.538_CR0079R1_(Rel-18)_5GMARCH_Ph2" w:date="2023-12-27T13:41:00Z"/>
                <w:snapToGrid w:val="0"/>
                <w:sz w:val="16"/>
                <w:lang w:val="en-AU"/>
              </w:rPr>
            </w:pPr>
            <w:ins w:id="2203" w:author="24.538_CR0079R1_(Rel-18)_5GMARCH_Ph2" w:date="2023-12-27T13:41:00Z">
              <w:r w:rsidRPr="002B58CB">
                <w:rPr>
                  <w:snapToGrid w:val="0"/>
                  <w:sz w:val="16"/>
                  <w:lang w:val="en-AU"/>
                </w:rPr>
                <w:t>Add an optional IE to registration response</w:t>
              </w:r>
            </w:ins>
          </w:p>
        </w:tc>
        <w:tc>
          <w:tcPr>
            <w:tcW w:w="708" w:type="dxa"/>
            <w:shd w:val="solid" w:color="FFFFFF" w:fill="auto"/>
          </w:tcPr>
          <w:p w14:paraId="21DBDC9B" w14:textId="301EFBD7" w:rsidR="008237EC" w:rsidRPr="002B58CB" w:rsidRDefault="00BA09A4" w:rsidP="002B58CB">
            <w:pPr>
              <w:pStyle w:val="TAC"/>
              <w:rPr>
                <w:ins w:id="2204" w:author="24.538_CR0079R1_(Rel-18)_5GMARCH_Ph2" w:date="2023-12-27T13:41:00Z"/>
                <w:sz w:val="16"/>
                <w:lang w:eastAsia="zh-CN"/>
              </w:rPr>
            </w:pPr>
            <w:ins w:id="2205" w:author="24.538_CR0079R1_(Rel-18)_5GMARCH_Ph2" w:date="2023-12-27T13:41:00Z">
              <w:r w:rsidRPr="002B58CB">
                <w:rPr>
                  <w:sz w:val="16"/>
                  <w:lang w:eastAsia="zh-CN"/>
                </w:rPr>
                <w:t>18.3.0</w:t>
              </w:r>
            </w:ins>
          </w:p>
        </w:tc>
      </w:tr>
      <w:tr w:rsidR="002E332C" w:rsidRPr="002B58CB" w14:paraId="56358DBB" w14:textId="77777777" w:rsidTr="003E3FAA">
        <w:trPr>
          <w:ins w:id="2206" w:author="24.538_CR0080R1_(Rel-18)_5GMARCH_Ph2" w:date="2023-12-27T13:43:00Z"/>
        </w:trPr>
        <w:tc>
          <w:tcPr>
            <w:tcW w:w="800" w:type="dxa"/>
            <w:shd w:val="solid" w:color="FFFFFF" w:fill="auto"/>
          </w:tcPr>
          <w:p w14:paraId="25BDD50D" w14:textId="7B683A99" w:rsidR="002E332C" w:rsidRPr="002B58CB" w:rsidRDefault="00743F5C" w:rsidP="002B58CB">
            <w:pPr>
              <w:pStyle w:val="TAC"/>
              <w:rPr>
                <w:ins w:id="2207" w:author="24.538_CR0080R1_(Rel-18)_5GMARCH_Ph2" w:date="2023-12-27T13:43:00Z"/>
                <w:sz w:val="16"/>
                <w:lang w:eastAsia="zh-CN"/>
              </w:rPr>
            </w:pPr>
            <w:ins w:id="2208" w:author="24.538_CR0080R1_(Rel-18)_5GMARCH_Ph2" w:date="2023-12-27T13:43:00Z">
              <w:r w:rsidRPr="002B58CB">
                <w:rPr>
                  <w:sz w:val="16"/>
                  <w:lang w:eastAsia="zh-CN"/>
                </w:rPr>
                <w:t>2023-12</w:t>
              </w:r>
            </w:ins>
          </w:p>
        </w:tc>
        <w:tc>
          <w:tcPr>
            <w:tcW w:w="1279" w:type="dxa"/>
            <w:shd w:val="solid" w:color="FFFFFF" w:fill="auto"/>
          </w:tcPr>
          <w:p w14:paraId="7EA310B6" w14:textId="689CFC30" w:rsidR="002E332C" w:rsidRPr="002B58CB" w:rsidRDefault="00743F5C" w:rsidP="002B58CB">
            <w:pPr>
              <w:pStyle w:val="TAC"/>
              <w:rPr>
                <w:ins w:id="2209" w:author="24.538_CR0080R1_(Rel-18)_5GMARCH_Ph2" w:date="2023-12-27T13:43:00Z"/>
                <w:sz w:val="16"/>
                <w:lang w:eastAsia="zh-CN"/>
              </w:rPr>
            </w:pPr>
            <w:ins w:id="2210" w:author="24.538_CR0080R1_(Rel-18)_5GMARCH_Ph2" w:date="2023-12-27T13:43:00Z">
              <w:r w:rsidRPr="002B58CB">
                <w:rPr>
                  <w:sz w:val="16"/>
                  <w:lang w:eastAsia="zh-CN"/>
                </w:rPr>
                <w:t>CT#102</w:t>
              </w:r>
            </w:ins>
          </w:p>
        </w:tc>
        <w:tc>
          <w:tcPr>
            <w:tcW w:w="992" w:type="dxa"/>
            <w:shd w:val="solid" w:color="FFFFFF" w:fill="auto"/>
            <w:vAlign w:val="bottom"/>
          </w:tcPr>
          <w:p w14:paraId="50C510C6" w14:textId="4046CC6E" w:rsidR="002E332C" w:rsidRPr="002B58CB" w:rsidRDefault="00B34C8F" w:rsidP="002B58CB">
            <w:pPr>
              <w:pStyle w:val="TAC"/>
              <w:rPr>
                <w:ins w:id="2211" w:author="24.538_CR0080R1_(Rel-18)_5GMARCH_Ph2" w:date="2023-12-27T13:43:00Z"/>
                <w:sz w:val="16"/>
                <w:szCs w:val="18"/>
                <w:lang w:eastAsia="en-GB"/>
              </w:rPr>
            </w:pPr>
            <w:ins w:id="2212" w:author="24.538_CR0080R1_(Rel-18)_5GMARCH_Ph2" w:date="2023-12-27T13:44:00Z">
              <w:r w:rsidRPr="002B58CB">
                <w:rPr>
                  <w:sz w:val="16"/>
                  <w:szCs w:val="18"/>
                </w:rPr>
                <w:t>CP-233139</w:t>
              </w:r>
            </w:ins>
          </w:p>
        </w:tc>
        <w:tc>
          <w:tcPr>
            <w:tcW w:w="567" w:type="dxa"/>
            <w:shd w:val="solid" w:color="FFFFFF" w:fill="auto"/>
          </w:tcPr>
          <w:p w14:paraId="3321631B" w14:textId="698399F9" w:rsidR="002E332C" w:rsidRPr="002B58CB" w:rsidRDefault="00743F5C" w:rsidP="002B58CB">
            <w:pPr>
              <w:pStyle w:val="TAC"/>
              <w:rPr>
                <w:ins w:id="2213" w:author="24.538_CR0080R1_(Rel-18)_5GMARCH_Ph2" w:date="2023-12-27T13:43:00Z"/>
                <w:sz w:val="16"/>
              </w:rPr>
            </w:pPr>
            <w:ins w:id="2214" w:author="24.538_CR0080R1_(Rel-18)_5GMARCH_Ph2" w:date="2023-12-27T13:43:00Z">
              <w:r w:rsidRPr="002B58CB">
                <w:rPr>
                  <w:sz w:val="16"/>
                </w:rPr>
                <w:t>0080</w:t>
              </w:r>
            </w:ins>
          </w:p>
        </w:tc>
        <w:tc>
          <w:tcPr>
            <w:tcW w:w="425" w:type="dxa"/>
            <w:shd w:val="solid" w:color="FFFFFF" w:fill="auto"/>
          </w:tcPr>
          <w:p w14:paraId="22E3E138" w14:textId="78B6CBCE" w:rsidR="002E332C" w:rsidRPr="002B58CB" w:rsidRDefault="00743F5C" w:rsidP="002B58CB">
            <w:pPr>
              <w:pStyle w:val="TAC"/>
              <w:rPr>
                <w:ins w:id="2215" w:author="24.538_CR0080R1_(Rel-18)_5GMARCH_Ph2" w:date="2023-12-27T13:43:00Z"/>
                <w:sz w:val="16"/>
              </w:rPr>
            </w:pPr>
            <w:ins w:id="2216" w:author="24.538_CR0080R1_(Rel-18)_5GMARCH_Ph2" w:date="2023-12-27T13:43:00Z">
              <w:r w:rsidRPr="002B58CB">
                <w:rPr>
                  <w:sz w:val="16"/>
                </w:rPr>
                <w:t>1</w:t>
              </w:r>
            </w:ins>
          </w:p>
        </w:tc>
        <w:tc>
          <w:tcPr>
            <w:tcW w:w="425" w:type="dxa"/>
            <w:shd w:val="solid" w:color="FFFFFF" w:fill="auto"/>
          </w:tcPr>
          <w:p w14:paraId="1B43F617" w14:textId="17B5A2B0" w:rsidR="002E332C" w:rsidRPr="002B58CB" w:rsidRDefault="00743F5C" w:rsidP="002B58CB">
            <w:pPr>
              <w:pStyle w:val="TAC"/>
              <w:rPr>
                <w:ins w:id="2217" w:author="24.538_CR0080R1_(Rel-18)_5GMARCH_Ph2" w:date="2023-12-27T13:43:00Z"/>
                <w:sz w:val="16"/>
              </w:rPr>
            </w:pPr>
            <w:ins w:id="2218" w:author="24.538_CR0080R1_(Rel-18)_5GMARCH_Ph2" w:date="2023-12-27T13:43:00Z">
              <w:r w:rsidRPr="002B58CB">
                <w:rPr>
                  <w:sz w:val="16"/>
                </w:rPr>
                <w:t>F</w:t>
              </w:r>
            </w:ins>
          </w:p>
        </w:tc>
        <w:tc>
          <w:tcPr>
            <w:tcW w:w="4443" w:type="dxa"/>
            <w:shd w:val="solid" w:color="FFFFFF" w:fill="auto"/>
          </w:tcPr>
          <w:p w14:paraId="1944948B" w14:textId="2E2EEF5D" w:rsidR="002E332C" w:rsidRPr="002B58CB" w:rsidRDefault="00743F5C" w:rsidP="002B58CB">
            <w:pPr>
              <w:pStyle w:val="TAC"/>
              <w:rPr>
                <w:ins w:id="2219" w:author="24.538_CR0080R1_(Rel-18)_5GMARCH_Ph2" w:date="2023-12-27T13:43:00Z"/>
                <w:snapToGrid w:val="0"/>
                <w:sz w:val="16"/>
                <w:lang w:val="en-AU"/>
              </w:rPr>
            </w:pPr>
            <w:ins w:id="2220" w:author="24.538_CR0080R1_(Rel-18)_5GMARCH_Ph2" w:date="2023-12-27T13:43:00Z">
              <w:r w:rsidRPr="002B58CB">
                <w:rPr>
                  <w:snapToGrid w:val="0"/>
                  <w:sz w:val="16"/>
                  <w:lang w:val="en-AU"/>
                </w:rPr>
                <w:t>Update schema of regisration request/response</w:t>
              </w:r>
            </w:ins>
          </w:p>
        </w:tc>
        <w:tc>
          <w:tcPr>
            <w:tcW w:w="708" w:type="dxa"/>
            <w:shd w:val="solid" w:color="FFFFFF" w:fill="auto"/>
          </w:tcPr>
          <w:p w14:paraId="77035735" w14:textId="59A189D1" w:rsidR="002E332C" w:rsidRPr="002B58CB" w:rsidRDefault="00743F5C" w:rsidP="002B58CB">
            <w:pPr>
              <w:pStyle w:val="TAC"/>
              <w:rPr>
                <w:ins w:id="2221" w:author="24.538_CR0080R1_(Rel-18)_5GMARCH_Ph2" w:date="2023-12-27T13:43:00Z"/>
                <w:sz w:val="16"/>
                <w:lang w:eastAsia="zh-CN"/>
              </w:rPr>
            </w:pPr>
            <w:ins w:id="2222" w:author="24.538_CR0080R1_(Rel-18)_5GMARCH_Ph2" w:date="2023-12-27T13:43:00Z">
              <w:r w:rsidRPr="002B58CB">
                <w:rPr>
                  <w:sz w:val="16"/>
                  <w:lang w:eastAsia="zh-CN"/>
                </w:rPr>
                <w:t>18.3.0</w:t>
              </w:r>
            </w:ins>
          </w:p>
        </w:tc>
      </w:tr>
      <w:tr w:rsidR="009A2471" w:rsidRPr="002B58CB" w14:paraId="709767BB" w14:textId="77777777" w:rsidTr="003E3FAA">
        <w:trPr>
          <w:ins w:id="2223" w:author="24.538_CR0081R1_(Rel-18)_5GMARCH_Ph2" w:date="2023-12-27T13:46:00Z"/>
        </w:trPr>
        <w:tc>
          <w:tcPr>
            <w:tcW w:w="800" w:type="dxa"/>
            <w:shd w:val="solid" w:color="FFFFFF" w:fill="auto"/>
          </w:tcPr>
          <w:p w14:paraId="1CD5C950" w14:textId="4B8B7B5D" w:rsidR="009A2471" w:rsidRPr="002B58CB" w:rsidRDefault="001E41F3" w:rsidP="002B58CB">
            <w:pPr>
              <w:pStyle w:val="TAC"/>
              <w:rPr>
                <w:ins w:id="2224" w:author="24.538_CR0081R1_(Rel-18)_5GMARCH_Ph2" w:date="2023-12-27T13:46:00Z"/>
                <w:sz w:val="16"/>
                <w:lang w:eastAsia="zh-CN"/>
              </w:rPr>
            </w:pPr>
            <w:ins w:id="2225" w:author="24.538_CR0081R1_(Rel-18)_5GMARCH_Ph2" w:date="2023-12-27T13:46:00Z">
              <w:r w:rsidRPr="002B58CB">
                <w:rPr>
                  <w:sz w:val="16"/>
                  <w:lang w:eastAsia="zh-CN"/>
                </w:rPr>
                <w:t>2023-12</w:t>
              </w:r>
            </w:ins>
          </w:p>
        </w:tc>
        <w:tc>
          <w:tcPr>
            <w:tcW w:w="1279" w:type="dxa"/>
            <w:shd w:val="solid" w:color="FFFFFF" w:fill="auto"/>
          </w:tcPr>
          <w:p w14:paraId="5098CCEA" w14:textId="41088DFB" w:rsidR="009A2471" w:rsidRPr="002B58CB" w:rsidRDefault="001E41F3" w:rsidP="002B58CB">
            <w:pPr>
              <w:pStyle w:val="TAC"/>
              <w:rPr>
                <w:ins w:id="2226" w:author="24.538_CR0081R1_(Rel-18)_5GMARCH_Ph2" w:date="2023-12-27T13:46:00Z"/>
                <w:sz w:val="16"/>
                <w:lang w:eastAsia="zh-CN"/>
              </w:rPr>
            </w:pPr>
            <w:ins w:id="2227" w:author="24.538_CR0081R1_(Rel-18)_5GMARCH_Ph2" w:date="2023-12-27T13:46:00Z">
              <w:r w:rsidRPr="002B58CB">
                <w:rPr>
                  <w:sz w:val="16"/>
                  <w:lang w:eastAsia="zh-CN"/>
                </w:rPr>
                <w:t>CT#102</w:t>
              </w:r>
            </w:ins>
          </w:p>
        </w:tc>
        <w:tc>
          <w:tcPr>
            <w:tcW w:w="992" w:type="dxa"/>
            <w:shd w:val="solid" w:color="FFFFFF" w:fill="auto"/>
            <w:vAlign w:val="bottom"/>
          </w:tcPr>
          <w:p w14:paraId="10FA1875" w14:textId="5287D426" w:rsidR="009A2471" w:rsidRPr="002B58CB" w:rsidRDefault="00910ACA" w:rsidP="002B58CB">
            <w:pPr>
              <w:pStyle w:val="TAC"/>
              <w:rPr>
                <w:ins w:id="2228" w:author="24.538_CR0081R1_(Rel-18)_5GMARCH_Ph2" w:date="2023-12-27T13:46:00Z"/>
                <w:sz w:val="16"/>
                <w:szCs w:val="18"/>
                <w:lang w:eastAsia="en-GB"/>
              </w:rPr>
            </w:pPr>
            <w:ins w:id="2229" w:author="24.538_CR0081R1_(Rel-18)_5GMARCH_Ph2" w:date="2023-12-27T13:46:00Z">
              <w:r w:rsidRPr="002B58CB">
                <w:rPr>
                  <w:sz w:val="16"/>
                  <w:szCs w:val="18"/>
                </w:rPr>
                <w:t>CP-233139</w:t>
              </w:r>
            </w:ins>
          </w:p>
        </w:tc>
        <w:tc>
          <w:tcPr>
            <w:tcW w:w="567" w:type="dxa"/>
            <w:shd w:val="solid" w:color="FFFFFF" w:fill="auto"/>
          </w:tcPr>
          <w:p w14:paraId="6589061C" w14:textId="003B9EF1" w:rsidR="009A2471" w:rsidRPr="002B58CB" w:rsidRDefault="001E41F3" w:rsidP="002B58CB">
            <w:pPr>
              <w:pStyle w:val="TAC"/>
              <w:rPr>
                <w:ins w:id="2230" w:author="24.538_CR0081R1_(Rel-18)_5GMARCH_Ph2" w:date="2023-12-27T13:46:00Z"/>
                <w:sz w:val="16"/>
              </w:rPr>
            </w:pPr>
            <w:ins w:id="2231" w:author="24.538_CR0081R1_(Rel-18)_5GMARCH_Ph2" w:date="2023-12-27T13:46:00Z">
              <w:r w:rsidRPr="002B58CB">
                <w:rPr>
                  <w:sz w:val="16"/>
                </w:rPr>
                <w:t>0081</w:t>
              </w:r>
            </w:ins>
          </w:p>
        </w:tc>
        <w:tc>
          <w:tcPr>
            <w:tcW w:w="425" w:type="dxa"/>
            <w:shd w:val="solid" w:color="FFFFFF" w:fill="auto"/>
          </w:tcPr>
          <w:p w14:paraId="54BC568F" w14:textId="0A4D4557" w:rsidR="009A2471" w:rsidRPr="002B58CB" w:rsidRDefault="001E41F3" w:rsidP="002B58CB">
            <w:pPr>
              <w:pStyle w:val="TAC"/>
              <w:rPr>
                <w:ins w:id="2232" w:author="24.538_CR0081R1_(Rel-18)_5GMARCH_Ph2" w:date="2023-12-27T13:46:00Z"/>
                <w:sz w:val="16"/>
              </w:rPr>
            </w:pPr>
            <w:ins w:id="2233" w:author="24.538_CR0081R1_(Rel-18)_5GMARCH_Ph2" w:date="2023-12-27T13:46:00Z">
              <w:r w:rsidRPr="002B58CB">
                <w:rPr>
                  <w:sz w:val="16"/>
                </w:rPr>
                <w:t>1</w:t>
              </w:r>
            </w:ins>
          </w:p>
        </w:tc>
        <w:tc>
          <w:tcPr>
            <w:tcW w:w="425" w:type="dxa"/>
            <w:shd w:val="solid" w:color="FFFFFF" w:fill="auto"/>
          </w:tcPr>
          <w:p w14:paraId="5851857D" w14:textId="5169E084" w:rsidR="009A2471" w:rsidRPr="002B58CB" w:rsidRDefault="001E41F3" w:rsidP="002B58CB">
            <w:pPr>
              <w:pStyle w:val="TAC"/>
              <w:rPr>
                <w:ins w:id="2234" w:author="24.538_CR0081R1_(Rel-18)_5GMARCH_Ph2" w:date="2023-12-27T13:46:00Z"/>
                <w:sz w:val="16"/>
              </w:rPr>
            </w:pPr>
            <w:ins w:id="2235" w:author="24.538_CR0081R1_(Rel-18)_5GMARCH_Ph2" w:date="2023-12-27T13:46:00Z">
              <w:r w:rsidRPr="002B58CB">
                <w:rPr>
                  <w:sz w:val="16"/>
                </w:rPr>
                <w:t>B</w:t>
              </w:r>
            </w:ins>
          </w:p>
        </w:tc>
        <w:tc>
          <w:tcPr>
            <w:tcW w:w="4443" w:type="dxa"/>
            <w:shd w:val="solid" w:color="FFFFFF" w:fill="auto"/>
          </w:tcPr>
          <w:p w14:paraId="4A7AE892" w14:textId="65D6FBDD" w:rsidR="009A2471" w:rsidRPr="002B58CB" w:rsidRDefault="001E41F3" w:rsidP="002B58CB">
            <w:pPr>
              <w:pStyle w:val="TAC"/>
              <w:rPr>
                <w:ins w:id="2236" w:author="24.538_CR0081R1_(Rel-18)_5GMARCH_Ph2" w:date="2023-12-27T13:46:00Z"/>
                <w:snapToGrid w:val="0"/>
                <w:sz w:val="16"/>
                <w:lang w:val="en-AU"/>
              </w:rPr>
            </w:pPr>
            <w:ins w:id="2237" w:author="24.538_CR0081R1_(Rel-18)_5GMARCH_Ph2" w:date="2023-12-27T13:46:00Z">
              <w:r w:rsidRPr="002B58CB">
                <w:rPr>
                  <w:snapToGrid w:val="0"/>
                  <w:sz w:val="16"/>
                  <w:lang w:val="en-AU"/>
                </w:rPr>
                <w:t>The procedure at Constrained UE for configuration via MSGin5G Gateway UE</w:t>
              </w:r>
            </w:ins>
          </w:p>
        </w:tc>
        <w:tc>
          <w:tcPr>
            <w:tcW w:w="708" w:type="dxa"/>
            <w:shd w:val="solid" w:color="FFFFFF" w:fill="auto"/>
          </w:tcPr>
          <w:p w14:paraId="683912E9" w14:textId="038928A0" w:rsidR="009A2471" w:rsidRPr="002B58CB" w:rsidRDefault="001E41F3" w:rsidP="002B58CB">
            <w:pPr>
              <w:pStyle w:val="TAC"/>
              <w:rPr>
                <w:ins w:id="2238" w:author="24.538_CR0081R1_(Rel-18)_5GMARCH_Ph2" w:date="2023-12-27T13:46:00Z"/>
                <w:sz w:val="16"/>
                <w:lang w:eastAsia="zh-CN"/>
              </w:rPr>
            </w:pPr>
            <w:ins w:id="2239" w:author="24.538_CR0081R1_(Rel-18)_5GMARCH_Ph2" w:date="2023-12-27T13:46:00Z">
              <w:r w:rsidRPr="002B58CB">
                <w:rPr>
                  <w:sz w:val="16"/>
                  <w:lang w:eastAsia="zh-CN"/>
                </w:rPr>
                <w:t>18.3.0</w:t>
              </w:r>
            </w:ins>
          </w:p>
        </w:tc>
      </w:tr>
      <w:tr w:rsidR="001A106C" w:rsidRPr="002B58CB" w14:paraId="5C408D05" w14:textId="77777777" w:rsidTr="003E3FAA">
        <w:trPr>
          <w:ins w:id="2240" w:author="24.538_CR0082R1_(Rel-18)_5GMARCH_Ph2" w:date="2023-12-27T13:49:00Z"/>
        </w:trPr>
        <w:tc>
          <w:tcPr>
            <w:tcW w:w="800" w:type="dxa"/>
            <w:shd w:val="solid" w:color="FFFFFF" w:fill="auto"/>
          </w:tcPr>
          <w:p w14:paraId="4FF559F3" w14:textId="691DE752" w:rsidR="001A106C" w:rsidRPr="002B58CB" w:rsidRDefault="00740C66" w:rsidP="002B58CB">
            <w:pPr>
              <w:pStyle w:val="TAC"/>
              <w:rPr>
                <w:ins w:id="2241" w:author="24.538_CR0082R1_(Rel-18)_5GMARCH_Ph2" w:date="2023-12-27T13:49:00Z"/>
                <w:sz w:val="16"/>
                <w:lang w:eastAsia="zh-CN"/>
              </w:rPr>
            </w:pPr>
            <w:ins w:id="2242" w:author="24.538_CR0082R1_(Rel-18)_5GMARCH_Ph2" w:date="2023-12-27T13:49:00Z">
              <w:r w:rsidRPr="002B58CB">
                <w:rPr>
                  <w:sz w:val="16"/>
                  <w:lang w:eastAsia="zh-CN"/>
                </w:rPr>
                <w:t>2023-12</w:t>
              </w:r>
            </w:ins>
          </w:p>
        </w:tc>
        <w:tc>
          <w:tcPr>
            <w:tcW w:w="1279" w:type="dxa"/>
            <w:shd w:val="solid" w:color="FFFFFF" w:fill="auto"/>
          </w:tcPr>
          <w:p w14:paraId="12889DD7" w14:textId="3B402DF3" w:rsidR="001A106C" w:rsidRPr="002B58CB" w:rsidRDefault="00740C66" w:rsidP="002B58CB">
            <w:pPr>
              <w:pStyle w:val="TAC"/>
              <w:rPr>
                <w:ins w:id="2243" w:author="24.538_CR0082R1_(Rel-18)_5GMARCH_Ph2" w:date="2023-12-27T13:49:00Z"/>
                <w:sz w:val="16"/>
                <w:lang w:eastAsia="zh-CN"/>
              </w:rPr>
            </w:pPr>
            <w:ins w:id="2244" w:author="24.538_CR0082R1_(Rel-18)_5GMARCH_Ph2" w:date="2023-12-27T13:49:00Z">
              <w:r w:rsidRPr="002B58CB">
                <w:rPr>
                  <w:sz w:val="16"/>
                  <w:lang w:eastAsia="zh-CN"/>
                </w:rPr>
                <w:t>CT#102</w:t>
              </w:r>
            </w:ins>
          </w:p>
        </w:tc>
        <w:tc>
          <w:tcPr>
            <w:tcW w:w="992" w:type="dxa"/>
            <w:shd w:val="solid" w:color="FFFFFF" w:fill="auto"/>
            <w:vAlign w:val="bottom"/>
          </w:tcPr>
          <w:p w14:paraId="1E1BFD6D" w14:textId="0C9F8206" w:rsidR="001A106C" w:rsidRPr="002B58CB" w:rsidRDefault="0023181D" w:rsidP="002B58CB">
            <w:pPr>
              <w:pStyle w:val="TAC"/>
              <w:rPr>
                <w:ins w:id="2245" w:author="24.538_CR0082R1_(Rel-18)_5GMARCH_Ph2" w:date="2023-12-27T13:49:00Z"/>
                <w:sz w:val="16"/>
                <w:szCs w:val="18"/>
                <w:lang w:eastAsia="en-GB"/>
              </w:rPr>
            </w:pPr>
            <w:ins w:id="2246" w:author="24.538_CR0082R1_(Rel-18)_5GMARCH_Ph2" w:date="2023-12-27T13:49:00Z">
              <w:r w:rsidRPr="002B58CB">
                <w:rPr>
                  <w:sz w:val="16"/>
                  <w:szCs w:val="18"/>
                </w:rPr>
                <w:t>CP-233139</w:t>
              </w:r>
            </w:ins>
          </w:p>
        </w:tc>
        <w:tc>
          <w:tcPr>
            <w:tcW w:w="567" w:type="dxa"/>
            <w:shd w:val="solid" w:color="FFFFFF" w:fill="auto"/>
          </w:tcPr>
          <w:p w14:paraId="32D5FA8B" w14:textId="282F921B" w:rsidR="001A106C" w:rsidRPr="002B58CB" w:rsidRDefault="00740C66" w:rsidP="002B58CB">
            <w:pPr>
              <w:pStyle w:val="TAC"/>
              <w:rPr>
                <w:ins w:id="2247" w:author="24.538_CR0082R1_(Rel-18)_5GMARCH_Ph2" w:date="2023-12-27T13:49:00Z"/>
                <w:sz w:val="16"/>
              </w:rPr>
            </w:pPr>
            <w:ins w:id="2248" w:author="24.538_CR0082R1_(Rel-18)_5GMARCH_Ph2" w:date="2023-12-27T13:49:00Z">
              <w:r w:rsidRPr="002B58CB">
                <w:rPr>
                  <w:sz w:val="16"/>
                </w:rPr>
                <w:t>0082</w:t>
              </w:r>
            </w:ins>
          </w:p>
        </w:tc>
        <w:tc>
          <w:tcPr>
            <w:tcW w:w="425" w:type="dxa"/>
            <w:shd w:val="solid" w:color="FFFFFF" w:fill="auto"/>
          </w:tcPr>
          <w:p w14:paraId="55F965F6" w14:textId="4404CC95" w:rsidR="001A106C" w:rsidRPr="002B58CB" w:rsidRDefault="00740C66" w:rsidP="002B58CB">
            <w:pPr>
              <w:pStyle w:val="TAC"/>
              <w:rPr>
                <w:ins w:id="2249" w:author="24.538_CR0082R1_(Rel-18)_5GMARCH_Ph2" w:date="2023-12-27T13:49:00Z"/>
                <w:sz w:val="16"/>
              </w:rPr>
            </w:pPr>
            <w:ins w:id="2250" w:author="24.538_CR0082R1_(Rel-18)_5GMARCH_Ph2" w:date="2023-12-27T13:49:00Z">
              <w:r w:rsidRPr="002B58CB">
                <w:rPr>
                  <w:sz w:val="16"/>
                </w:rPr>
                <w:t>1</w:t>
              </w:r>
            </w:ins>
          </w:p>
        </w:tc>
        <w:tc>
          <w:tcPr>
            <w:tcW w:w="425" w:type="dxa"/>
            <w:shd w:val="solid" w:color="FFFFFF" w:fill="auto"/>
          </w:tcPr>
          <w:p w14:paraId="5BC9626F" w14:textId="07294181" w:rsidR="001A106C" w:rsidRPr="002B58CB" w:rsidRDefault="00740C66" w:rsidP="002B58CB">
            <w:pPr>
              <w:pStyle w:val="TAC"/>
              <w:rPr>
                <w:ins w:id="2251" w:author="24.538_CR0082R1_(Rel-18)_5GMARCH_Ph2" w:date="2023-12-27T13:49:00Z"/>
                <w:sz w:val="16"/>
              </w:rPr>
            </w:pPr>
            <w:ins w:id="2252" w:author="24.538_CR0082R1_(Rel-18)_5GMARCH_Ph2" w:date="2023-12-27T13:49:00Z">
              <w:r w:rsidRPr="002B58CB">
                <w:rPr>
                  <w:sz w:val="16"/>
                </w:rPr>
                <w:t>B</w:t>
              </w:r>
            </w:ins>
          </w:p>
        </w:tc>
        <w:tc>
          <w:tcPr>
            <w:tcW w:w="4443" w:type="dxa"/>
            <w:shd w:val="solid" w:color="FFFFFF" w:fill="auto"/>
          </w:tcPr>
          <w:p w14:paraId="57D234E2" w14:textId="54C2AF61" w:rsidR="001A106C" w:rsidRPr="002B58CB" w:rsidRDefault="00740C66" w:rsidP="002B58CB">
            <w:pPr>
              <w:pStyle w:val="TAC"/>
              <w:rPr>
                <w:ins w:id="2253" w:author="24.538_CR0082R1_(Rel-18)_5GMARCH_Ph2" w:date="2023-12-27T13:49:00Z"/>
                <w:snapToGrid w:val="0"/>
                <w:sz w:val="16"/>
                <w:lang w:val="en-AU"/>
              </w:rPr>
            </w:pPr>
            <w:ins w:id="2254" w:author="24.538_CR0082R1_(Rel-18)_5GMARCH_Ph2" w:date="2023-12-27T13:49:00Z">
              <w:r w:rsidRPr="002B58CB">
                <w:rPr>
                  <w:snapToGrid w:val="0"/>
                  <w:sz w:val="16"/>
                  <w:lang w:val="en-AU"/>
                </w:rPr>
                <w:t>The behaviors of MSGin5G Gateway UE receiving Configuration Request</w:t>
              </w:r>
            </w:ins>
          </w:p>
        </w:tc>
        <w:tc>
          <w:tcPr>
            <w:tcW w:w="708" w:type="dxa"/>
            <w:shd w:val="solid" w:color="FFFFFF" w:fill="auto"/>
          </w:tcPr>
          <w:p w14:paraId="3643A5E8" w14:textId="4BCEFAF2" w:rsidR="001A106C" w:rsidRPr="002B58CB" w:rsidRDefault="00740C66" w:rsidP="002B58CB">
            <w:pPr>
              <w:pStyle w:val="TAC"/>
              <w:rPr>
                <w:ins w:id="2255" w:author="24.538_CR0082R1_(Rel-18)_5GMARCH_Ph2" w:date="2023-12-27T13:49:00Z"/>
                <w:sz w:val="16"/>
                <w:lang w:eastAsia="zh-CN"/>
              </w:rPr>
            </w:pPr>
            <w:ins w:id="2256" w:author="24.538_CR0082R1_(Rel-18)_5GMARCH_Ph2" w:date="2023-12-27T13:49:00Z">
              <w:r w:rsidRPr="002B58CB">
                <w:rPr>
                  <w:sz w:val="16"/>
                  <w:lang w:eastAsia="zh-CN"/>
                </w:rPr>
                <w:t>18.3.0</w:t>
              </w:r>
            </w:ins>
          </w:p>
        </w:tc>
      </w:tr>
      <w:tr w:rsidR="004B65D6" w:rsidRPr="002B58CB" w14:paraId="346D170A" w14:textId="77777777" w:rsidTr="003E3FAA">
        <w:trPr>
          <w:ins w:id="2257" w:author="24.538_CR0083R1_(Rel-18)_5GMARCH_Ph2" w:date="2023-12-27T13:50:00Z"/>
        </w:trPr>
        <w:tc>
          <w:tcPr>
            <w:tcW w:w="800" w:type="dxa"/>
            <w:shd w:val="solid" w:color="FFFFFF" w:fill="auto"/>
          </w:tcPr>
          <w:p w14:paraId="288F7673" w14:textId="7707A8BE" w:rsidR="004B65D6" w:rsidRPr="002B58CB" w:rsidRDefault="006F0B05" w:rsidP="002B58CB">
            <w:pPr>
              <w:pStyle w:val="TAC"/>
              <w:rPr>
                <w:ins w:id="2258" w:author="24.538_CR0083R1_(Rel-18)_5GMARCH_Ph2" w:date="2023-12-27T13:50:00Z"/>
                <w:sz w:val="16"/>
                <w:lang w:eastAsia="zh-CN"/>
              </w:rPr>
            </w:pPr>
            <w:ins w:id="2259" w:author="24.538_CR0083R1_(Rel-18)_5GMARCH_Ph2" w:date="2023-12-27T13:50:00Z">
              <w:r w:rsidRPr="002B58CB">
                <w:rPr>
                  <w:sz w:val="16"/>
                  <w:lang w:eastAsia="zh-CN"/>
                </w:rPr>
                <w:t>2023-12</w:t>
              </w:r>
            </w:ins>
          </w:p>
        </w:tc>
        <w:tc>
          <w:tcPr>
            <w:tcW w:w="1279" w:type="dxa"/>
            <w:shd w:val="solid" w:color="FFFFFF" w:fill="auto"/>
          </w:tcPr>
          <w:p w14:paraId="22BFE0E3" w14:textId="7BE18B90" w:rsidR="004B65D6" w:rsidRPr="002B58CB" w:rsidRDefault="006F0B05" w:rsidP="002B58CB">
            <w:pPr>
              <w:pStyle w:val="TAC"/>
              <w:rPr>
                <w:ins w:id="2260" w:author="24.538_CR0083R1_(Rel-18)_5GMARCH_Ph2" w:date="2023-12-27T13:50:00Z"/>
                <w:sz w:val="16"/>
                <w:lang w:eastAsia="zh-CN"/>
              </w:rPr>
            </w:pPr>
            <w:ins w:id="2261" w:author="24.538_CR0083R1_(Rel-18)_5GMARCH_Ph2" w:date="2023-12-27T13:50:00Z">
              <w:r w:rsidRPr="002B58CB">
                <w:rPr>
                  <w:sz w:val="16"/>
                  <w:lang w:eastAsia="zh-CN"/>
                </w:rPr>
                <w:t>CT#102</w:t>
              </w:r>
            </w:ins>
          </w:p>
        </w:tc>
        <w:tc>
          <w:tcPr>
            <w:tcW w:w="992" w:type="dxa"/>
            <w:shd w:val="solid" w:color="FFFFFF" w:fill="auto"/>
            <w:vAlign w:val="bottom"/>
          </w:tcPr>
          <w:p w14:paraId="36232667" w14:textId="7C19C8DF" w:rsidR="004B65D6" w:rsidRPr="002B58CB" w:rsidRDefault="006B6F36" w:rsidP="002B58CB">
            <w:pPr>
              <w:pStyle w:val="TAC"/>
              <w:rPr>
                <w:ins w:id="2262" w:author="24.538_CR0083R1_(Rel-18)_5GMARCH_Ph2" w:date="2023-12-27T13:50:00Z"/>
                <w:sz w:val="16"/>
                <w:szCs w:val="18"/>
                <w:lang w:eastAsia="en-GB"/>
              </w:rPr>
            </w:pPr>
            <w:ins w:id="2263" w:author="24.538_CR0083R1_(Rel-18)_5GMARCH_Ph2" w:date="2023-12-27T13:50:00Z">
              <w:r w:rsidRPr="002B58CB">
                <w:rPr>
                  <w:sz w:val="16"/>
                  <w:szCs w:val="18"/>
                </w:rPr>
                <w:t>CP-233139</w:t>
              </w:r>
            </w:ins>
          </w:p>
        </w:tc>
        <w:tc>
          <w:tcPr>
            <w:tcW w:w="567" w:type="dxa"/>
            <w:shd w:val="solid" w:color="FFFFFF" w:fill="auto"/>
          </w:tcPr>
          <w:p w14:paraId="7D851142" w14:textId="16B40DF9" w:rsidR="004B65D6" w:rsidRPr="002B58CB" w:rsidRDefault="006F0B05" w:rsidP="002B58CB">
            <w:pPr>
              <w:pStyle w:val="TAC"/>
              <w:rPr>
                <w:ins w:id="2264" w:author="24.538_CR0083R1_(Rel-18)_5GMARCH_Ph2" w:date="2023-12-27T13:50:00Z"/>
                <w:sz w:val="16"/>
              </w:rPr>
            </w:pPr>
            <w:ins w:id="2265" w:author="24.538_CR0083R1_(Rel-18)_5GMARCH_Ph2" w:date="2023-12-27T13:50:00Z">
              <w:r w:rsidRPr="002B58CB">
                <w:rPr>
                  <w:sz w:val="16"/>
                </w:rPr>
                <w:t>0083</w:t>
              </w:r>
            </w:ins>
          </w:p>
        </w:tc>
        <w:tc>
          <w:tcPr>
            <w:tcW w:w="425" w:type="dxa"/>
            <w:shd w:val="solid" w:color="FFFFFF" w:fill="auto"/>
          </w:tcPr>
          <w:p w14:paraId="74F41AFE" w14:textId="1488CA46" w:rsidR="004B65D6" w:rsidRPr="002B58CB" w:rsidRDefault="006F0B05" w:rsidP="002B58CB">
            <w:pPr>
              <w:pStyle w:val="TAC"/>
              <w:rPr>
                <w:ins w:id="2266" w:author="24.538_CR0083R1_(Rel-18)_5GMARCH_Ph2" w:date="2023-12-27T13:50:00Z"/>
                <w:sz w:val="16"/>
              </w:rPr>
            </w:pPr>
            <w:ins w:id="2267" w:author="24.538_CR0083R1_(Rel-18)_5GMARCH_Ph2" w:date="2023-12-27T13:50:00Z">
              <w:r w:rsidRPr="002B58CB">
                <w:rPr>
                  <w:sz w:val="16"/>
                </w:rPr>
                <w:t>1</w:t>
              </w:r>
            </w:ins>
          </w:p>
        </w:tc>
        <w:tc>
          <w:tcPr>
            <w:tcW w:w="425" w:type="dxa"/>
            <w:shd w:val="solid" w:color="FFFFFF" w:fill="auto"/>
          </w:tcPr>
          <w:p w14:paraId="53BC7297" w14:textId="5EC49779" w:rsidR="004B65D6" w:rsidRPr="002B58CB" w:rsidRDefault="006F0B05" w:rsidP="002B58CB">
            <w:pPr>
              <w:pStyle w:val="TAC"/>
              <w:rPr>
                <w:ins w:id="2268" w:author="24.538_CR0083R1_(Rel-18)_5GMARCH_Ph2" w:date="2023-12-27T13:50:00Z"/>
                <w:sz w:val="16"/>
              </w:rPr>
            </w:pPr>
            <w:ins w:id="2269" w:author="24.538_CR0083R1_(Rel-18)_5GMARCH_Ph2" w:date="2023-12-27T13:50:00Z">
              <w:r w:rsidRPr="002B58CB">
                <w:rPr>
                  <w:sz w:val="16"/>
                </w:rPr>
                <w:t>B</w:t>
              </w:r>
            </w:ins>
          </w:p>
        </w:tc>
        <w:tc>
          <w:tcPr>
            <w:tcW w:w="4443" w:type="dxa"/>
            <w:shd w:val="solid" w:color="FFFFFF" w:fill="auto"/>
          </w:tcPr>
          <w:p w14:paraId="7F84EF7B" w14:textId="36F3F811" w:rsidR="004B65D6" w:rsidRPr="002B58CB" w:rsidRDefault="006F0B05" w:rsidP="002B58CB">
            <w:pPr>
              <w:pStyle w:val="TAC"/>
              <w:rPr>
                <w:ins w:id="2270" w:author="24.538_CR0083R1_(Rel-18)_5GMARCH_Ph2" w:date="2023-12-27T13:50:00Z"/>
                <w:snapToGrid w:val="0"/>
                <w:sz w:val="16"/>
                <w:lang w:val="en-AU"/>
              </w:rPr>
            </w:pPr>
            <w:ins w:id="2271" w:author="24.538_CR0083R1_(Rel-18)_5GMARCH_Ph2" w:date="2023-12-27T13:50:00Z">
              <w:r w:rsidRPr="002B58CB">
                <w:rPr>
                  <w:snapToGrid w:val="0"/>
                  <w:sz w:val="16"/>
                  <w:lang w:val="en-AU"/>
                </w:rPr>
                <w:t>The behaviors of MSGin5G Gateway UE sending bulk Configuration Request</w:t>
              </w:r>
            </w:ins>
          </w:p>
        </w:tc>
        <w:tc>
          <w:tcPr>
            <w:tcW w:w="708" w:type="dxa"/>
            <w:shd w:val="solid" w:color="FFFFFF" w:fill="auto"/>
          </w:tcPr>
          <w:p w14:paraId="29E43FB7" w14:textId="4880685C" w:rsidR="004B65D6" w:rsidRPr="002B58CB" w:rsidRDefault="006F0B05" w:rsidP="002B58CB">
            <w:pPr>
              <w:pStyle w:val="TAC"/>
              <w:rPr>
                <w:ins w:id="2272" w:author="24.538_CR0083R1_(Rel-18)_5GMARCH_Ph2" w:date="2023-12-27T13:50:00Z"/>
                <w:sz w:val="16"/>
                <w:lang w:eastAsia="zh-CN"/>
              </w:rPr>
            </w:pPr>
            <w:ins w:id="2273" w:author="24.538_CR0083R1_(Rel-18)_5GMARCH_Ph2" w:date="2023-12-27T13:50:00Z">
              <w:r w:rsidRPr="002B58CB">
                <w:rPr>
                  <w:sz w:val="16"/>
                  <w:lang w:eastAsia="zh-CN"/>
                </w:rPr>
                <w:t>18.3.0</w:t>
              </w:r>
            </w:ins>
          </w:p>
        </w:tc>
      </w:tr>
      <w:tr w:rsidR="006A4BD3" w:rsidRPr="002B58CB" w14:paraId="3730D2C7" w14:textId="77777777" w:rsidTr="003E3FAA">
        <w:trPr>
          <w:ins w:id="2274" w:author="24.538_CR0084R1_(Rel-18)_5GMARCH_Ph2" w:date="2023-12-27T13:51:00Z"/>
        </w:trPr>
        <w:tc>
          <w:tcPr>
            <w:tcW w:w="800" w:type="dxa"/>
            <w:shd w:val="solid" w:color="FFFFFF" w:fill="auto"/>
          </w:tcPr>
          <w:p w14:paraId="0C73BD92" w14:textId="5E82DD83" w:rsidR="006A4BD3" w:rsidRPr="002B58CB" w:rsidRDefault="00635B64" w:rsidP="002B58CB">
            <w:pPr>
              <w:pStyle w:val="TAC"/>
              <w:rPr>
                <w:ins w:id="2275" w:author="24.538_CR0084R1_(Rel-18)_5GMARCH_Ph2" w:date="2023-12-27T13:51:00Z"/>
                <w:sz w:val="16"/>
                <w:lang w:eastAsia="zh-CN"/>
              </w:rPr>
            </w:pPr>
            <w:ins w:id="2276" w:author="24.538_CR0084R1_(Rel-18)_5GMARCH_Ph2" w:date="2023-12-27T13:51:00Z">
              <w:r w:rsidRPr="002B58CB">
                <w:rPr>
                  <w:sz w:val="16"/>
                  <w:lang w:eastAsia="zh-CN"/>
                </w:rPr>
                <w:t>2023-12</w:t>
              </w:r>
            </w:ins>
          </w:p>
        </w:tc>
        <w:tc>
          <w:tcPr>
            <w:tcW w:w="1279" w:type="dxa"/>
            <w:shd w:val="solid" w:color="FFFFFF" w:fill="auto"/>
          </w:tcPr>
          <w:p w14:paraId="4F3C47B4" w14:textId="5D78CAF2" w:rsidR="006A4BD3" w:rsidRPr="002B58CB" w:rsidRDefault="00635B64" w:rsidP="002B58CB">
            <w:pPr>
              <w:pStyle w:val="TAC"/>
              <w:rPr>
                <w:ins w:id="2277" w:author="24.538_CR0084R1_(Rel-18)_5GMARCH_Ph2" w:date="2023-12-27T13:51:00Z"/>
                <w:sz w:val="16"/>
                <w:lang w:eastAsia="zh-CN"/>
              </w:rPr>
            </w:pPr>
            <w:ins w:id="2278" w:author="24.538_CR0084R1_(Rel-18)_5GMARCH_Ph2" w:date="2023-12-27T13:51:00Z">
              <w:r w:rsidRPr="002B58CB">
                <w:rPr>
                  <w:sz w:val="16"/>
                  <w:lang w:eastAsia="zh-CN"/>
                </w:rPr>
                <w:t>CT#102</w:t>
              </w:r>
            </w:ins>
          </w:p>
        </w:tc>
        <w:tc>
          <w:tcPr>
            <w:tcW w:w="992" w:type="dxa"/>
            <w:shd w:val="solid" w:color="FFFFFF" w:fill="auto"/>
            <w:vAlign w:val="bottom"/>
          </w:tcPr>
          <w:p w14:paraId="5697B109" w14:textId="51705F1D" w:rsidR="006A4BD3" w:rsidRPr="002B58CB" w:rsidRDefault="009341D1" w:rsidP="002B58CB">
            <w:pPr>
              <w:pStyle w:val="TAC"/>
              <w:rPr>
                <w:ins w:id="2279" w:author="24.538_CR0084R1_(Rel-18)_5GMARCH_Ph2" w:date="2023-12-27T13:51:00Z"/>
                <w:sz w:val="16"/>
                <w:szCs w:val="18"/>
                <w:lang w:eastAsia="en-GB"/>
              </w:rPr>
            </w:pPr>
            <w:ins w:id="2280" w:author="24.538_CR0084R1_(Rel-18)_5GMARCH_Ph2" w:date="2023-12-27T13:51:00Z">
              <w:r w:rsidRPr="002B58CB">
                <w:rPr>
                  <w:sz w:val="16"/>
                  <w:szCs w:val="18"/>
                </w:rPr>
                <w:t>CP-233139</w:t>
              </w:r>
            </w:ins>
          </w:p>
        </w:tc>
        <w:tc>
          <w:tcPr>
            <w:tcW w:w="567" w:type="dxa"/>
            <w:shd w:val="solid" w:color="FFFFFF" w:fill="auto"/>
          </w:tcPr>
          <w:p w14:paraId="146F8EA6" w14:textId="7E0E9661" w:rsidR="006A4BD3" w:rsidRPr="002B58CB" w:rsidRDefault="00635B64" w:rsidP="002B58CB">
            <w:pPr>
              <w:pStyle w:val="TAC"/>
              <w:rPr>
                <w:ins w:id="2281" w:author="24.538_CR0084R1_(Rel-18)_5GMARCH_Ph2" w:date="2023-12-27T13:51:00Z"/>
                <w:sz w:val="16"/>
              </w:rPr>
            </w:pPr>
            <w:ins w:id="2282" w:author="24.538_CR0084R1_(Rel-18)_5GMARCH_Ph2" w:date="2023-12-27T13:51:00Z">
              <w:r w:rsidRPr="002B58CB">
                <w:rPr>
                  <w:sz w:val="16"/>
                </w:rPr>
                <w:t>0084</w:t>
              </w:r>
            </w:ins>
          </w:p>
        </w:tc>
        <w:tc>
          <w:tcPr>
            <w:tcW w:w="425" w:type="dxa"/>
            <w:shd w:val="solid" w:color="FFFFFF" w:fill="auto"/>
          </w:tcPr>
          <w:p w14:paraId="16C02AC2" w14:textId="10ABF9BB" w:rsidR="006A4BD3" w:rsidRPr="002B58CB" w:rsidRDefault="00635B64" w:rsidP="002B58CB">
            <w:pPr>
              <w:pStyle w:val="TAC"/>
              <w:rPr>
                <w:ins w:id="2283" w:author="24.538_CR0084R1_(Rel-18)_5GMARCH_Ph2" w:date="2023-12-27T13:51:00Z"/>
                <w:sz w:val="16"/>
              </w:rPr>
            </w:pPr>
            <w:ins w:id="2284" w:author="24.538_CR0084R1_(Rel-18)_5GMARCH_Ph2" w:date="2023-12-27T13:51:00Z">
              <w:r w:rsidRPr="002B58CB">
                <w:rPr>
                  <w:sz w:val="16"/>
                </w:rPr>
                <w:t>1</w:t>
              </w:r>
            </w:ins>
          </w:p>
        </w:tc>
        <w:tc>
          <w:tcPr>
            <w:tcW w:w="425" w:type="dxa"/>
            <w:shd w:val="solid" w:color="FFFFFF" w:fill="auto"/>
          </w:tcPr>
          <w:p w14:paraId="65350DA5" w14:textId="30984364" w:rsidR="006A4BD3" w:rsidRPr="002B58CB" w:rsidRDefault="00635B64" w:rsidP="002B58CB">
            <w:pPr>
              <w:pStyle w:val="TAC"/>
              <w:rPr>
                <w:ins w:id="2285" w:author="24.538_CR0084R1_(Rel-18)_5GMARCH_Ph2" w:date="2023-12-27T13:51:00Z"/>
                <w:sz w:val="16"/>
              </w:rPr>
            </w:pPr>
            <w:ins w:id="2286" w:author="24.538_CR0084R1_(Rel-18)_5GMARCH_Ph2" w:date="2023-12-27T13:51:00Z">
              <w:r w:rsidRPr="002B58CB">
                <w:rPr>
                  <w:sz w:val="16"/>
                </w:rPr>
                <w:t>B</w:t>
              </w:r>
            </w:ins>
          </w:p>
        </w:tc>
        <w:tc>
          <w:tcPr>
            <w:tcW w:w="4443" w:type="dxa"/>
            <w:shd w:val="solid" w:color="FFFFFF" w:fill="auto"/>
          </w:tcPr>
          <w:p w14:paraId="3F59637C" w14:textId="5C5E1F9B" w:rsidR="006A4BD3" w:rsidRPr="002B58CB" w:rsidRDefault="00635B64" w:rsidP="002B58CB">
            <w:pPr>
              <w:pStyle w:val="TAC"/>
              <w:rPr>
                <w:ins w:id="2287" w:author="24.538_CR0084R1_(Rel-18)_5GMARCH_Ph2" w:date="2023-12-27T13:51:00Z"/>
                <w:snapToGrid w:val="0"/>
                <w:sz w:val="16"/>
                <w:lang w:val="en-AU"/>
              </w:rPr>
            </w:pPr>
            <w:ins w:id="2288" w:author="24.538_CR0084R1_(Rel-18)_5GMARCH_Ph2" w:date="2023-12-27T13:51:00Z">
              <w:r w:rsidRPr="002B58CB">
                <w:rPr>
                  <w:snapToGrid w:val="0"/>
                  <w:sz w:val="16"/>
                  <w:lang w:val="en-AU"/>
                </w:rPr>
                <w:t>The behaviors of MSGin5G Server receiving bulk Configuration Request</w:t>
              </w:r>
            </w:ins>
          </w:p>
        </w:tc>
        <w:tc>
          <w:tcPr>
            <w:tcW w:w="708" w:type="dxa"/>
            <w:shd w:val="solid" w:color="FFFFFF" w:fill="auto"/>
          </w:tcPr>
          <w:p w14:paraId="634A5F24" w14:textId="21EF53B4" w:rsidR="006A4BD3" w:rsidRPr="002B58CB" w:rsidRDefault="00635B64" w:rsidP="002B58CB">
            <w:pPr>
              <w:pStyle w:val="TAC"/>
              <w:rPr>
                <w:ins w:id="2289" w:author="24.538_CR0084R1_(Rel-18)_5GMARCH_Ph2" w:date="2023-12-27T13:51:00Z"/>
                <w:sz w:val="16"/>
                <w:lang w:eastAsia="zh-CN"/>
              </w:rPr>
            </w:pPr>
            <w:ins w:id="2290" w:author="24.538_CR0084R1_(Rel-18)_5GMARCH_Ph2" w:date="2023-12-27T13:51:00Z">
              <w:r w:rsidRPr="002B58CB">
                <w:rPr>
                  <w:sz w:val="16"/>
                  <w:lang w:eastAsia="zh-CN"/>
                </w:rPr>
                <w:t>18.3.0</w:t>
              </w:r>
            </w:ins>
          </w:p>
        </w:tc>
      </w:tr>
      <w:tr w:rsidR="001C2CEA" w:rsidRPr="002B58CB" w14:paraId="417F1073" w14:textId="77777777" w:rsidTr="003E3FAA">
        <w:trPr>
          <w:ins w:id="2291" w:author="24.538_CR0085R1_(Rel-18)_5GMARCH_Ph2" w:date="2023-12-27T13:52:00Z"/>
        </w:trPr>
        <w:tc>
          <w:tcPr>
            <w:tcW w:w="800" w:type="dxa"/>
            <w:shd w:val="solid" w:color="FFFFFF" w:fill="auto"/>
          </w:tcPr>
          <w:p w14:paraId="59C4DF44" w14:textId="6EA76365" w:rsidR="001C2CEA" w:rsidRPr="002B58CB" w:rsidRDefault="00946365" w:rsidP="002B58CB">
            <w:pPr>
              <w:pStyle w:val="TAC"/>
              <w:rPr>
                <w:ins w:id="2292" w:author="24.538_CR0085R1_(Rel-18)_5GMARCH_Ph2" w:date="2023-12-27T13:52:00Z"/>
                <w:sz w:val="16"/>
                <w:lang w:eastAsia="zh-CN"/>
              </w:rPr>
            </w:pPr>
            <w:ins w:id="2293" w:author="24.538_CR0085R1_(Rel-18)_5GMARCH_Ph2" w:date="2023-12-27T13:53:00Z">
              <w:r w:rsidRPr="002B58CB">
                <w:rPr>
                  <w:sz w:val="16"/>
                  <w:lang w:eastAsia="zh-CN"/>
                </w:rPr>
                <w:t>2023-12</w:t>
              </w:r>
            </w:ins>
          </w:p>
        </w:tc>
        <w:tc>
          <w:tcPr>
            <w:tcW w:w="1279" w:type="dxa"/>
            <w:shd w:val="solid" w:color="FFFFFF" w:fill="auto"/>
          </w:tcPr>
          <w:p w14:paraId="70B61DE0" w14:textId="269D0FEE" w:rsidR="001C2CEA" w:rsidRPr="002B58CB" w:rsidRDefault="00946365" w:rsidP="002B58CB">
            <w:pPr>
              <w:pStyle w:val="TAC"/>
              <w:rPr>
                <w:ins w:id="2294" w:author="24.538_CR0085R1_(Rel-18)_5GMARCH_Ph2" w:date="2023-12-27T13:52:00Z"/>
                <w:sz w:val="16"/>
                <w:lang w:eastAsia="zh-CN"/>
              </w:rPr>
            </w:pPr>
            <w:ins w:id="2295" w:author="24.538_CR0085R1_(Rel-18)_5GMARCH_Ph2" w:date="2023-12-27T13:53:00Z">
              <w:r w:rsidRPr="002B58CB">
                <w:rPr>
                  <w:sz w:val="16"/>
                  <w:lang w:eastAsia="zh-CN"/>
                </w:rPr>
                <w:t>CT#102</w:t>
              </w:r>
            </w:ins>
          </w:p>
        </w:tc>
        <w:tc>
          <w:tcPr>
            <w:tcW w:w="992" w:type="dxa"/>
            <w:shd w:val="solid" w:color="FFFFFF" w:fill="auto"/>
            <w:vAlign w:val="bottom"/>
          </w:tcPr>
          <w:p w14:paraId="15A502FA" w14:textId="1AE8FBB7" w:rsidR="001C2CEA" w:rsidRPr="002B58CB" w:rsidRDefault="00745CE8" w:rsidP="002B58CB">
            <w:pPr>
              <w:pStyle w:val="TAC"/>
              <w:rPr>
                <w:ins w:id="2296" w:author="24.538_CR0085R1_(Rel-18)_5GMARCH_Ph2" w:date="2023-12-27T13:52:00Z"/>
                <w:sz w:val="16"/>
                <w:szCs w:val="18"/>
                <w:lang w:eastAsia="en-GB"/>
              </w:rPr>
            </w:pPr>
            <w:ins w:id="2297" w:author="24.538_CR0085R1_(Rel-18)_5GMARCH_Ph2" w:date="2023-12-27T13:53:00Z">
              <w:r w:rsidRPr="002B58CB">
                <w:rPr>
                  <w:sz w:val="16"/>
                  <w:szCs w:val="18"/>
                </w:rPr>
                <w:t>CP-233139</w:t>
              </w:r>
            </w:ins>
          </w:p>
        </w:tc>
        <w:tc>
          <w:tcPr>
            <w:tcW w:w="567" w:type="dxa"/>
            <w:shd w:val="solid" w:color="FFFFFF" w:fill="auto"/>
          </w:tcPr>
          <w:p w14:paraId="766FFA2C" w14:textId="7278E936" w:rsidR="001C2CEA" w:rsidRPr="002B58CB" w:rsidRDefault="00946365" w:rsidP="002B58CB">
            <w:pPr>
              <w:pStyle w:val="TAC"/>
              <w:rPr>
                <w:ins w:id="2298" w:author="24.538_CR0085R1_(Rel-18)_5GMARCH_Ph2" w:date="2023-12-27T13:52:00Z"/>
                <w:sz w:val="16"/>
              </w:rPr>
            </w:pPr>
            <w:ins w:id="2299" w:author="24.538_CR0085R1_(Rel-18)_5GMARCH_Ph2" w:date="2023-12-27T13:53:00Z">
              <w:r w:rsidRPr="002B58CB">
                <w:rPr>
                  <w:sz w:val="16"/>
                </w:rPr>
                <w:t>0085</w:t>
              </w:r>
            </w:ins>
          </w:p>
        </w:tc>
        <w:tc>
          <w:tcPr>
            <w:tcW w:w="425" w:type="dxa"/>
            <w:shd w:val="solid" w:color="FFFFFF" w:fill="auto"/>
          </w:tcPr>
          <w:p w14:paraId="40DD6385" w14:textId="2397AEF6" w:rsidR="001C2CEA" w:rsidRPr="002B58CB" w:rsidRDefault="00946365" w:rsidP="002B58CB">
            <w:pPr>
              <w:pStyle w:val="TAC"/>
              <w:rPr>
                <w:ins w:id="2300" w:author="24.538_CR0085R1_(Rel-18)_5GMARCH_Ph2" w:date="2023-12-27T13:52:00Z"/>
                <w:sz w:val="16"/>
              </w:rPr>
            </w:pPr>
            <w:ins w:id="2301" w:author="24.538_CR0085R1_(Rel-18)_5GMARCH_Ph2" w:date="2023-12-27T13:53:00Z">
              <w:r w:rsidRPr="002B58CB">
                <w:rPr>
                  <w:sz w:val="16"/>
                </w:rPr>
                <w:t>1</w:t>
              </w:r>
            </w:ins>
          </w:p>
        </w:tc>
        <w:tc>
          <w:tcPr>
            <w:tcW w:w="425" w:type="dxa"/>
            <w:shd w:val="solid" w:color="FFFFFF" w:fill="auto"/>
          </w:tcPr>
          <w:p w14:paraId="083FB0C6" w14:textId="0D1FCE0A" w:rsidR="001C2CEA" w:rsidRPr="002B58CB" w:rsidRDefault="00946365" w:rsidP="002B58CB">
            <w:pPr>
              <w:pStyle w:val="TAC"/>
              <w:rPr>
                <w:ins w:id="2302" w:author="24.538_CR0085R1_(Rel-18)_5GMARCH_Ph2" w:date="2023-12-27T13:52:00Z"/>
                <w:sz w:val="16"/>
              </w:rPr>
            </w:pPr>
            <w:ins w:id="2303" w:author="24.538_CR0085R1_(Rel-18)_5GMARCH_Ph2" w:date="2023-12-27T13:53:00Z">
              <w:r w:rsidRPr="002B58CB">
                <w:rPr>
                  <w:sz w:val="16"/>
                </w:rPr>
                <w:t>B</w:t>
              </w:r>
            </w:ins>
          </w:p>
        </w:tc>
        <w:tc>
          <w:tcPr>
            <w:tcW w:w="4443" w:type="dxa"/>
            <w:shd w:val="solid" w:color="FFFFFF" w:fill="auto"/>
          </w:tcPr>
          <w:p w14:paraId="0E6D4C09" w14:textId="183011BA" w:rsidR="001C2CEA" w:rsidRPr="002B58CB" w:rsidRDefault="00946365" w:rsidP="002B58CB">
            <w:pPr>
              <w:pStyle w:val="TAC"/>
              <w:rPr>
                <w:ins w:id="2304" w:author="24.538_CR0085R1_(Rel-18)_5GMARCH_Ph2" w:date="2023-12-27T13:52:00Z"/>
                <w:snapToGrid w:val="0"/>
                <w:sz w:val="16"/>
                <w:lang w:val="en-AU"/>
              </w:rPr>
            </w:pPr>
            <w:ins w:id="2305" w:author="24.538_CR0085R1_(Rel-18)_5GMARCH_Ph2" w:date="2023-12-27T13:53:00Z">
              <w:r w:rsidRPr="002B58CB">
                <w:rPr>
                  <w:snapToGrid w:val="0"/>
                  <w:sz w:val="16"/>
                  <w:lang w:val="en-AU"/>
                </w:rPr>
                <w:t>The behaviors of MSGin5G Gateway UE receiving bulk Configuration Response</w:t>
              </w:r>
            </w:ins>
          </w:p>
        </w:tc>
        <w:tc>
          <w:tcPr>
            <w:tcW w:w="708" w:type="dxa"/>
            <w:shd w:val="solid" w:color="FFFFFF" w:fill="auto"/>
          </w:tcPr>
          <w:p w14:paraId="120AC047" w14:textId="0724D9FA" w:rsidR="001C2CEA" w:rsidRPr="002B58CB" w:rsidRDefault="00946365" w:rsidP="002B58CB">
            <w:pPr>
              <w:pStyle w:val="TAC"/>
              <w:rPr>
                <w:ins w:id="2306" w:author="24.538_CR0085R1_(Rel-18)_5GMARCH_Ph2" w:date="2023-12-27T13:52:00Z"/>
                <w:sz w:val="16"/>
                <w:lang w:eastAsia="zh-CN"/>
              </w:rPr>
            </w:pPr>
            <w:ins w:id="2307" w:author="24.538_CR0085R1_(Rel-18)_5GMARCH_Ph2" w:date="2023-12-27T13:53:00Z">
              <w:r w:rsidRPr="002B58CB">
                <w:rPr>
                  <w:sz w:val="16"/>
                  <w:lang w:eastAsia="zh-CN"/>
                </w:rPr>
                <w:t>18.3.0</w:t>
              </w:r>
            </w:ins>
          </w:p>
        </w:tc>
      </w:tr>
      <w:tr w:rsidR="00AA2506" w:rsidRPr="002B58CB" w14:paraId="65A9C366" w14:textId="77777777" w:rsidTr="003E3FAA">
        <w:trPr>
          <w:ins w:id="2308" w:author="24.538_CR0071R2_(Rel-18)_5GMARCH_Ph2" w:date="2023-12-27T13:54:00Z"/>
        </w:trPr>
        <w:tc>
          <w:tcPr>
            <w:tcW w:w="800" w:type="dxa"/>
            <w:shd w:val="solid" w:color="FFFFFF" w:fill="auto"/>
          </w:tcPr>
          <w:p w14:paraId="38A3B54E" w14:textId="14C1E3BC" w:rsidR="00AA2506" w:rsidRPr="002B58CB" w:rsidRDefault="000C36E1" w:rsidP="002B58CB">
            <w:pPr>
              <w:pStyle w:val="TAC"/>
              <w:rPr>
                <w:ins w:id="2309" w:author="24.538_CR0071R2_(Rel-18)_5GMARCH_Ph2" w:date="2023-12-27T13:54:00Z"/>
                <w:sz w:val="16"/>
                <w:lang w:eastAsia="zh-CN"/>
              </w:rPr>
            </w:pPr>
            <w:ins w:id="2310" w:author="24.538_CR0071R2_(Rel-18)_5GMARCH_Ph2" w:date="2023-12-27T13:54:00Z">
              <w:r w:rsidRPr="002B58CB">
                <w:rPr>
                  <w:sz w:val="16"/>
                  <w:lang w:eastAsia="zh-CN"/>
                </w:rPr>
                <w:t>2023-12</w:t>
              </w:r>
            </w:ins>
          </w:p>
        </w:tc>
        <w:tc>
          <w:tcPr>
            <w:tcW w:w="1279" w:type="dxa"/>
            <w:shd w:val="solid" w:color="FFFFFF" w:fill="auto"/>
          </w:tcPr>
          <w:p w14:paraId="7B6F4FE4" w14:textId="6D4A56B2" w:rsidR="00AA2506" w:rsidRPr="002B58CB" w:rsidRDefault="000C36E1" w:rsidP="002B58CB">
            <w:pPr>
              <w:pStyle w:val="TAC"/>
              <w:rPr>
                <w:ins w:id="2311" w:author="24.538_CR0071R2_(Rel-18)_5GMARCH_Ph2" w:date="2023-12-27T13:54:00Z"/>
                <w:sz w:val="16"/>
                <w:lang w:eastAsia="zh-CN"/>
              </w:rPr>
            </w:pPr>
            <w:ins w:id="2312" w:author="24.538_CR0071R2_(Rel-18)_5GMARCH_Ph2" w:date="2023-12-27T13:54:00Z">
              <w:r w:rsidRPr="002B58CB">
                <w:rPr>
                  <w:sz w:val="16"/>
                  <w:lang w:eastAsia="zh-CN"/>
                </w:rPr>
                <w:t>CT#102</w:t>
              </w:r>
            </w:ins>
          </w:p>
        </w:tc>
        <w:tc>
          <w:tcPr>
            <w:tcW w:w="992" w:type="dxa"/>
            <w:shd w:val="solid" w:color="FFFFFF" w:fill="auto"/>
            <w:vAlign w:val="bottom"/>
          </w:tcPr>
          <w:p w14:paraId="7858E6DE" w14:textId="270AF11A" w:rsidR="00AA2506" w:rsidRPr="002B58CB" w:rsidRDefault="009C1131" w:rsidP="002B58CB">
            <w:pPr>
              <w:pStyle w:val="TAC"/>
              <w:rPr>
                <w:ins w:id="2313" w:author="24.538_CR0071R2_(Rel-18)_5GMARCH_Ph2" w:date="2023-12-27T13:54:00Z"/>
                <w:sz w:val="16"/>
                <w:szCs w:val="18"/>
                <w:lang w:eastAsia="en-GB"/>
              </w:rPr>
            </w:pPr>
            <w:ins w:id="2314" w:author="24.538_CR0071R2_(Rel-18)_5GMARCH_Ph2" w:date="2023-12-27T13:54:00Z">
              <w:r w:rsidRPr="002B58CB">
                <w:rPr>
                  <w:sz w:val="16"/>
                  <w:szCs w:val="18"/>
                </w:rPr>
                <w:t>CP-233133</w:t>
              </w:r>
            </w:ins>
          </w:p>
        </w:tc>
        <w:tc>
          <w:tcPr>
            <w:tcW w:w="567" w:type="dxa"/>
            <w:shd w:val="solid" w:color="FFFFFF" w:fill="auto"/>
          </w:tcPr>
          <w:p w14:paraId="059DDB65" w14:textId="57ECDBBB" w:rsidR="00AA2506" w:rsidRPr="002B58CB" w:rsidRDefault="000C36E1" w:rsidP="002B58CB">
            <w:pPr>
              <w:pStyle w:val="TAC"/>
              <w:rPr>
                <w:ins w:id="2315" w:author="24.538_CR0071R2_(Rel-18)_5GMARCH_Ph2" w:date="2023-12-27T13:54:00Z"/>
                <w:sz w:val="16"/>
              </w:rPr>
            </w:pPr>
            <w:ins w:id="2316" w:author="24.538_CR0071R2_(Rel-18)_5GMARCH_Ph2" w:date="2023-12-27T13:54:00Z">
              <w:r w:rsidRPr="002B58CB">
                <w:rPr>
                  <w:sz w:val="16"/>
                </w:rPr>
                <w:t>0071</w:t>
              </w:r>
            </w:ins>
          </w:p>
        </w:tc>
        <w:tc>
          <w:tcPr>
            <w:tcW w:w="425" w:type="dxa"/>
            <w:shd w:val="solid" w:color="FFFFFF" w:fill="auto"/>
          </w:tcPr>
          <w:p w14:paraId="13F67834" w14:textId="34B67285" w:rsidR="00AA2506" w:rsidRPr="002B58CB" w:rsidRDefault="000C36E1" w:rsidP="002B58CB">
            <w:pPr>
              <w:pStyle w:val="TAC"/>
              <w:rPr>
                <w:ins w:id="2317" w:author="24.538_CR0071R2_(Rel-18)_5GMARCH_Ph2" w:date="2023-12-27T13:54:00Z"/>
                <w:sz w:val="16"/>
              </w:rPr>
            </w:pPr>
            <w:ins w:id="2318" w:author="24.538_CR0071R2_(Rel-18)_5GMARCH_Ph2" w:date="2023-12-27T13:54:00Z">
              <w:r w:rsidRPr="002B58CB">
                <w:rPr>
                  <w:sz w:val="16"/>
                </w:rPr>
                <w:t>2</w:t>
              </w:r>
            </w:ins>
          </w:p>
        </w:tc>
        <w:tc>
          <w:tcPr>
            <w:tcW w:w="425" w:type="dxa"/>
            <w:shd w:val="solid" w:color="FFFFFF" w:fill="auto"/>
          </w:tcPr>
          <w:p w14:paraId="716E1371" w14:textId="56542D22" w:rsidR="00AA2506" w:rsidRPr="002B58CB" w:rsidRDefault="000C36E1" w:rsidP="002B58CB">
            <w:pPr>
              <w:pStyle w:val="TAC"/>
              <w:rPr>
                <w:ins w:id="2319" w:author="24.538_CR0071R2_(Rel-18)_5GMARCH_Ph2" w:date="2023-12-27T13:54:00Z"/>
                <w:sz w:val="16"/>
              </w:rPr>
            </w:pPr>
            <w:ins w:id="2320" w:author="24.538_CR0071R2_(Rel-18)_5GMARCH_Ph2" w:date="2023-12-27T13:54:00Z">
              <w:r w:rsidRPr="002B58CB">
                <w:rPr>
                  <w:sz w:val="16"/>
                </w:rPr>
                <w:t>A</w:t>
              </w:r>
            </w:ins>
          </w:p>
        </w:tc>
        <w:tc>
          <w:tcPr>
            <w:tcW w:w="4443" w:type="dxa"/>
            <w:shd w:val="solid" w:color="FFFFFF" w:fill="auto"/>
          </w:tcPr>
          <w:p w14:paraId="26ECCADE" w14:textId="765462DD" w:rsidR="00AA2506" w:rsidRPr="002B58CB" w:rsidRDefault="000C36E1" w:rsidP="002B58CB">
            <w:pPr>
              <w:pStyle w:val="TAC"/>
              <w:rPr>
                <w:ins w:id="2321" w:author="24.538_CR0071R2_(Rel-18)_5GMARCH_Ph2" w:date="2023-12-27T13:54:00Z"/>
                <w:snapToGrid w:val="0"/>
                <w:sz w:val="16"/>
                <w:lang w:val="en-AU"/>
              </w:rPr>
            </w:pPr>
            <w:ins w:id="2322" w:author="24.538_CR0071R2_(Rel-18)_5GMARCH_Ph2" w:date="2023-12-27T13:54:00Z">
              <w:r w:rsidRPr="002B58CB">
                <w:rPr>
                  <w:snapToGrid w:val="0"/>
                  <w:sz w:val="16"/>
                  <w:lang w:val="en-AU"/>
                </w:rPr>
                <w:t>Port numbers and associated protocol in triggering information</w:t>
              </w:r>
            </w:ins>
          </w:p>
        </w:tc>
        <w:tc>
          <w:tcPr>
            <w:tcW w:w="708" w:type="dxa"/>
            <w:shd w:val="solid" w:color="FFFFFF" w:fill="auto"/>
          </w:tcPr>
          <w:p w14:paraId="652F6104" w14:textId="1E61BF9C" w:rsidR="00AA2506" w:rsidRPr="002B58CB" w:rsidRDefault="000C36E1" w:rsidP="002B58CB">
            <w:pPr>
              <w:pStyle w:val="TAC"/>
              <w:rPr>
                <w:ins w:id="2323" w:author="24.538_CR0071R2_(Rel-18)_5GMARCH_Ph2" w:date="2023-12-27T13:54:00Z"/>
                <w:sz w:val="16"/>
                <w:lang w:eastAsia="zh-CN"/>
              </w:rPr>
            </w:pPr>
            <w:ins w:id="2324" w:author="24.538_CR0071R2_(Rel-18)_5GMARCH_Ph2" w:date="2023-12-27T13:54:00Z">
              <w:r w:rsidRPr="002B58CB">
                <w:rPr>
                  <w:sz w:val="16"/>
                  <w:lang w:eastAsia="zh-CN"/>
                </w:rPr>
                <w:t>18.3.0</w:t>
              </w:r>
            </w:ins>
          </w:p>
        </w:tc>
      </w:tr>
      <w:tr w:rsidR="00A20A6F" w:rsidRPr="002B58CB" w14:paraId="0631E47F" w14:textId="77777777" w:rsidTr="003E3FAA">
        <w:trPr>
          <w:ins w:id="2325" w:author="24.538_CR0069R2_(Rel-18)_5GMARCH_Ph2" w:date="2023-12-27T13:56:00Z"/>
        </w:trPr>
        <w:tc>
          <w:tcPr>
            <w:tcW w:w="800" w:type="dxa"/>
            <w:shd w:val="solid" w:color="FFFFFF" w:fill="auto"/>
          </w:tcPr>
          <w:p w14:paraId="78426876" w14:textId="1245814F" w:rsidR="00A20A6F" w:rsidRPr="002B58CB" w:rsidRDefault="00815FC7" w:rsidP="002B58CB">
            <w:pPr>
              <w:pStyle w:val="TAC"/>
              <w:rPr>
                <w:ins w:id="2326" w:author="24.538_CR0069R2_(Rel-18)_5GMARCH_Ph2" w:date="2023-12-27T13:56:00Z"/>
                <w:sz w:val="16"/>
                <w:lang w:eastAsia="zh-CN"/>
              </w:rPr>
            </w:pPr>
            <w:ins w:id="2327" w:author="24.538_CR0069R2_(Rel-18)_5GMARCH_Ph2" w:date="2023-12-27T13:56:00Z">
              <w:r w:rsidRPr="002B58CB">
                <w:rPr>
                  <w:sz w:val="16"/>
                  <w:lang w:eastAsia="zh-CN"/>
                </w:rPr>
                <w:t>2023-12</w:t>
              </w:r>
            </w:ins>
          </w:p>
        </w:tc>
        <w:tc>
          <w:tcPr>
            <w:tcW w:w="1279" w:type="dxa"/>
            <w:shd w:val="solid" w:color="FFFFFF" w:fill="auto"/>
          </w:tcPr>
          <w:p w14:paraId="26AE6251" w14:textId="0F7E6442" w:rsidR="00A20A6F" w:rsidRPr="002B58CB" w:rsidRDefault="00815FC7" w:rsidP="002B58CB">
            <w:pPr>
              <w:pStyle w:val="TAC"/>
              <w:rPr>
                <w:ins w:id="2328" w:author="24.538_CR0069R2_(Rel-18)_5GMARCH_Ph2" w:date="2023-12-27T13:56:00Z"/>
                <w:sz w:val="16"/>
                <w:lang w:eastAsia="zh-CN"/>
              </w:rPr>
            </w:pPr>
            <w:ins w:id="2329" w:author="24.538_CR0069R2_(Rel-18)_5GMARCH_Ph2" w:date="2023-12-27T13:56:00Z">
              <w:r w:rsidRPr="002B58CB">
                <w:rPr>
                  <w:sz w:val="16"/>
                  <w:lang w:eastAsia="zh-CN"/>
                </w:rPr>
                <w:t>CT#102</w:t>
              </w:r>
            </w:ins>
          </w:p>
        </w:tc>
        <w:tc>
          <w:tcPr>
            <w:tcW w:w="992" w:type="dxa"/>
            <w:shd w:val="solid" w:color="FFFFFF" w:fill="auto"/>
            <w:vAlign w:val="bottom"/>
          </w:tcPr>
          <w:p w14:paraId="0AFE8330" w14:textId="377EF328" w:rsidR="00A20A6F" w:rsidRPr="002B58CB" w:rsidRDefault="00DC1A24" w:rsidP="002B58CB">
            <w:pPr>
              <w:pStyle w:val="TAC"/>
              <w:rPr>
                <w:ins w:id="2330" w:author="24.538_CR0069R2_(Rel-18)_5GMARCH_Ph2" w:date="2023-12-27T13:56:00Z"/>
                <w:sz w:val="16"/>
                <w:szCs w:val="18"/>
                <w:lang w:eastAsia="en-GB"/>
              </w:rPr>
            </w:pPr>
            <w:ins w:id="2331" w:author="24.538_CR0069R2_(Rel-18)_5GMARCH_Ph2" w:date="2023-12-27T14:49:00Z">
              <w:r w:rsidRPr="002B58CB">
                <w:rPr>
                  <w:sz w:val="16"/>
                  <w:szCs w:val="18"/>
                </w:rPr>
                <w:t>CP-233133</w:t>
              </w:r>
            </w:ins>
          </w:p>
        </w:tc>
        <w:tc>
          <w:tcPr>
            <w:tcW w:w="567" w:type="dxa"/>
            <w:shd w:val="solid" w:color="FFFFFF" w:fill="auto"/>
          </w:tcPr>
          <w:p w14:paraId="60FB8008" w14:textId="7ED8E00F" w:rsidR="00A20A6F" w:rsidRPr="002B58CB" w:rsidRDefault="00815FC7" w:rsidP="002B58CB">
            <w:pPr>
              <w:pStyle w:val="TAC"/>
              <w:rPr>
                <w:ins w:id="2332" w:author="24.538_CR0069R2_(Rel-18)_5GMARCH_Ph2" w:date="2023-12-27T13:56:00Z"/>
                <w:sz w:val="16"/>
              </w:rPr>
            </w:pPr>
            <w:ins w:id="2333" w:author="24.538_CR0069R2_(Rel-18)_5GMARCH_Ph2" w:date="2023-12-27T13:56:00Z">
              <w:r w:rsidRPr="002B58CB">
                <w:rPr>
                  <w:sz w:val="16"/>
                </w:rPr>
                <w:t>0069</w:t>
              </w:r>
            </w:ins>
          </w:p>
        </w:tc>
        <w:tc>
          <w:tcPr>
            <w:tcW w:w="425" w:type="dxa"/>
            <w:shd w:val="solid" w:color="FFFFFF" w:fill="auto"/>
          </w:tcPr>
          <w:p w14:paraId="2B6BAA91" w14:textId="6118A678" w:rsidR="00A20A6F" w:rsidRPr="002B58CB" w:rsidRDefault="00815FC7" w:rsidP="002B58CB">
            <w:pPr>
              <w:pStyle w:val="TAC"/>
              <w:rPr>
                <w:ins w:id="2334" w:author="24.538_CR0069R2_(Rel-18)_5GMARCH_Ph2" w:date="2023-12-27T13:56:00Z"/>
                <w:sz w:val="16"/>
              </w:rPr>
            </w:pPr>
            <w:ins w:id="2335" w:author="24.538_CR0069R2_(Rel-18)_5GMARCH_Ph2" w:date="2023-12-27T13:56:00Z">
              <w:r w:rsidRPr="002B58CB">
                <w:rPr>
                  <w:sz w:val="16"/>
                </w:rPr>
                <w:t>2</w:t>
              </w:r>
            </w:ins>
          </w:p>
        </w:tc>
        <w:tc>
          <w:tcPr>
            <w:tcW w:w="425" w:type="dxa"/>
            <w:shd w:val="solid" w:color="FFFFFF" w:fill="auto"/>
          </w:tcPr>
          <w:p w14:paraId="5C7B5996" w14:textId="09B72FBA" w:rsidR="00A20A6F" w:rsidRPr="002B58CB" w:rsidRDefault="00815FC7" w:rsidP="002B58CB">
            <w:pPr>
              <w:pStyle w:val="TAC"/>
              <w:rPr>
                <w:ins w:id="2336" w:author="24.538_CR0069R2_(Rel-18)_5GMARCH_Ph2" w:date="2023-12-27T13:56:00Z"/>
                <w:sz w:val="16"/>
              </w:rPr>
            </w:pPr>
            <w:ins w:id="2337" w:author="24.538_CR0069R2_(Rel-18)_5GMARCH_Ph2" w:date="2023-12-27T13:56:00Z">
              <w:r w:rsidRPr="002B58CB">
                <w:rPr>
                  <w:sz w:val="16"/>
                </w:rPr>
                <w:t>A</w:t>
              </w:r>
            </w:ins>
          </w:p>
        </w:tc>
        <w:tc>
          <w:tcPr>
            <w:tcW w:w="4443" w:type="dxa"/>
            <w:shd w:val="solid" w:color="FFFFFF" w:fill="auto"/>
          </w:tcPr>
          <w:p w14:paraId="0328B254" w14:textId="53AE95C9" w:rsidR="00A20A6F" w:rsidRPr="002B58CB" w:rsidRDefault="00815FC7" w:rsidP="002B58CB">
            <w:pPr>
              <w:pStyle w:val="TAC"/>
              <w:rPr>
                <w:ins w:id="2338" w:author="24.538_CR0069R2_(Rel-18)_5GMARCH_Ph2" w:date="2023-12-27T13:56:00Z"/>
                <w:snapToGrid w:val="0"/>
                <w:sz w:val="16"/>
                <w:lang w:val="en-AU"/>
              </w:rPr>
            </w:pPr>
            <w:ins w:id="2339" w:author="24.538_CR0069R2_(Rel-18)_5GMARCH_Ph2" w:date="2023-12-27T13:56:00Z">
              <w:r w:rsidRPr="002B58CB">
                <w:rPr>
                  <w:snapToGrid w:val="0"/>
                  <w:sz w:val="16"/>
                  <w:lang w:val="en-AU"/>
                </w:rPr>
                <w:t>Correction on message Priority IE</w:t>
              </w:r>
            </w:ins>
          </w:p>
        </w:tc>
        <w:tc>
          <w:tcPr>
            <w:tcW w:w="708" w:type="dxa"/>
            <w:shd w:val="solid" w:color="FFFFFF" w:fill="auto"/>
          </w:tcPr>
          <w:p w14:paraId="4B4DE408" w14:textId="6BB52818" w:rsidR="00A20A6F" w:rsidRPr="002B58CB" w:rsidRDefault="00815FC7" w:rsidP="002B58CB">
            <w:pPr>
              <w:pStyle w:val="TAC"/>
              <w:rPr>
                <w:ins w:id="2340" w:author="24.538_CR0069R2_(Rel-18)_5GMARCH_Ph2" w:date="2023-12-27T13:56:00Z"/>
                <w:sz w:val="16"/>
                <w:lang w:eastAsia="zh-CN"/>
              </w:rPr>
            </w:pPr>
            <w:ins w:id="2341" w:author="24.538_CR0069R2_(Rel-18)_5GMARCH_Ph2" w:date="2023-12-27T13:56:00Z">
              <w:r w:rsidRPr="002B58CB">
                <w:rPr>
                  <w:sz w:val="16"/>
                  <w:lang w:eastAsia="zh-CN"/>
                </w:rPr>
                <w:t>18.3.0</w:t>
              </w:r>
            </w:ins>
          </w:p>
        </w:tc>
      </w:tr>
      <w:tr w:rsidR="005760C3" w:rsidRPr="002B58CB" w14:paraId="347BD494" w14:textId="77777777" w:rsidTr="003E3FAA">
        <w:trPr>
          <w:ins w:id="2342" w:author="24.538_CR0073R2_(Rel-18)_5GMARCH_Ph2" w:date="2023-12-27T14:52:00Z"/>
        </w:trPr>
        <w:tc>
          <w:tcPr>
            <w:tcW w:w="800" w:type="dxa"/>
            <w:shd w:val="solid" w:color="FFFFFF" w:fill="auto"/>
          </w:tcPr>
          <w:p w14:paraId="3221DEFD" w14:textId="4A00AAE2" w:rsidR="005760C3" w:rsidRPr="002B58CB" w:rsidRDefault="005234BF" w:rsidP="002B58CB">
            <w:pPr>
              <w:pStyle w:val="TAC"/>
              <w:rPr>
                <w:ins w:id="2343" w:author="24.538_CR0073R2_(Rel-18)_5GMARCH_Ph2" w:date="2023-12-27T14:52:00Z"/>
                <w:sz w:val="16"/>
                <w:lang w:eastAsia="zh-CN"/>
              </w:rPr>
            </w:pPr>
            <w:ins w:id="2344" w:author="24.538_CR0073R2_(Rel-18)_5GMARCH_Ph2" w:date="2023-12-27T14:52:00Z">
              <w:r w:rsidRPr="002B58CB">
                <w:rPr>
                  <w:sz w:val="16"/>
                  <w:lang w:eastAsia="zh-CN"/>
                </w:rPr>
                <w:t>2023-12</w:t>
              </w:r>
            </w:ins>
          </w:p>
        </w:tc>
        <w:tc>
          <w:tcPr>
            <w:tcW w:w="1279" w:type="dxa"/>
            <w:shd w:val="solid" w:color="FFFFFF" w:fill="auto"/>
          </w:tcPr>
          <w:p w14:paraId="587455F8" w14:textId="16A8893B" w:rsidR="005760C3" w:rsidRPr="002B58CB" w:rsidRDefault="005234BF" w:rsidP="002B58CB">
            <w:pPr>
              <w:pStyle w:val="TAC"/>
              <w:rPr>
                <w:ins w:id="2345" w:author="24.538_CR0073R2_(Rel-18)_5GMARCH_Ph2" w:date="2023-12-27T14:52:00Z"/>
                <w:sz w:val="16"/>
                <w:lang w:eastAsia="zh-CN"/>
              </w:rPr>
            </w:pPr>
            <w:ins w:id="2346" w:author="24.538_CR0073R2_(Rel-18)_5GMARCH_Ph2" w:date="2023-12-27T14:52:00Z">
              <w:r w:rsidRPr="002B58CB">
                <w:rPr>
                  <w:sz w:val="16"/>
                  <w:lang w:eastAsia="zh-CN"/>
                </w:rPr>
                <w:t>CT#102</w:t>
              </w:r>
            </w:ins>
          </w:p>
        </w:tc>
        <w:tc>
          <w:tcPr>
            <w:tcW w:w="992" w:type="dxa"/>
            <w:shd w:val="solid" w:color="FFFFFF" w:fill="auto"/>
            <w:vAlign w:val="bottom"/>
          </w:tcPr>
          <w:p w14:paraId="0212DE91" w14:textId="70DBA55F" w:rsidR="005760C3" w:rsidRPr="002B58CB" w:rsidRDefault="008F1EFA" w:rsidP="002B58CB">
            <w:pPr>
              <w:pStyle w:val="TAC"/>
              <w:rPr>
                <w:ins w:id="2347" w:author="24.538_CR0073R2_(Rel-18)_5GMARCH_Ph2" w:date="2023-12-27T14:52:00Z"/>
                <w:sz w:val="16"/>
                <w:szCs w:val="18"/>
                <w:lang w:eastAsia="en-GB"/>
              </w:rPr>
            </w:pPr>
            <w:ins w:id="2348" w:author="24.538_CR0073R2_(Rel-18)_5GMARCH_Ph2" w:date="2023-12-27T14:52:00Z">
              <w:r w:rsidRPr="002B58CB">
                <w:rPr>
                  <w:sz w:val="16"/>
                  <w:szCs w:val="18"/>
                </w:rPr>
                <w:t>CP-233139</w:t>
              </w:r>
            </w:ins>
          </w:p>
        </w:tc>
        <w:tc>
          <w:tcPr>
            <w:tcW w:w="567" w:type="dxa"/>
            <w:shd w:val="solid" w:color="FFFFFF" w:fill="auto"/>
          </w:tcPr>
          <w:p w14:paraId="28F1217E" w14:textId="5AA549D7" w:rsidR="005760C3" w:rsidRPr="002B58CB" w:rsidRDefault="005234BF" w:rsidP="002B58CB">
            <w:pPr>
              <w:pStyle w:val="TAC"/>
              <w:rPr>
                <w:ins w:id="2349" w:author="24.538_CR0073R2_(Rel-18)_5GMARCH_Ph2" w:date="2023-12-27T14:52:00Z"/>
                <w:sz w:val="16"/>
              </w:rPr>
            </w:pPr>
            <w:ins w:id="2350" w:author="24.538_CR0073R2_(Rel-18)_5GMARCH_Ph2" w:date="2023-12-27T14:52:00Z">
              <w:r w:rsidRPr="002B58CB">
                <w:rPr>
                  <w:sz w:val="16"/>
                </w:rPr>
                <w:t>0073</w:t>
              </w:r>
            </w:ins>
          </w:p>
        </w:tc>
        <w:tc>
          <w:tcPr>
            <w:tcW w:w="425" w:type="dxa"/>
            <w:shd w:val="solid" w:color="FFFFFF" w:fill="auto"/>
          </w:tcPr>
          <w:p w14:paraId="459E96D2" w14:textId="120E99CB" w:rsidR="005760C3" w:rsidRPr="002B58CB" w:rsidRDefault="005234BF" w:rsidP="002B58CB">
            <w:pPr>
              <w:pStyle w:val="TAC"/>
              <w:rPr>
                <w:ins w:id="2351" w:author="24.538_CR0073R2_(Rel-18)_5GMARCH_Ph2" w:date="2023-12-27T14:52:00Z"/>
                <w:sz w:val="16"/>
              </w:rPr>
            </w:pPr>
            <w:ins w:id="2352" w:author="24.538_CR0073R2_(Rel-18)_5GMARCH_Ph2" w:date="2023-12-27T14:52:00Z">
              <w:r w:rsidRPr="002B58CB">
                <w:rPr>
                  <w:sz w:val="16"/>
                </w:rPr>
                <w:t>2</w:t>
              </w:r>
            </w:ins>
          </w:p>
        </w:tc>
        <w:tc>
          <w:tcPr>
            <w:tcW w:w="425" w:type="dxa"/>
            <w:shd w:val="solid" w:color="FFFFFF" w:fill="auto"/>
          </w:tcPr>
          <w:p w14:paraId="700CE209" w14:textId="552ECEAC" w:rsidR="005760C3" w:rsidRPr="002B58CB" w:rsidRDefault="005234BF" w:rsidP="002B58CB">
            <w:pPr>
              <w:pStyle w:val="TAC"/>
              <w:rPr>
                <w:ins w:id="2353" w:author="24.538_CR0073R2_(Rel-18)_5GMARCH_Ph2" w:date="2023-12-27T14:52:00Z"/>
                <w:sz w:val="16"/>
              </w:rPr>
            </w:pPr>
            <w:ins w:id="2354" w:author="24.538_CR0073R2_(Rel-18)_5GMARCH_Ph2" w:date="2023-12-27T14:52:00Z">
              <w:r w:rsidRPr="002B58CB">
                <w:rPr>
                  <w:sz w:val="16"/>
                </w:rPr>
                <w:t>F</w:t>
              </w:r>
            </w:ins>
          </w:p>
        </w:tc>
        <w:tc>
          <w:tcPr>
            <w:tcW w:w="4443" w:type="dxa"/>
            <w:shd w:val="solid" w:color="FFFFFF" w:fill="auto"/>
          </w:tcPr>
          <w:p w14:paraId="394854C1" w14:textId="7FBB72B9" w:rsidR="005760C3" w:rsidRPr="002B58CB" w:rsidRDefault="005234BF" w:rsidP="002B58CB">
            <w:pPr>
              <w:pStyle w:val="TAC"/>
              <w:rPr>
                <w:ins w:id="2355" w:author="24.538_CR0073R2_(Rel-18)_5GMARCH_Ph2" w:date="2023-12-27T14:52:00Z"/>
                <w:snapToGrid w:val="0"/>
                <w:sz w:val="16"/>
                <w:lang w:val="en-AU"/>
              </w:rPr>
            </w:pPr>
            <w:ins w:id="2356" w:author="24.538_CR0073R2_(Rel-18)_5GMARCH_Ph2" w:date="2023-12-27T14:52:00Z">
              <w:r w:rsidRPr="002B58CB">
                <w:rPr>
                  <w:snapToGrid w:val="0"/>
                  <w:sz w:val="16"/>
                  <w:lang w:val="en-AU"/>
                </w:rPr>
                <w:t>Failure Cause is not included in the registration response</w:t>
              </w:r>
            </w:ins>
          </w:p>
        </w:tc>
        <w:tc>
          <w:tcPr>
            <w:tcW w:w="708" w:type="dxa"/>
            <w:shd w:val="solid" w:color="FFFFFF" w:fill="auto"/>
          </w:tcPr>
          <w:p w14:paraId="26E82FBB" w14:textId="552D2608" w:rsidR="005760C3" w:rsidRPr="002B58CB" w:rsidRDefault="005234BF" w:rsidP="002B58CB">
            <w:pPr>
              <w:pStyle w:val="TAC"/>
              <w:rPr>
                <w:ins w:id="2357" w:author="24.538_CR0073R2_(Rel-18)_5GMARCH_Ph2" w:date="2023-12-27T14:52:00Z"/>
                <w:sz w:val="16"/>
                <w:lang w:eastAsia="zh-CN"/>
              </w:rPr>
            </w:pPr>
            <w:ins w:id="2358" w:author="24.538_CR0073R2_(Rel-18)_5GMARCH_Ph2" w:date="2023-12-27T14:52:00Z">
              <w:r w:rsidRPr="002B58CB">
                <w:rPr>
                  <w:sz w:val="16"/>
                  <w:lang w:eastAsia="zh-CN"/>
                </w:rPr>
                <w:t>18.3.0</w:t>
              </w:r>
            </w:ins>
          </w:p>
        </w:tc>
      </w:tr>
      <w:tr w:rsidR="00F26C5E" w:rsidRPr="002B58CB" w14:paraId="054A173C" w14:textId="77777777" w:rsidTr="003E3FAA">
        <w:trPr>
          <w:ins w:id="2359" w:author="24.538_CR0074R2_(Rel-18)_5GMARCH_Ph2" w:date="2023-12-27T14:58:00Z"/>
        </w:trPr>
        <w:tc>
          <w:tcPr>
            <w:tcW w:w="800" w:type="dxa"/>
            <w:shd w:val="solid" w:color="FFFFFF" w:fill="auto"/>
          </w:tcPr>
          <w:p w14:paraId="5E6F0E1A" w14:textId="03601826" w:rsidR="00F26C5E" w:rsidRPr="002B58CB" w:rsidRDefault="006755E2" w:rsidP="002B58CB">
            <w:pPr>
              <w:pStyle w:val="TAC"/>
              <w:rPr>
                <w:ins w:id="2360" w:author="24.538_CR0074R2_(Rel-18)_5GMARCH_Ph2" w:date="2023-12-27T14:58:00Z"/>
                <w:sz w:val="16"/>
                <w:lang w:eastAsia="zh-CN"/>
              </w:rPr>
            </w:pPr>
            <w:ins w:id="2361" w:author="24.538_CR0074R2_(Rel-18)_5GMARCH_Ph2" w:date="2023-12-27T14:58:00Z">
              <w:r w:rsidRPr="002B58CB">
                <w:rPr>
                  <w:sz w:val="16"/>
                  <w:lang w:eastAsia="zh-CN"/>
                </w:rPr>
                <w:t>2023-12</w:t>
              </w:r>
            </w:ins>
          </w:p>
        </w:tc>
        <w:tc>
          <w:tcPr>
            <w:tcW w:w="1279" w:type="dxa"/>
            <w:shd w:val="solid" w:color="FFFFFF" w:fill="auto"/>
          </w:tcPr>
          <w:p w14:paraId="657CE04C" w14:textId="188B2586" w:rsidR="00F26C5E" w:rsidRPr="002B58CB" w:rsidRDefault="006755E2" w:rsidP="002B58CB">
            <w:pPr>
              <w:pStyle w:val="TAC"/>
              <w:rPr>
                <w:ins w:id="2362" w:author="24.538_CR0074R2_(Rel-18)_5GMARCH_Ph2" w:date="2023-12-27T14:58:00Z"/>
                <w:sz w:val="16"/>
                <w:lang w:eastAsia="zh-CN"/>
              </w:rPr>
            </w:pPr>
            <w:ins w:id="2363" w:author="24.538_CR0074R2_(Rel-18)_5GMARCH_Ph2" w:date="2023-12-27T14:58:00Z">
              <w:r w:rsidRPr="002B58CB">
                <w:rPr>
                  <w:sz w:val="16"/>
                  <w:lang w:eastAsia="zh-CN"/>
                </w:rPr>
                <w:t>CT#102</w:t>
              </w:r>
            </w:ins>
          </w:p>
        </w:tc>
        <w:tc>
          <w:tcPr>
            <w:tcW w:w="992" w:type="dxa"/>
            <w:shd w:val="solid" w:color="FFFFFF" w:fill="auto"/>
            <w:vAlign w:val="bottom"/>
          </w:tcPr>
          <w:p w14:paraId="02B5B02F" w14:textId="71B99641" w:rsidR="00F26C5E" w:rsidRPr="002B58CB" w:rsidRDefault="00ED3DF0" w:rsidP="002B58CB">
            <w:pPr>
              <w:pStyle w:val="TAC"/>
              <w:rPr>
                <w:ins w:id="2364" w:author="24.538_CR0074R2_(Rel-18)_5GMARCH_Ph2" w:date="2023-12-27T14:58:00Z"/>
                <w:sz w:val="16"/>
                <w:szCs w:val="18"/>
                <w:lang w:eastAsia="en-GB"/>
              </w:rPr>
            </w:pPr>
            <w:ins w:id="2365" w:author="24.538_CR0074R2_(Rel-18)_5GMARCH_Ph2" w:date="2023-12-27T14:58:00Z">
              <w:r w:rsidRPr="002B58CB">
                <w:rPr>
                  <w:sz w:val="16"/>
                  <w:szCs w:val="18"/>
                </w:rPr>
                <w:t>CP-233139</w:t>
              </w:r>
            </w:ins>
          </w:p>
        </w:tc>
        <w:tc>
          <w:tcPr>
            <w:tcW w:w="567" w:type="dxa"/>
            <w:shd w:val="solid" w:color="FFFFFF" w:fill="auto"/>
          </w:tcPr>
          <w:p w14:paraId="0F34B61F" w14:textId="2D2B569B" w:rsidR="00F26C5E" w:rsidRPr="002B58CB" w:rsidRDefault="006755E2" w:rsidP="002B58CB">
            <w:pPr>
              <w:pStyle w:val="TAC"/>
              <w:rPr>
                <w:ins w:id="2366" w:author="24.538_CR0074R2_(Rel-18)_5GMARCH_Ph2" w:date="2023-12-27T14:58:00Z"/>
                <w:sz w:val="16"/>
              </w:rPr>
            </w:pPr>
            <w:ins w:id="2367" w:author="24.538_CR0074R2_(Rel-18)_5GMARCH_Ph2" w:date="2023-12-27T14:58:00Z">
              <w:r w:rsidRPr="002B58CB">
                <w:rPr>
                  <w:sz w:val="16"/>
                </w:rPr>
                <w:t>0074</w:t>
              </w:r>
            </w:ins>
          </w:p>
        </w:tc>
        <w:tc>
          <w:tcPr>
            <w:tcW w:w="425" w:type="dxa"/>
            <w:shd w:val="solid" w:color="FFFFFF" w:fill="auto"/>
          </w:tcPr>
          <w:p w14:paraId="743B7BD5" w14:textId="72A63260" w:rsidR="00F26C5E" w:rsidRPr="002B58CB" w:rsidRDefault="006755E2" w:rsidP="002B58CB">
            <w:pPr>
              <w:pStyle w:val="TAC"/>
              <w:rPr>
                <w:ins w:id="2368" w:author="24.538_CR0074R2_(Rel-18)_5GMARCH_Ph2" w:date="2023-12-27T14:58:00Z"/>
                <w:sz w:val="16"/>
              </w:rPr>
            </w:pPr>
            <w:ins w:id="2369" w:author="24.538_CR0074R2_(Rel-18)_5GMARCH_Ph2" w:date="2023-12-27T14:58:00Z">
              <w:r w:rsidRPr="002B58CB">
                <w:rPr>
                  <w:sz w:val="16"/>
                </w:rPr>
                <w:t>2</w:t>
              </w:r>
            </w:ins>
          </w:p>
        </w:tc>
        <w:tc>
          <w:tcPr>
            <w:tcW w:w="425" w:type="dxa"/>
            <w:shd w:val="solid" w:color="FFFFFF" w:fill="auto"/>
          </w:tcPr>
          <w:p w14:paraId="290A908B" w14:textId="6CE7844F" w:rsidR="00F26C5E" w:rsidRPr="002B58CB" w:rsidRDefault="006755E2" w:rsidP="002B58CB">
            <w:pPr>
              <w:pStyle w:val="TAC"/>
              <w:rPr>
                <w:ins w:id="2370" w:author="24.538_CR0074R2_(Rel-18)_5GMARCH_Ph2" w:date="2023-12-27T14:58:00Z"/>
                <w:sz w:val="16"/>
              </w:rPr>
            </w:pPr>
            <w:ins w:id="2371" w:author="24.538_CR0074R2_(Rel-18)_5GMARCH_Ph2" w:date="2023-12-27T14:58:00Z">
              <w:r w:rsidRPr="002B58CB">
                <w:rPr>
                  <w:sz w:val="16"/>
                </w:rPr>
                <w:t>F</w:t>
              </w:r>
            </w:ins>
          </w:p>
        </w:tc>
        <w:tc>
          <w:tcPr>
            <w:tcW w:w="4443" w:type="dxa"/>
            <w:shd w:val="solid" w:color="FFFFFF" w:fill="auto"/>
          </w:tcPr>
          <w:p w14:paraId="1557E935" w14:textId="08CBB939" w:rsidR="00F26C5E" w:rsidRPr="002B58CB" w:rsidRDefault="006755E2" w:rsidP="002B58CB">
            <w:pPr>
              <w:pStyle w:val="TAC"/>
              <w:rPr>
                <w:ins w:id="2372" w:author="24.538_CR0074R2_(Rel-18)_5GMARCH_Ph2" w:date="2023-12-27T14:58:00Z"/>
                <w:snapToGrid w:val="0"/>
                <w:sz w:val="16"/>
                <w:lang w:val="en-AU"/>
              </w:rPr>
            </w:pPr>
            <w:ins w:id="2373" w:author="24.538_CR0074R2_(Rel-18)_5GMARCH_Ph2" w:date="2023-12-27T14:58:00Z">
              <w:r w:rsidRPr="002B58CB">
                <w:rPr>
                  <w:snapToGrid w:val="0"/>
                  <w:sz w:val="16"/>
                  <w:lang w:val="en-AU"/>
                </w:rPr>
                <w:t>editorial corrections</w:t>
              </w:r>
            </w:ins>
          </w:p>
        </w:tc>
        <w:tc>
          <w:tcPr>
            <w:tcW w:w="708" w:type="dxa"/>
            <w:shd w:val="solid" w:color="FFFFFF" w:fill="auto"/>
          </w:tcPr>
          <w:p w14:paraId="689A5F62" w14:textId="0A8D7030" w:rsidR="00F26C5E" w:rsidRPr="002B58CB" w:rsidRDefault="006755E2" w:rsidP="002B58CB">
            <w:pPr>
              <w:pStyle w:val="TAC"/>
              <w:rPr>
                <w:ins w:id="2374" w:author="24.538_CR0074R2_(Rel-18)_5GMARCH_Ph2" w:date="2023-12-27T14:58:00Z"/>
                <w:sz w:val="16"/>
                <w:lang w:eastAsia="zh-CN"/>
              </w:rPr>
            </w:pPr>
            <w:ins w:id="2375" w:author="24.538_CR0074R2_(Rel-18)_5GMARCH_Ph2" w:date="2023-12-27T14:58:00Z">
              <w:r w:rsidRPr="002B58CB">
                <w:rPr>
                  <w:sz w:val="16"/>
                  <w:lang w:eastAsia="zh-CN"/>
                </w:rPr>
                <w:t>18.3.0</w:t>
              </w:r>
            </w:ins>
          </w:p>
        </w:tc>
      </w:tr>
      <w:tr w:rsidR="0027183E" w:rsidRPr="002B58CB" w14:paraId="3FBAD5DD" w14:textId="77777777" w:rsidTr="003E3FAA">
        <w:trPr>
          <w:ins w:id="2376" w:author="24.538_CR0087_(Rel-18)_5GMARCH_Ph2" w:date="2023-12-27T15:52:00Z"/>
        </w:trPr>
        <w:tc>
          <w:tcPr>
            <w:tcW w:w="800" w:type="dxa"/>
            <w:shd w:val="solid" w:color="FFFFFF" w:fill="auto"/>
          </w:tcPr>
          <w:p w14:paraId="12183F69" w14:textId="7705F9B5" w:rsidR="0027183E" w:rsidRPr="002B58CB" w:rsidRDefault="006D3EB2" w:rsidP="002B58CB">
            <w:pPr>
              <w:pStyle w:val="TAC"/>
              <w:rPr>
                <w:ins w:id="2377" w:author="24.538_CR0087_(Rel-18)_5GMARCH_Ph2" w:date="2023-12-27T15:52:00Z"/>
                <w:sz w:val="16"/>
                <w:lang w:eastAsia="zh-CN"/>
              </w:rPr>
            </w:pPr>
            <w:ins w:id="2378" w:author="24.538_CR0087_(Rel-18)_5GMARCH_Ph2" w:date="2023-12-27T15:52:00Z">
              <w:r w:rsidRPr="002B58CB">
                <w:rPr>
                  <w:sz w:val="16"/>
                  <w:lang w:eastAsia="zh-CN"/>
                </w:rPr>
                <w:t>2023-12</w:t>
              </w:r>
            </w:ins>
          </w:p>
        </w:tc>
        <w:tc>
          <w:tcPr>
            <w:tcW w:w="1279" w:type="dxa"/>
            <w:shd w:val="solid" w:color="FFFFFF" w:fill="auto"/>
          </w:tcPr>
          <w:p w14:paraId="4745680D" w14:textId="3B498140" w:rsidR="0027183E" w:rsidRPr="002B58CB" w:rsidRDefault="006D3EB2" w:rsidP="002B58CB">
            <w:pPr>
              <w:pStyle w:val="TAC"/>
              <w:rPr>
                <w:ins w:id="2379" w:author="24.538_CR0087_(Rel-18)_5GMARCH_Ph2" w:date="2023-12-27T15:52:00Z"/>
                <w:sz w:val="16"/>
                <w:lang w:eastAsia="zh-CN"/>
              </w:rPr>
            </w:pPr>
            <w:ins w:id="2380" w:author="24.538_CR0087_(Rel-18)_5GMARCH_Ph2" w:date="2023-12-27T15:52:00Z">
              <w:r w:rsidRPr="002B58CB">
                <w:rPr>
                  <w:sz w:val="16"/>
                  <w:lang w:eastAsia="zh-CN"/>
                </w:rPr>
                <w:t>CT#102</w:t>
              </w:r>
            </w:ins>
          </w:p>
        </w:tc>
        <w:tc>
          <w:tcPr>
            <w:tcW w:w="992" w:type="dxa"/>
            <w:shd w:val="solid" w:color="FFFFFF" w:fill="auto"/>
            <w:vAlign w:val="bottom"/>
          </w:tcPr>
          <w:p w14:paraId="4CB58A72" w14:textId="2E40CA3B" w:rsidR="0027183E" w:rsidRPr="002B58CB" w:rsidRDefault="001A67A6" w:rsidP="002B58CB">
            <w:pPr>
              <w:pStyle w:val="TAC"/>
              <w:rPr>
                <w:ins w:id="2381" w:author="24.538_CR0087_(Rel-18)_5GMARCH_Ph2" w:date="2023-12-27T15:52:00Z"/>
                <w:sz w:val="16"/>
                <w:szCs w:val="18"/>
                <w:lang w:eastAsia="en-GB"/>
              </w:rPr>
            </w:pPr>
            <w:ins w:id="2382" w:author="24.538_CR0087_(Rel-18)_5GMARCH_Ph2" w:date="2023-12-27T15:52:00Z">
              <w:r w:rsidRPr="002B58CB">
                <w:rPr>
                  <w:sz w:val="16"/>
                  <w:szCs w:val="18"/>
                </w:rPr>
                <w:t>CP-233139</w:t>
              </w:r>
            </w:ins>
          </w:p>
        </w:tc>
        <w:tc>
          <w:tcPr>
            <w:tcW w:w="567" w:type="dxa"/>
            <w:shd w:val="solid" w:color="FFFFFF" w:fill="auto"/>
          </w:tcPr>
          <w:p w14:paraId="6B8D1B71" w14:textId="0DF04EB1" w:rsidR="0027183E" w:rsidRPr="002B58CB" w:rsidRDefault="006D3EB2" w:rsidP="002B58CB">
            <w:pPr>
              <w:pStyle w:val="TAC"/>
              <w:rPr>
                <w:ins w:id="2383" w:author="24.538_CR0087_(Rel-18)_5GMARCH_Ph2" w:date="2023-12-27T15:52:00Z"/>
                <w:sz w:val="16"/>
              </w:rPr>
            </w:pPr>
            <w:ins w:id="2384" w:author="24.538_CR0087_(Rel-18)_5GMARCH_Ph2" w:date="2023-12-27T15:52:00Z">
              <w:r w:rsidRPr="002B58CB">
                <w:rPr>
                  <w:sz w:val="16"/>
                </w:rPr>
                <w:t>0087</w:t>
              </w:r>
            </w:ins>
          </w:p>
        </w:tc>
        <w:tc>
          <w:tcPr>
            <w:tcW w:w="425" w:type="dxa"/>
            <w:shd w:val="solid" w:color="FFFFFF" w:fill="auto"/>
          </w:tcPr>
          <w:p w14:paraId="1F62AAB3" w14:textId="570798FE" w:rsidR="0027183E" w:rsidRPr="002B58CB" w:rsidRDefault="006D3EB2" w:rsidP="002B58CB">
            <w:pPr>
              <w:pStyle w:val="TAC"/>
              <w:rPr>
                <w:ins w:id="2385" w:author="24.538_CR0087_(Rel-18)_5GMARCH_Ph2" w:date="2023-12-27T15:52:00Z"/>
                <w:sz w:val="16"/>
              </w:rPr>
            </w:pPr>
            <w:ins w:id="2386" w:author="24.538_CR0087_(Rel-18)_5GMARCH_Ph2" w:date="2023-12-27T15:52:00Z">
              <w:r w:rsidRPr="002B58CB">
                <w:rPr>
                  <w:sz w:val="16"/>
                </w:rPr>
                <w:t>-</w:t>
              </w:r>
            </w:ins>
          </w:p>
        </w:tc>
        <w:tc>
          <w:tcPr>
            <w:tcW w:w="425" w:type="dxa"/>
            <w:shd w:val="solid" w:color="FFFFFF" w:fill="auto"/>
          </w:tcPr>
          <w:p w14:paraId="273B5731" w14:textId="5985270E" w:rsidR="0027183E" w:rsidRPr="002B58CB" w:rsidRDefault="006D3EB2" w:rsidP="002B58CB">
            <w:pPr>
              <w:pStyle w:val="TAC"/>
              <w:rPr>
                <w:ins w:id="2387" w:author="24.538_CR0087_(Rel-18)_5GMARCH_Ph2" w:date="2023-12-27T15:52:00Z"/>
                <w:sz w:val="16"/>
              </w:rPr>
            </w:pPr>
            <w:ins w:id="2388" w:author="24.538_CR0087_(Rel-18)_5GMARCH_Ph2" w:date="2023-12-27T15:52:00Z">
              <w:r w:rsidRPr="002B58CB">
                <w:rPr>
                  <w:sz w:val="16"/>
                </w:rPr>
                <w:t>F</w:t>
              </w:r>
            </w:ins>
          </w:p>
        </w:tc>
        <w:tc>
          <w:tcPr>
            <w:tcW w:w="4443" w:type="dxa"/>
            <w:shd w:val="solid" w:color="FFFFFF" w:fill="auto"/>
          </w:tcPr>
          <w:p w14:paraId="2A8CB530" w14:textId="64383BAB" w:rsidR="0027183E" w:rsidRPr="002B58CB" w:rsidRDefault="006D3EB2" w:rsidP="002B58CB">
            <w:pPr>
              <w:pStyle w:val="TAC"/>
              <w:rPr>
                <w:ins w:id="2389" w:author="24.538_CR0087_(Rel-18)_5GMARCH_Ph2" w:date="2023-12-27T15:52:00Z"/>
                <w:snapToGrid w:val="0"/>
                <w:sz w:val="16"/>
                <w:lang w:val="en-AU"/>
              </w:rPr>
            </w:pPr>
            <w:ins w:id="2390" w:author="24.538_CR0087_(Rel-18)_5GMARCH_Ph2" w:date="2023-12-27T15:52:00Z">
              <w:r w:rsidRPr="002B58CB">
                <w:rPr>
                  <w:snapToGrid w:val="0"/>
                  <w:sz w:val="16"/>
                  <w:lang w:val="en-AU"/>
                </w:rPr>
                <w:t>Missing response upon reception of registration responses from the MSGin5G Gateway Client</w:t>
              </w:r>
            </w:ins>
          </w:p>
        </w:tc>
        <w:tc>
          <w:tcPr>
            <w:tcW w:w="708" w:type="dxa"/>
            <w:shd w:val="solid" w:color="FFFFFF" w:fill="auto"/>
          </w:tcPr>
          <w:p w14:paraId="730FC9BA" w14:textId="5C560B6D" w:rsidR="0027183E" w:rsidRPr="002B58CB" w:rsidRDefault="006D3EB2" w:rsidP="002B58CB">
            <w:pPr>
              <w:pStyle w:val="TAC"/>
              <w:rPr>
                <w:ins w:id="2391" w:author="24.538_CR0087_(Rel-18)_5GMARCH_Ph2" w:date="2023-12-27T15:52:00Z"/>
                <w:sz w:val="16"/>
                <w:lang w:eastAsia="zh-CN"/>
              </w:rPr>
            </w:pPr>
            <w:ins w:id="2392" w:author="24.538_CR0087_(Rel-18)_5GMARCH_Ph2" w:date="2023-12-27T15:52:00Z">
              <w:r w:rsidRPr="002B58CB">
                <w:rPr>
                  <w:sz w:val="16"/>
                  <w:lang w:eastAsia="zh-CN"/>
                </w:rPr>
                <w:t>18.3.0</w:t>
              </w:r>
            </w:ins>
          </w:p>
        </w:tc>
      </w:tr>
      <w:tr w:rsidR="001748C5" w:rsidRPr="002B58CB" w14:paraId="61AE60A5" w14:textId="77777777" w:rsidTr="003E3FAA">
        <w:trPr>
          <w:ins w:id="2393" w:author="24.538_CR0088_(Rel-18)_5GMARCH_Ph2" w:date="2023-12-27T15:53:00Z"/>
        </w:trPr>
        <w:tc>
          <w:tcPr>
            <w:tcW w:w="800" w:type="dxa"/>
            <w:shd w:val="solid" w:color="FFFFFF" w:fill="auto"/>
          </w:tcPr>
          <w:p w14:paraId="1DA1C633" w14:textId="1D46052E" w:rsidR="001748C5" w:rsidRPr="002B58CB" w:rsidRDefault="00213724" w:rsidP="002B58CB">
            <w:pPr>
              <w:pStyle w:val="TAC"/>
              <w:rPr>
                <w:ins w:id="2394" w:author="24.538_CR0088_(Rel-18)_5GMARCH_Ph2" w:date="2023-12-27T15:53:00Z"/>
                <w:sz w:val="16"/>
                <w:lang w:eastAsia="zh-CN"/>
              </w:rPr>
            </w:pPr>
            <w:ins w:id="2395" w:author="24.538_CR0088_(Rel-18)_5GMARCH_Ph2" w:date="2023-12-27T15:53:00Z">
              <w:r w:rsidRPr="002B58CB">
                <w:rPr>
                  <w:sz w:val="16"/>
                  <w:lang w:eastAsia="zh-CN"/>
                </w:rPr>
                <w:t>2023-12</w:t>
              </w:r>
            </w:ins>
          </w:p>
        </w:tc>
        <w:tc>
          <w:tcPr>
            <w:tcW w:w="1279" w:type="dxa"/>
            <w:shd w:val="solid" w:color="FFFFFF" w:fill="auto"/>
          </w:tcPr>
          <w:p w14:paraId="623D5570" w14:textId="2241672A" w:rsidR="001748C5" w:rsidRPr="002B58CB" w:rsidRDefault="00213724" w:rsidP="002B58CB">
            <w:pPr>
              <w:pStyle w:val="TAC"/>
              <w:rPr>
                <w:ins w:id="2396" w:author="24.538_CR0088_(Rel-18)_5GMARCH_Ph2" w:date="2023-12-27T15:53:00Z"/>
                <w:sz w:val="16"/>
                <w:lang w:eastAsia="zh-CN"/>
              </w:rPr>
            </w:pPr>
            <w:ins w:id="2397" w:author="24.538_CR0088_(Rel-18)_5GMARCH_Ph2" w:date="2023-12-27T15:53:00Z">
              <w:r w:rsidRPr="002B58CB">
                <w:rPr>
                  <w:sz w:val="16"/>
                  <w:lang w:eastAsia="zh-CN"/>
                </w:rPr>
                <w:t>CT#102</w:t>
              </w:r>
            </w:ins>
          </w:p>
        </w:tc>
        <w:tc>
          <w:tcPr>
            <w:tcW w:w="992" w:type="dxa"/>
            <w:shd w:val="solid" w:color="FFFFFF" w:fill="auto"/>
            <w:vAlign w:val="bottom"/>
          </w:tcPr>
          <w:p w14:paraId="66038B64" w14:textId="24C09033" w:rsidR="001748C5" w:rsidRPr="002B58CB" w:rsidRDefault="0062444F" w:rsidP="002B58CB">
            <w:pPr>
              <w:pStyle w:val="TAC"/>
              <w:rPr>
                <w:ins w:id="2398" w:author="24.538_CR0088_(Rel-18)_5GMARCH_Ph2" w:date="2023-12-27T15:53:00Z"/>
                <w:sz w:val="16"/>
                <w:szCs w:val="18"/>
                <w:lang w:eastAsia="en-GB"/>
              </w:rPr>
            </w:pPr>
            <w:ins w:id="2399" w:author="24.538_CR0088_(Rel-18)_5GMARCH_Ph2" w:date="2023-12-27T15:53:00Z">
              <w:r w:rsidRPr="002B58CB">
                <w:rPr>
                  <w:sz w:val="16"/>
                  <w:szCs w:val="18"/>
                </w:rPr>
                <w:t>CP-233139</w:t>
              </w:r>
            </w:ins>
          </w:p>
        </w:tc>
        <w:tc>
          <w:tcPr>
            <w:tcW w:w="567" w:type="dxa"/>
            <w:shd w:val="solid" w:color="FFFFFF" w:fill="auto"/>
          </w:tcPr>
          <w:p w14:paraId="31077623" w14:textId="421F8B9A" w:rsidR="001748C5" w:rsidRPr="002B58CB" w:rsidRDefault="00213724" w:rsidP="002B58CB">
            <w:pPr>
              <w:pStyle w:val="TAC"/>
              <w:rPr>
                <w:ins w:id="2400" w:author="24.538_CR0088_(Rel-18)_5GMARCH_Ph2" w:date="2023-12-27T15:53:00Z"/>
                <w:sz w:val="16"/>
              </w:rPr>
            </w:pPr>
            <w:ins w:id="2401" w:author="24.538_CR0088_(Rel-18)_5GMARCH_Ph2" w:date="2023-12-27T15:53:00Z">
              <w:r w:rsidRPr="002B58CB">
                <w:rPr>
                  <w:sz w:val="16"/>
                </w:rPr>
                <w:t>0088</w:t>
              </w:r>
            </w:ins>
          </w:p>
        </w:tc>
        <w:tc>
          <w:tcPr>
            <w:tcW w:w="425" w:type="dxa"/>
            <w:shd w:val="solid" w:color="FFFFFF" w:fill="auto"/>
          </w:tcPr>
          <w:p w14:paraId="064BEB65" w14:textId="4F3B6883" w:rsidR="001748C5" w:rsidRPr="002B58CB" w:rsidRDefault="00213724" w:rsidP="002B58CB">
            <w:pPr>
              <w:pStyle w:val="TAC"/>
              <w:rPr>
                <w:ins w:id="2402" w:author="24.538_CR0088_(Rel-18)_5GMARCH_Ph2" w:date="2023-12-27T15:53:00Z"/>
                <w:sz w:val="16"/>
              </w:rPr>
            </w:pPr>
            <w:ins w:id="2403" w:author="24.538_CR0088_(Rel-18)_5GMARCH_Ph2" w:date="2023-12-27T15:53:00Z">
              <w:r w:rsidRPr="002B58CB">
                <w:rPr>
                  <w:sz w:val="16"/>
                </w:rPr>
                <w:t>-</w:t>
              </w:r>
            </w:ins>
          </w:p>
        </w:tc>
        <w:tc>
          <w:tcPr>
            <w:tcW w:w="425" w:type="dxa"/>
            <w:shd w:val="solid" w:color="FFFFFF" w:fill="auto"/>
          </w:tcPr>
          <w:p w14:paraId="29922A87" w14:textId="35255410" w:rsidR="001748C5" w:rsidRPr="002B58CB" w:rsidRDefault="00213724" w:rsidP="002B58CB">
            <w:pPr>
              <w:pStyle w:val="TAC"/>
              <w:rPr>
                <w:ins w:id="2404" w:author="24.538_CR0088_(Rel-18)_5GMARCH_Ph2" w:date="2023-12-27T15:53:00Z"/>
                <w:sz w:val="16"/>
              </w:rPr>
            </w:pPr>
            <w:ins w:id="2405" w:author="24.538_CR0088_(Rel-18)_5GMARCH_Ph2" w:date="2023-12-27T15:53:00Z">
              <w:r w:rsidRPr="002B58CB">
                <w:rPr>
                  <w:sz w:val="16"/>
                </w:rPr>
                <w:t>F</w:t>
              </w:r>
            </w:ins>
          </w:p>
        </w:tc>
        <w:tc>
          <w:tcPr>
            <w:tcW w:w="4443" w:type="dxa"/>
            <w:shd w:val="solid" w:color="FFFFFF" w:fill="auto"/>
          </w:tcPr>
          <w:p w14:paraId="677656A8" w14:textId="7416C7EB" w:rsidR="001748C5" w:rsidRPr="002B58CB" w:rsidRDefault="00213724" w:rsidP="002B58CB">
            <w:pPr>
              <w:pStyle w:val="TAC"/>
              <w:rPr>
                <w:ins w:id="2406" w:author="24.538_CR0088_(Rel-18)_5GMARCH_Ph2" w:date="2023-12-27T15:53:00Z"/>
                <w:snapToGrid w:val="0"/>
                <w:sz w:val="16"/>
                <w:lang w:val="en-AU"/>
              </w:rPr>
            </w:pPr>
            <w:ins w:id="2407" w:author="24.538_CR0088_(Rel-18)_5GMARCH_Ph2" w:date="2023-12-27T15:53:00Z">
              <w:r w:rsidRPr="002B58CB">
                <w:rPr>
                  <w:snapToGrid w:val="0"/>
                  <w:sz w:val="16"/>
                  <w:lang w:val="en-AU"/>
                </w:rPr>
                <w:t>Missing response upon reception of de-registration responses from the MSGin5G Gateway Client</w:t>
              </w:r>
            </w:ins>
          </w:p>
        </w:tc>
        <w:tc>
          <w:tcPr>
            <w:tcW w:w="708" w:type="dxa"/>
            <w:shd w:val="solid" w:color="FFFFFF" w:fill="auto"/>
          </w:tcPr>
          <w:p w14:paraId="41E74E29" w14:textId="290087F8" w:rsidR="001748C5" w:rsidRPr="002B58CB" w:rsidRDefault="00213724" w:rsidP="002B58CB">
            <w:pPr>
              <w:pStyle w:val="TAC"/>
              <w:rPr>
                <w:ins w:id="2408" w:author="24.538_CR0088_(Rel-18)_5GMARCH_Ph2" w:date="2023-12-27T15:53:00Z"/>
                <w:sz w:val="16"/>
                <w:lang w:eastAsia="zh-CN"/>
              </w:rPr>
            </w:pPr>
            <w:ins w:id="2409" w:author="24.538_CR0088_(Rel-18)_5GMARCH_Ph2" w:date="2023-12-27T15:53:00Z">
              <w:r w:rsidRPr="002B58CB">
                <w:rPr>
                  <w:sz w:val="16"/>
                  <w:lang w:eastAsia="zh-CN"/>
                </w:rPr>
                <w:t>18.3.0</w:t>
              </w:r>
            </w:ins>
          </w:p>
        </w:tc>
      </w:tr>
      <w:tr w:rsidR="002D7231" w:rsidRPr="002B58CB" w14:paraId="62C8FC0A" w14:textId="77777777" w:rsidTr="003E3FAA">
        <w:trPr>
          <w:ins w:id="2410" w:author="24.538_CR0092R1_(Rel-18)_5GMARCH" w:date="2023-12-27T15:55:00Z"/>
        </w:trPr>
        <w:tc>
          <w:tcPr>
            <w:tcW w:w="800" w:type="dxa"/>
            <w:shd w:val="solid" w:color="FFFFFF" w:fill="auto"/>
          </w:tcPr>
          <w:p w14:paraId="7521CEB4" w14:textId="48056AA9" w:rsidR="002D7231" w:rsidRPr="002B58CB" w:rsidRDefault="00BD5724" w:rsidP="002B58CB">
            <w:pPr>
              <w:pStyle w:val="TAC"/>
              <w:rPr>
                <w:ins w:id="2411" w:author="24.538_CR0092R1_(Rel-18)_5GMARCH" w:date="2023-12-27T15:55:00Z"/>
                <w:sz w:val="16"/>
                <w:lang w:eastAsia="zh-CN"/>
              </w:rPr>
            </w:pPr>
            <w:ins w:id="2412" w:author="24.538_CR0092R1_(Rel-18)_5GMARCH" w:date="2023-12-27T15:55:00Z">
              <w:r w:rsidRPr="002B58CB">
                <w:rPr>
                  <w:sz w:val="16"/>
                  <w:lang w:eastAsia="zh-CN"/>
                </w:rPr>
                <w:lastRenderedPageBreak/>
                <w:t>2023-12</w:t>
              </w:r>
            </w:ins>
          </w:p>
        </w:tc>
        <w:tc>
          <w:tcPr>
            <w:tcW w:w="1279" w:type="dxa"/>
            <w:shd w:val="solid" w:color="FFFFFF" w:fill="auto"/>
          </w:tcPr>
          <w:p w14:paraId="2D03BA8A" w14:textId="12D9C172" w:rsidR="002D7231" w:rsidRPr="002B58CB" w:rsidRDefault="00BD5724" w:rsidP="002B58CB">
            <w:pPr>
              <w:pStyle w:val="TAC"/>
              <w:rPr>
                <w:ins w:id="2413" w:author="24.538_CR0092R1_(Rel-18)_5GMARCH" w:date="2023-12-27T15:55:00Z"/>
                <w:sz w:val="16"/>
                <w:lang w:eastAsia="zh-CN"/>
              </w:rPr>
            </w:pPr>
            <w:ins w:id="2414" w:author="24.538_CR0092R1_(Rel-18)_5GMARCH" w:date="2023-12-27T15:55:00Z">
              <w:r w:rsidRPr="002B58CB">
                <w:rPr>
                  <w:sz w:val="16"/>
                  <w:lang w:eastAsia="zh-CN"/>
                </w:rPr>
                <w:t>CT#102</w:t>
              </w:r>
            </w:ins>
          </w:p>
        </w:tc>
        <w:tc>
          <w:tcPr>
            <w:tcW w:w="992" w:type="dxa"/>
            <w:shd w:val="solid" w:color="FFFFFF" w:fill="auto"/>
            <w:vAlign w:val="bottom"/>
          </w:tcPr>
          <w:p w14:paraId="03181063" w14:textId="38ED8918" w:rsidR="002D7231" w:rsidRPr="002B58CB" w:rsidRDefault="00EE68A1" w:rsidP="002B58CB">
            <w:pPr>
              <w:pStyle w:val="TAC"/>
              <w:rPr>
                <w:ins w:id="2415" w:author="24.538_CR0092R1_(Rel-18)_5GMARCH" w:date="2023-12-27T15:55:00Z"/>
                <w:sz w:val="16"/>
                <w:szCs w:val="18"/>
                <w:lang w:eastAsia="en-GB"/>
              </w:rPr>
            </w:pPr>
            <w:ins w:id="2416" w:author="24.538_CR0092R1_(Rel-18)_5GMARCH" w:date="2023-12-27T15:55:00Z">
              <w:r w:rsidRPr="002B58CB">
                <w:rPr>
                  <w:sz w:val="16"/>
                  <w:szCs w:val="18"/>
                </w:rPr>
                <w:t>CP-233133</w:t>
              </w:r>
            </w:ins>
          </w:p>
        </w:tc>
        <w:tc>
          <w:tcPr>
            <w:tcW w:w="567" w:type="dxa"/>
            <w:shd w:val="solid" w:color="FFFFFF" w:fill="auto"/>
          </w:tcPr>
          <w:p w14:paraId="4D3947AF" w14:textId="46DEE30B" w:rsidR="002D7231" w:rsidRPr="002B58CB" w:rsidRDefault="00BD5724" w:rsidP="002B58CB">
            <w:pPr>
              <w:pStyle w:val="TAC"/>
              <w:rPr>
                <w:ins w:id="2417" w:author="24.538_CR0092R1_(Rel-18)_5GMARCH" w:date="2023-12-27T15:55:00Z"/>
                <w:sz w:val="16"/>
              </w:rPr>
            </w:pPr>
            <w:ins w:id="2418" w:author="24.538_CR0092R1_(Rel-18)_5GMARCH" w:date="2023-12-27T15:55:00Z">
              <w:r w:rsidRPr="002B58CB">
                <w:rPr>
                  <w:sz w:val="16"/>
                </w:rPr>
                <w:t>0092</w:t>
              </w:r>
            </w:ins>
          </w:p>
        </w:tc>
        <w:tc>
          <w:tcPr>
            <w:tcW w:w="425" w:type="dxa"/>
            <w:shd w:val="solid" w:color="FFFFFF" w:fill="auto"/>
          </w:tcPr>
          <w:p w14:paraId="297FD460" w14:textId="6FB8F269" w:rsidR="002D7231" w:rsidRPr="002B58CB" w:rsidRDefault="00BD5724" w:rsidP="002B58CB">
            <w:pPr>
              <w:pStyle w:val="TAC"/>
              <w:rPr>
                <w:ins w:id="2419" w:author="24.538_CR0092R1_(Rel-18)_5GMARCH" w:date="2023-12-27T15:55:00Z"/>
                <w:sz w:val="16"/>
              </w:rPr>
            </w:pPr>
            <w:ins w:id="2420" w:author="24.538_CR0092R1_(Rel-18)_5GMARCH" w:date="2023-12-27T15:55:00Z">
              <w:r w:rsidRPr="002B58CB">
                <w:rPr>
                  <w:sz w:val="16"/>
                </w:rPr>
                <w:t>1</w:t>
              </w:r>
            </w:ins>
          </w:p>
        </w:tc>
        <w:tc>
          <w:tcPr>
            <w:tcW w:w="425" w:type="dxa"/>
            <w:shd w:val="solid" w:color="FFFFFF" w:fill="auto"/>
          </w:tcPr>
          <w:p w14:paraId="28034284" w14:textId="2538A90C" w:rsidR="002D7231" w:rsidRPr="002B58CB" w:rsidRDefault="00BD5724" w:rsidP="002B58CB">
            <w:pPr>
              <w:pStyle w:val="TAC"/>
              <w:rPr>
                <w:ins w:id="2421" w:author="24.538_CR0092R1_(Rel-18)_5GMARCH" w:date="2023-12-27T15:55:00Z"/>
                <w:sz w:val="16"/>
              </w:rPr>
            </w:pPr>
            <w:ins w:id="2422" w:author="24.538_CR0092R1_(Rel-18)_5GMARCH" w:date="2023-12-27T15:55:00Z">
              <w:r w:rsidRPr="002B58CB">
                <w:rPr>
                  <w:sz w:val="16"/>
                </w:rPr>
                <w:t>A</w:t>
              </w:r>
            </w:ins>
          </w:p>
        </w:tc>
        <w:tc>
          <w:tcPr>
            <w:tcW w:w="4443" w:type="dxa"/>
            <w:shd w:val="solid" w:color="FFFFFF" w:fill="auto"/>
          </w:tcPr>
          <w:p w14:paraId="201B7B0D" w14:textId="09B9F16D" w:rsidR="002D7231" w:rsidRPr="002B58CB" w:rsidRDefault="00BD5724" w:rsidP="002B58CB">
            <w:pPr>
              <w:pStyle w:val="TAC"/>
              <w:rPr>
                <w:ins w:id="2423" w:author="24.538_CR0092R1_(Rel-18)_5GMARCH" w:date="2023-12-27T15:55:00Z"/>
                <w:snapToGrid w:val="0"/>
                <w:sz w:val="16"/>
                <w:lang w:val="en-AU"/>
              </w:rPr>
            </w:pPr>
            <w:ins w:id="2424" w:author="24.538_CR0092R1_(Rel-18)_5GMARCH" w:date="2023-12-27T15:55:00Z">
              <w:r w:rsidRPr="002B58CB">
                <w:rPr>
                  <w:snapToGrid w:val="0"/>
                  <w:sz w:val="16"/>
                  <w:lang w:val="en-AU"/>
                </w:rPr>
                <w:t>Correction on message response</w:t>
              </w:r>
            </w:ins>
          </w:p>
        </w:tc>
        <w:tc>
          <w:tcPr>
            <w:tcW w:w="708" w:type="dxa"/>
            <w:shd w:val="solid" w:color="FFFFFF" w:fill="auto"/>
          </w:tcPr>
          <w:p w14:paraId="594C64EF" w14:textId="3D6FA1B0" w:rsidR="002D7231" w:rsidRPr="002B58CB" w:rsidRDefault="00BD5724" w:rsidP="002B58CB">
            <w:pPr>
              <w:pStyle w:val="TAC"/>
              <w:rPr>
                <w:ins w:id="2425" w:author="24.538_CR0092R1_(Rel-18)_5GMARCH" w:date="2023-12-27T15:55:00Z"/>
                <w:sz w:val="16"/>
                <w:lang w:eastAsia="zh-CN"/>
              </w:rPr>
            </w:pPr>
            <w:ins w:id="2426" w:author="24.538_CR0092R1_(Rel-18)_5GMARCH" w:date="2023-12-27T15:55:00Z">
              <w:r w:rsidRPr="002B58CB">
                <w:rPr>
                  <w:sz w:val="16"/>
                  <w:lang w:eastAsia="zh-CN"/>
                </w:rPr>
                <w:t>18.3.0</w:t>
              </w:r>
            </w:ins>
          </w:p>
        </w:tc>
      </w:tr>
      <w:tr w:rsidR="00D60DBD" w:rsidRPr="002B58CB" w14:paraId="4DA4EE2E" w14:textId="77777777" w:rsidTr="003E3FAA">
        <w:trPr>
          <w:ins w:id="2427" w:author="24.538_CR0095R1_(Rel-18)_5GMARCH" w:date="2023-12-27T15:57:00Z"/>
        </w:trPr>
        <w:tc>
          <w:tcPr>
            <w:tcW w:w="800" w:type="dxa"/>
            <w:shd w:val="solid" w:color="FFFFFF" w:fill="auto"/>
          </w:tcPr>
          <w:p w14:paraId="17A3C106" w14:textId="2674F18E" w:rsidR="00D60DBD" w:rsidRPr="002B58CB" w:rsidRDefault="005B6363" w:rsidP="002B58CB">
            <w:pPr>
              <w:pStyle w:val="TAC"/>
              <w:rPr>
                <w:ins w:id="2428" w:author="24.538_CR0095R1_(Rel-18)_5GMARCH" w:date="2023-12-27T15:57:00Z"/>
                <w:sz w:val="16"/>
                <w:lang w:eastAsia="zh-CN"/>
              </w:rPr>
            </w:pPr>
            <w:ins w:id="2429" w:author="24.538_CR0095R1_(Rel-18)_5GMARCH" w:date="2023-12-27T15:57:00Z">
              <w:r w:rsidRPr="002B58CB">
                <w:rPr>
                  <w:sz w:val="16"/>
                  <w:lang w:eastAsia="zh-CN"/>
                </w:rPr>
                <w:t>2023-12</w:t>
              </w:r>
            </w:ins>
          </w:p>
        </w:tc>
        <w:tc>
          <w:tcPr>
            <w:tcW w:w="1279" w:type="dxa"/>
            <w:shd w:val="solid" w:color="FFFFFF" w:fill="auto"/>
          </w:tcPr>
          <w:p w14:paraId="0030CF3C" w14:textId="6F638CDB" w:rsidR="00D60DBD" w:rsidRPr="002B58CB" w:rsidRDefault="005B6363" w:rsidP="002B58CB">
            <w:pPr>
              <w:pStyle w:val="TAC"/>
              <w:rPr>
                <w:ins w:id="2430" w:author="24.538_CR0095R1_(Rel-18)_5GMARCH" w:date="2023-12-27T15:57:00Z"/>
                <w:sz w:val="16"/>
                <w:lang w:eastAsia="zh-CN"/>
              </w:rPr>
            </w:pPr>
            <w:ins w:id="2431" w:author="24.538_CR0095R1_(Rel-18)_5GMARCH" w:date="2023-12-27T15:57:00Z">
              <w:r w:rsidRPr="002B58CB">
                <w:rPr>
                  <w:sz w:val="16"/>
                  <w:lang w:eastAsia="zh-CN"/>
                </w:rPr>
                <w:t>CT#102</w:t>
              </w:r>
            </w:ins>
          </w:p>
        </w:tc>
        <w:tc>
          <w:tcPr>
            <w:tcW w:w="992" w:type="dxa"/>
            <w:shd w:val="solid" w:color="FFFFFF" w:fill="auto"/>
            <w:vAlign w:val="bottom"/>
          </w:tcPr>
          <w:p w14:paraId="6B8AF248" w14:textId="2FFB05C4" w:rsidR="00D60DBD" w:rsidRPr="002B58CB" w:rsidRDefault="0036303C" w:rsidP="002B58CB">
            <w:pPr>
              <w:pStyle w:val="TAC"/>
              <w:rPr>
                <w:ins w:id="2432" w:author="24.538_CR0095R1_(Rel-18)_5GMARCH" w:date="2023-12-27T15:57:00Z"/>
                <w:sz w:val="16"/>
                <w:szCs w:val="18"/>
                <w:lang w:eastAsia="en-GB"/>
              </w:rPr>
            </w:pPr>
            <w:ins w:id="2433" w:author="24.538_CR0095R1_(Rel-18)_5GMARCH" w:date="2023-12-27T15:57:00Z">
              <w:r w:rsidRPr="002B58CB">
                <w:rPr>
                  <w:sz w:val="16"/>
                  <w:szCs w:val="18"/>
                </w:rPr>
                <w:t>CP-233133</w:t>
              </w:r>
            </w:ins>
          </w:p>
        </w:tc>
        <w:tc>
          <w:tcPr>
            <w:tcW w:w="567" w:type="dxa"/>
            <w:shd w:val="solid" w:color="FFFFFF" w:fill="auto"/>
          </w:tcPr>
          <w:p w14:paraId="4C7DAAEB" w14:textId="591F9735" w:rsidR="00D60DBD" w:rsidRPr="002B58CB" w:rsidRDefault="005B6363" w:rsidP="002B58CB">
            <w:pPr>
              <w:pStyle w:val="TAC"/>
              <w:rPr>
                <w:ins w:id="2434" w:author="24.538_CR0095R1_(Rel-18)_5GMARCH" w:date="2023-12-27T15:57:00Z"/>
                <w:sz w:val="16"/>
              </w:rPr>
            </w:pPr>
            <w:ins w:id="2435" w:author="24.538_CR0095R1_(Rel-18)_5GMARCH" w:date="2023-12-27T15:57:00Z">
              <w:r w:rsidRPr="002B58CB">
                <w:rPr>
                  <w:sz w:val="16"/>
                </w:rPr>
                <w:t>0095</w:t>
              </w:r>
            </w:ins>
          </w:p>
        </w:tc>
        <w:tc>
          <w:tcPr>
            <w:tcW w:w="425" w:type="dxa"/>
            <w:shd w:val="solid" w:color="FFFFFF" w:fill="auto"/>
          </w:tcPr>
          <w:p w14:paraId="0C12DDDA" w14:textId="2BF8AA97" w:rsidR="00D60DBD" w:rsidRPr="002B58CB" w:rsidRDefault="005B6363" w:rsidP="002B58CB">
            <w:pPr>
              <w:pStyle w:val="TAC"/>
              <w:rPr>
                <w:ins w:id="2436" w:author="24.538_CR0095R1_(Rel-18)_5GMARCH" w:date="2023-12-27T15:57:00Z"/>
                <w:sz w:val="16"/>
              </w:rPr>
            </w:pPr>
            <w:ins w:id="2437" w:author="24.538_CR0095R1_(Rel-18)_5GMARCH" w:date="2023-12-27T15:57:00Z">
              <w:r w:rsidRPr="002B58CB">
                <w:rPr>
                  <w:sz w:val="16"/>
                </w:rPr>
                <w:t>1</w:t>
              </w:r>
            </w:ins>
          </w:p>
        </w:tc>
        <w:tc>
          <w:tcPr>
            <w:tcW w:w="425" w:type="dxa"/>
            <w:shd w:val="solid" w:color="FFFFFF" w:fill="auto"/>
          </w:tcPr>
          <w:p w14:paraId="4AD5BDED" w14:textId="7DB530A1" w:rsidR="00D60DBD" w:rsidRPr="002B58CB" w:rsidRDefault="005B6363" w:rsidP="002B58CB">
            <w:pPr>
              <w:pStyle w:val="TAC"/>
              <w:rPr>
                <w:ins w:id="2438" w:author="24.538_CR0095R1_(Rel-18)_5GMARCH" w:date="2023-12-27T15:57:00Z"/>
                <w:sz w:val="16"/>
              </w:rPr>
            </w:pPr>
            <w:ins w:id="2439" w:author="24.538_CR0095R1_(Rel-18)_5GMARCH" w:date="2023-12-27T15:57:00Z">
              <w:r w:rsidRPr="002B58CB">
                <w:rPr>
                  <w:sz w:val="16"/>
                </w:rPr>
                <w:t>A</w:t>
              </w:r>
            </w:ins>
          </w:p>
        </w:tc>
        <w:tc>
          <w:tcPr>
            <w:tcW w:w="4443" w:type="dxa"/>
            <w:shd w:val="solid" w:color="FFFFFF" w:fill="auto"/>
          </w:tcPr>
          <w:p w14:paraId="04E3FCC0" w14:textId="2B177F29" w:rsidR="00D60DBD" w:rsidRPr="002B58CB" w:rsidRDefault="005B6363" w:rsidP="002B58CB">
            <w:pPr>
              <w:pStyle w:val="TAC"/>
              <w:rPr>
                <w:ins w:id="2440" w:author="24.538_CR0095R1_(Rel-18)_5GMARCH" w:date="2023-12-27T15:57:00Z"/>
                <w:snapToGrid w:val="0"/>
                <w:sz w:val="16"/>
                <w:lang w:val="en-AU"/>
              </w:rPr>
            </w:pPr>
            <w:ins w:id="2441" w:author="24.538_CR0095R1_(Rel-18)_5GMARCH" w:date="2023-12-27T15:57:00Z">
              <w:r w:rsidRPr="002B58CB">
                <w:rPr>
                  <w:snapToGrid w:val="0"/>
                  <w:sz w:val="16"/>
                  <w:lang w:val="en-AU"/>
                </w:rPr>
                <w:t>Correction on Store and Forward procedure</w:t>
              </w:r>
            </w:ins>
          </w:p>
        </w:tc>
        <w:tc>
          <w:tcPr>
            <w:tcW w:w="708" w:type="dxa"/>
            <w:shd w:val="solid" w:color="FFFFFF" w:fill="auto"/>
          </w:tcPr>
          <w:p w14:paraId="39640873" w14:textId="3F76064F" w:rsidR="00D60DBD" w:rsidRPr="002B58CB" w:rsidRDefault="005B6363" w:rsidP="002B58CB">
            <w:pPr>
              <w:pStyle w:val="TAC"/>
              <w:rPr>
                <w:ins w:id="2442" w:author="24.538_CR0095R1_(Rel-18)_5GMARCH" w:date="2023-12-27T15:57:00Z"/>
                <w:sz w:val="16"/>
                <w:lang w:eastAsia="zh-CN"/>
              </w:rPr>
            </w:pPr>
            <w:ins w:id="2443" w:author="24.538_CR0095R1_(Rel-18)_5GMARCH" w:date="2023-12-27T15:57:00Z">
              <w:r w:rsidRPr="002B58CB">
                <w:rPr>
                  <w:sz w:val="16"/>
                  <w:lang w:eastAsia="zh-CN"/>
                </w:rPr>
                <w:t>18.3.0</w:t>
              </w:r>
            </w:ins>
          </w:p>
        </w:tc>
      </w:tr>
      <w:tr w:rsidR="00C35CA0" w:rsidRPr="002B58CB" w14:paraId="05E4D43F" w14:textId="77777777" w:rsidTr="003E3FAA">
        <w:trPr>
          <w:ins w:id="2444" w:author="24.538_CR0089R1_(Rel-18)_5GMARCH_Ph2" w:date="2023-12-27T16:27:00Z"/>
        </w:trPr>
        <w:tc>
          <w:tcPr>
            <w:tcW w:w="800" w:type="dxa"/>
            <w:shd w:val="solid" w:color="FFFFFF" w:fill="auto"/>
          </w:tcPr>
          <w:p w14:paraId="5833B023" w14:textId="1E007493" w:rsidR="00C35CA0" w:rsidRPr="002B58CB" w:rsidRDefault="009518A5" w:rsidP="002B58CB">
            <w:pPr>
              <w:pStyle w:val="TAC"/>
              <w:rPr>
                <w:ins w:id="2445" w:author="24.538_CR0089R1_(Rel-18)_5GMARCH_Ph2" w:date="2023-12-27T16:27:00Z"/>
                <w:sz w:val="16"/>
                <w:lang w:eastAsia="zh-CN"/>
              </w:rPr>
            </w:pPr>
            <w:ins w:id="2446" w:author="24.538_CR0089R1_(Rel-18)_5GMARCH_Ph2" w:date="2023-12-27T16:27:00Z">
              <w:r w:rsidRPr="002B58CB">
                <w:rPr>
                  <w:sz w:val="16"/>
                  <w:lang w:eastAsia="zh-CN"/>
                </w:rPr>
                <w:t>2023-12</w:t>
              </w:r>
            </w:ins>
          </w:p>
        </w:tc>
        <w:tc>
          <w:tcPr>
            <w:tcW w:w="1279" w:type="dxa"/>
            <w:shd w:val="solid" w:color="FFFFFF" w:fill="auto"/>
          </w:tcPr>
          <w:p w14:paraId="51F91D03" w14:textId="1284F7E8" w:rsidR="00C35CA0" w:rsidRPr="002B58CB" w:rsidRDefault="009518A5" w:rsidP="002B58CB">
            <w:pPr>
              <w:pStyle w:val="TAC"/>
              <w:rPr>
                <w:ins w:id="2447" w:author="24.538_CR0089R1_(Rel-18)_5GMARCH_Ph2" w:date="2023-12-27T16:27:00Z"/>
                <w:sz w:val="16"/>
                <w:lang w:eastAsia="zh-CN"/>
              </w:rPr>
            </w:pPr>
            <w:ins w:id="2448" w:author="24.538_CR0089R1_(Rel-18)_5GMARCH_Ph2" w:date="2023-12-27T16:27:00Z">
              <w:r w:rsidRPr="002B58CB">
                <w:rPr>
                  <w:sz w:val="16"/>
                  <w:lang w:eastAsia="zh-CN"/>
                </w:rPr>
                <w:t>CT#102</w:t>
              </w:r>
            </w:ins>
          </w:p>
        </w:tc>
        <w:tc>
          <w:tcPr>
            <w:tcW w:w="992" w:type="dxa"/>
            <w:shd w:val="solid" w:color="FFFFFF" w:fill="auto"/>
            <w:vAlign w:val="bottom"/>
          </w:tcPr>
          <w:p w14:paraId="5CDAD4F4" w14:textId="0AFEAA7F" w:rsidR="00C35CA0" w:rsidRPr="002B58CB" w:rsidRDefault="00747D35" w:rsidP="002B58CB">
            <w:pPr>
              <w:pStyle w:val="TAC"/>
              <w:rPr>
                <w:ins w:id="2449" w:author="24.538_CR0089R1_(Rel-18)_5GMARCH_Ph2" w:date="2023-12-27T16:27:00Z"/>
                <w:sz w:val="16"/>
                <w:szCs w:val="18"/>
                <w:lang w:eastAsia="en-GB"/>
              </w:rPr>
            </w:pPr>
            <w:ins w:id="2450" w:author="24.538_CR0089R1_(Rel-18)_5GMARCH_Ph2" w:date="2023-12-27T16:28:00Z">
              <w:r w:rsidRPr="002B58CB">
                <w:rPr>
                  <w:sz w:val="16"/>
                  <w:szCs w:val="18"/>
                </w:rPr>
                <w:t>CP-233139</w:t>
              </w:r>
            </w:ins>
          </w:p>
        </w:tc>
        <w:tc>
          <w:tcPr>
            <w:tcW w:w="567" w:type="dxa"/>
            <w:shd w:val="solid" w:color="FFFFFF" w:fill="auto"/>
          </w:tcPr>
          <w:p w14:paraId="52287ED0" w14:textId="12274438" w:rsidR="00C35CA0" w:rsidRPr="002B58CB" w:rsidRDefault="009518A5" w:rsidP="002B58CB">
            <w:pPr>
              <w:pStyle w:val="TAC"/>
              <w:rPr>
                <w:ins w:id="2451" w:author="24.538_CR0089R1_(Rel-18)_5GMARCH_Ph2" w:date="2023-12-27T16:27:00Z"/>
                <w:sz w:val="16"/>
              </w:rPr>
            </w:pPr>
            <w:ins w:id="2452" w:author="24.538_CR0089R1_(Rel-18)_5GMARCH_Ph2" w:date="2023-12-27T16:27:00Z">
              <w:r w:rsidRPr="002B58CB">
                <w:rPr>
                  <w:sz w:val="16"/>
                </w:rPr>
                <w:t>0089</w:t>
              </w:r>
            </w:ins>
          </w:p>
        </w:tc>
        <w:tc>
          <w:tcPr>
            <w:tcW w:w="425" w:type="dxa"/>
            <w:shd w:val="solid" w:color="FFFFFF" w:fill="auto"/>
          </w:tcPr>
          <w:p w14:paraId="7695DA29" w14:textId="0770D005" w:rsidR="00C35CA0" w:rsidRPr="002B58CB" w:rsidRDefault="009518A5" w:rsidP="002B58CB">
            <w:pPr>
              <w:pStyle w:val="TAC"/>
              <w:rPr>
                <w:ins w:id="2453" w:author="24.538_CR0089R1_(Rel-18)_5GMARCH_Ph2" w:date="2023-12-27T16:27:00Z"/>
                <w:sz w:val="16"/>
              </w:rPr>
            </w:pPr>
            <w:ins w:id="2454" w:author="24.538_CR0089R1_(Rel-18)_5GMARCH_Ph2" w:date="2023-12-27T16:27:00Z">
              <w:r w:rsidRPr="002B58CB">
                <w:rPr>
                  <w:sz w:val="16"/>
                </w:rPr>
                <w:t>1</w:t>
              </w:r>
            </w:ins>
          </w:p>
        </w:tc>
        <w:tc>
          <w:tcPr>
            <w:tcW w:w="425" w:type="dxa"/>
            <w:shd w:val="solid" w:color="FFFFFF" w:fill="auto"/>
          </w:tcPr>
          <w:p w14:paraId="6DDF469C" w14:textId="0DE901B9" w:rsidR="00C35CA0" w:rsidRPr="002B58CB" w:rsidRDefault="009518A5" w:rsidP="002B58CB">
            <w:pPr>
              <w:pStyle w:val="TAC"/>
              <w:rPr>
                <w:ins w:id="2455" w:author="24.538_CR0089R1_(Rel-18)_5GMARCH_Ph2" w:date="2023-12-27T16:27:00Z"/>
                <w:sz w:val="16"/>
              </w:rPr>
            </w:pPr>
            <w:ins w:id="2456" w:author="24.538_CR0089R1_(Rel-18)_5GMARCH_Ph2" w:date="2023-12-27T16:27:00Z">
              <w:r w:rsidRPr="002B58CB">
                <w:rPr>
                  <w:sz w:val="16"/>
                </w:rPr>
                <w:t>F</w:t>
              </w:r>
            </w:ins>
          </w:p>
        </w:tc>
        <w:tc>
          <w:tcPr>
            <w:tcW w:w="4443" w:type="dxa"/>
            <w:shd w:val="solid" w:color="FFFFFF" w:fill="auto"/>
          </w:tcPr>
          <w:p w14:paraId="29A4C848" w14:textId="3EF3C8A2" w:rsidR="00C35CA0" w:rsidRPr="002B58CB" w:rsidRDefault="009518A5" w:rsidP="002B58CB">
            <w:pPr>
              <w:pStyle w:val="TAC"/>
              <w:rPr>
                <w:ins w:id="2457" w:author="24.538_CR0089R1_(Rel-18)_5GMARCH_Ph2" w:date="2023-12-27T16:27:00Z"/>
                <w:snapToGrid w:val="0"/>
                <w:sz w:val="16"/>
                <w:lang w:val="en-AU"/>
              </w:rPr>
            </w:pPr>
            <w:ins w:id="2458" w:author="24.538_CR0089R1_(Rel-18)_5GMARCH_Ph2" w:date="2023-12-27T16:27:00Z">
              <w:r w:rsidRPr="002B58CB">
                <w:rPr>
                  <w:snapToGrid w:val="0"/>
                  <w:sz w:val="16"/>
                  <w:lang w:val="en-AU"/>
                </w:rPr>
                <w:t>Add a new schema of registration response</w:t>
              </w:r>
            </w:ins>
          </w:p>
        </w:tc>
        <w:tc>
          <w:tcPr>
            <w:tcW w:w="708" w:type="dxa"/>
            <w:shd w:val="solid" w:color="FFFFFF" w:fill="auto"/>
          </w:tcPr>
          <w:p w14:paraId="31A44481" w14:textId="2964D20F" w:rsidR="00C35CA0" w:rsidRPr="002B58CB" w:rsidRDefault="009518A5" w:rsidP="002B58CB">
            <w:pPr>
              <w:pStyle w:val="TAC"/>
              <w:rPr>
                <w:ins w:id="2459" w:author="24.538_CR0089R1_(Rel-18)_5GMARCH_Ph2" w:date="2023-12-27T16:27:00Z"/>
                <w:sz w:val="16"/>
                <w:lang w:eastAsia="zh-CN"/>
              </w:rPr>
            </w:pPr>
            <w:ins w:id="2460" w:author="24.538_CR0089R1_(Rel-18)_5GMARCH_Ph2" w:date="2023-12-27T16:27:00Z">
              <w:r w:rsidRPr="002B58CB">
                <w:rPr>
                  <w:sz w:val="16"/>
                  <w:lang w:eastAsia="zh-CN"/>
                </w:rPr>
                <w:t>18.3.0</w:t>
              </w:r>
            </w:ins>
          </w:p>
        </w:tc>
      </w:tr>
      <w:tr w:rsidR="00E3315F" w:rsidRPr="002B58CB" w14:paraId="5C1FCB85" w14:textId="77777777" w:rsidTr="003E3FAA">
        <w:trPr>
          <w:ins w:id="2461" w:author="24.538_CR0090R1_(Rel-18)_5GMARCH_Ph2" w:date="2023-12-27T16:30:00Z"/>
        </w:trPr>
        <w:tc>
          <w:tcPr>
            <w:tcW w:w="800" w:type="dxa"/>
            <w:shd w:val="solid" w:color="FFFFFF" w:fill="auto"/>
          </w:tcPr>
          <w:p w14:paraId="010D2C85" w14:textId="02F6DF42" w:rsidR="00E3315F" w:rsidRPr="002B58CB" w:rsidRDefault="00E67D98" w:rsidP="002B58CB">
            <w:pPr>
              <w:pStyle w:val="TAC"/>
              <w:rPr>
                <w:ins w:id="2462" w:author="24.538_CR0090R1_(Rel-18)_5GMARCH_Ph2" w:date="2023-12-27T16:30:00Z"/>
                <w:sz w:val="16"/>
                <w:lang w:eastAsia="zh-CN"/>
              </w:rPr>
            </w:pPr>
            <w:ins w:id="2463" w:author="24.538_CR0090R1_(Rel-18)_5GMARCH_Ph2" w:date="2023-12-27T16:30:00Z">
              <w:r w:rsidRPr="002B58CB">
                <w:rPr>
                  <w:sz w:val="16"/>
                  <w:lang w:eastAsia="zh-CN"/>
                </w:rPr>
                <w:t>2023-12</w:t>
              </w:r>
            </w:ins>
          </w:p>
        </w:tc>
        <w:tc>
          <w:tcPr>
            <w:tcW w:w="1279" w:type="dxa"/>
            <w:shd w:val="solid" w:color="FFFFFF" w:fill="auto"/>
          </w:tcPr>
          <w:p w14:paraId="71719745" w14:textId="53DF97C1" w:rsidR="00E3315F" w:rsidRPr="002B58CB" w:rsidRDefault="00E67D98" w:rsidP="002B58CB">
            <w:pPr>
              <w:pStyle w:val="TAC"/>
              <w:rPr>
                <w:ins w:id="2464" w:author="24.538_CR0090R1_(Rel-18)_5GMARCH_Ph2" w:date="2023-12-27T16:30:00Z"/>
                <w:sz w:val="16"/>
                <w:lang w:eastAsia="zh-CN"/>
              </w:rPr>
            </w:pPr>
            <w:ins w:id="2465" w:author="24.538_CR0090R1_(Rel-18)_5GMARCH_Ph2" w:date="2023-12-27T16:30:00Z">
              <w:r w:rsidRPr="002B58CB">
                <w:rPr>
                  <w:sz w:val="16"/>
                  <w:lang w:eastAsia="zh-CN"/>
                </w:rPr>
                <w:t>CT#102</w:t>
              </w:r>
            </w:ins>
          </w:p>
        </w:tc>
        <w:tc>
          <w:tcPr>
            <w:tcW w:w="992" w:type="dxa"/>
            <w:shd w:val="solid" w:color="FFFFFF" w:fill="auto"/>
            <w:vAlign w:val="bottom"/>
          </w:tcPr>
          <w:p w14:paraId="2DC531AC" w14:textId="45B2EBBC" w:rsidR="00E3315F" w:rsidRPr="002B58CB" w:rsidRDefault="0092257D" w:rsidP="002B58CB">
            <w:pPr>
              <w:pStyle w:val="TAC"/>
              <w:rPr>
                <w:ins w:id="2466" w:author="24.538_CR0090R1_(Rel-18)_5GMARCH_Ph2" w:date="2023-12-27T16:30:00Z"/>
                <w:sz w:val="16"/>
                <w:szCs w:val="18"/>
                <w:lang w:eastAsia="en-GB"/>
              </w:rPr>
            </w:pPr>
            <w:ins w:id="2467" w:author="24.538_CR0090R1_(Rel-18)_5GMARCH_Ph2" w:date="2023-12-27T16:30:00Z">
              <w:r w:rsidRPr="002B58CB">
                <w:rPr>
                  <w:sz w:val="16"/>
                  <w:szCs w:val="18"/>
                </w:rPr>
                <w:t>CP-233139</w:t>
              </w:r>
            </w:ins>
          </w:p>
        </w:tc>
        <w:tc>
          <w:tcPr>
            <w:tcW w:w="567" w:type="dxa"/>
            <w:shd w:val="solid" w:color="FFFFFF" w:fill="auto"/>
          </w:tcPr>
          <w:p w14:paraId="010F5F64" w14:textId="43CDAA78" w:rsidR="00E3315F" w:rsidRPr="002B58CB" w:rsidRDefault="00E67D98" w:rsidP="002B58CB">
            <w:pPr>
              <w:pStyle w:val="TAC"/>
              <w:rPr>
                <w:ins w:id="2468" w:author="24.538_CR0090R1_(Rel-18)_5GMARCH_Ph2" w:date="2023-12-27T16:30:00Z"/>
                <w:sz w:val="16"/>
              </w:rPr>
            </w:pPr>
            <w:ins w:id="2469" w:author="24.538_CR0090R1_(Rel-18)_5GMARCH_Ph2" w:date="2023-12-27T16:30:00Z">
              <w:r w:rsidRPr="002B58CB">
                <w:rPr>
                  <w:sz w:val="16"/>
                </w:rPr>
                <w:t>0090</w:t>
              </w:r>
            </w:ins>
          </w:p>
        </w:tc>
        <w:tc>
          <w:tcPr>
            <w:tcW w:w="425" w:type="dxa"/>
            <w:shd w:val="solid" w:color="FFFFFF" w:fill="auto"/>
          </w:tcPr>
          <w:p w14:paraId="45CB32E1" w14:textId="4411A8E4" w:rsidR="00E3315F" w:rsidRPr="002B58CB" w:rsidRDefault="00E67D98" w:rsidP="002B58CB">
            <w:pPr>
              <w:pStyle w:val="TAC"/>
              <w:rPr>
                <w:ins w:id="2470" w:author="24.538_CR0090R1_(Rel-18)_5GMARCH_Ph2" w:date="2023-12-27T16:30:00Z"/>
                <w:sz w:val="16"/>
              </w:rPr>
            </w:pPr>
            <w:ins w:id="2471" w:author="24.538_CR0090R1_(Rel-18)_5GMARCH_Ph2" w:date="2023-12-27T16:30:00Z">
              <w:r w:rsidRPr="002B58CB">
                <w:rPr>
                  <w:sz w:val="16"/>
                </w:rPr>
                <w:t>1</w:t>
              </w:r>
            </w:ins>
          </w:p>
        </w:tc>
        <w:tc>
          <w:tcPr>
            <w:tcW w:w="425" w:type="dxa"/>
            <w:shd w:val="solid" w:color="FFFFFF" w:fill="auto"/>
          </w:tcPr>
          <w:p w14:paraId="1F6BBA62" w14:textId="748910DC" w:rsidR="00E3315F" w:rsidRPr="002B58CB" w:rsidRDefault="00E67D98" w:rsidP="002B58CB">
            <w:pPr>
              <w:pStyle w:val="TAC"/>
              <w:rPr>
                <w:ins w:id="2472" w:author="24.538_CR0090R1_(Rel-18)_5GMARCH_Ph2" w:date="2023-12-27T16:30:00Z"/>
                <w:sz w:val="16"/>
              </w:rPr>
            </w:pPr>
            <w:ins w:id="2473" w:author="24.538_CR0090R1_(Rel-18)_5GMARCH_Ph2" w:date="2023-12-27T16:30:00Z">
              <w:r w:rsidRPr="002B58CB">
                <w:rPr>
                  <w:sz w:val="16"/>
                </w:rPr>
                <w:t>F</w:t>
              </w:r>
            </w:ins>
          </w:p>
        </w:tc>
        <w:tc>
          <w:tcPr>
            <w:tcW w:w="4443" w:type="dxa"/>
            <w:shd w:val="solid" w:color="FFFFFF" w:fill="auto"/>
          </w:tcPr>
          <w:p w14:paraId="02D9FBFA" w14:textId="4958C68D" w:rsidR="00E3315F" w:rsidRPr="002B58CB" w:rsidRDefault="00E67D98" w:rsidP="002B58CB">
            <w:pPr>
              <w:pStyle w:val="TAC"/>
              <w:rPr>
                <w:ins w:id="2474" w:author="24.538_CR0090R1_(Rel-18)_5GMARCH_Ph2" w:date="2023-12-27T16:30:00Z"/>
                <w:snapToGrid w:val="0"/>
                <w:sz w:val="16"/>
                <w:lang w:val="en-AU"/>
              </w:rPr>
            </w:pPr>
            <w:ins w:id="2475" w:author="24.538_CR0090R1_(Rel-18)_5GMARCH_Ph2" w:date="2023-12-27T16:30:00Z">
              <w:r w:rsidRPr="002B58CB">
                <w:rPr>
                  <w:snapToGrid w:val="0"/>
                  <w:sz w:val="16"/>
                  <w:lang w:val="en-AU"/>
                </w:rPr>
                <w:t>Add a new schema of de-registration response</w:t>
              </w:r>
            </w:ins>
          </w:p>
        </w:tc>
        <w:tc>
          <w:tcPr>
            <w:tcW w:w="708" w:type="dxa"/>
            <w:shd w:val="solid" w:color="FFFFFF" w:fill="auto"/>
          </w:tcPr>
          <w:p w14:paraId="7FA44609" w14:textId="6DC5E829" w:rsidR="00E3315F" w:rsidRPr="002B58CB" w:rsidRDefault="00E67D98" w:rsidP="002B58CB">
            <w:pPr>
              <w:pStyle w:val="TAC"/>
              <w:rPr>
                <w:ins w:id="2476" w:author="24.538_CR0090R1_(Rel-18)_5GMARCH_Ph2" w:date="2023-12-27T16:30:00Z"/>
                <w:sz w:val="16"/>
                <w:lang w:eastAsia="zh-CN"/>
              </w:rPr>
            </w:pPr>
            <w:ins w:id="2477" w:author="24.538_CR0090R1_(Rel-18)_5GMARCH_Ph2" w:date="2023-12-27T16:30:00Z">
              <w:r w:rsidRPr="002B58CB">
                <w:rPr>
                  <w:sz w:val="16"/>
                  <w:lang w:eastAsia="zh-CN"/>
                </w:rPr>
                <w:t>18.3.0</w:t>
              </w:r>
            </w:ins>
          </w:p>
        </w:tc>
      </w:tr>
      <w:tr w:rsidR="00945825" w:rsidRPr="002B58CB" w14:paraId="5EC0C697" w14:textId="77777777" w:rsidTr="003E3FAA">
        <w:trPr>
          <w:ins w:id="2478" w:author="24.538_CR0096R1_(Rel-18)_5GMARCH_Ph2" w:date="2023-12-27T16:32:00Z"/>
        </w:trPr>
        <w:tc>
          <w:tcPr>
            <w:tcW w:w="800" w:type="dxa"/>
            <w:shd w:val="solid" w:color="FFFFFF" w:fill="auto"/>
          </w:tcPr>
          <w:p w14:paraId="3403593B" w14:textId="462D1A79" w:rsidR="00945825" w:rsidRPr="002B58CB" w:rsidRDefault="00262FDF" w:rsidP="002B58CB">
            <w:pPr>
              <w:pStyle w:val="TAC"/>
              <w:rPr>
                <w:ins w:id="2479" w:author="24.538_CR0096R1_(Rel-18)_5GMARCH_Ph2" w:date="2023-12-27T16:32:00Z"/>
                <w:sz w:val="16"/>
                <w:lang w:eastAsia="zh-CN"/>
              </w:rPr>
            </w:pPr>
            <w:ins w:id="2480" w:author="24.538_CR0096R1_(Rel-18)_5GMARCH_Ph2" w:date="2023-12-27T16:32:00Z">
              <w:r w:rsidRPr="002B58CB">
                <w:rPr>
                  <w:sz w:val="16"/>
                  <w:lang w:eastAsia="zh-CN"/>
                </w:rPr>
                <w:t>2023-12</w:t>
              </w:r>
            </w:ins>
          </w:p>
        </w:tc>
        <w:tc>
          <w:tcPr>
            <w:tcW w:w="1279" w:type="dxa"/>
            <w:shd w:val="solid" w:color="FFFFFF" w:fill="auto"/>
          </w:tcPr>
          <w:p w14:paraId="7F82EE85" w14:textId="4B5D6A20" w:rsidR="00945825" w:rsidRPr="002B58CB" w:rsidRDefault="00262FDF" w:rsidP="002B58CB">
            <w:pPr>
              <w:pStyle w:val="TAC"/>
              <w:rPr>
                <w:ins w:id="2481" w:author="24.538_CR0096R1_(Rel-18)_5GMARCH_Ph2" w:date="2023-12-27T16:32:00Z"/>
                <w:sz w:val="16"/>
                <w:lang w:eastAsia="zh-CN"/>
              </w:rPr>
            </w:pPr>
            <w:ins w:id="2482" w:author="24.538_CR0096R1_(Rel-18)_5GMARCH_Ph2" w:date="2023-12-27T16:32:00Z">
              <w:r w:rsidRPr="002B58CB">
                <w:rPr>
                  <w:sz w:val="16"/>
                  <w:lang w:eastAsia="zh-CN"/>
                </w:rPr>
                <w:t>CT#102</w:t>
              </w:r>
            </w:ins>
          </w:p>
        </w:tc>
        <w:tc>
          <w:tcPr>
            <w:tcW w:w="992" w:type="dxa"/>
            <w:shd w:val="solid" w:color="FFFFFF" w:fill="auto"/>
            <w:vAlign w:val="bottom"/>
          </w:tcPr>
          <w:p w14:paraId="5D055199" w14:textId="28D4A992" w:rsidR="00945825" w:rsidRPr="002B58CB" w:rsidRDefault="004C6B13" w:rsidP="002B58CB">
            <w:pPr>
              <w:pStyle w:val="TAC"/>
              <w:rPr>
                <w:ins w:id="2483" w:author="24.538_CR0096R1_(Rel-18)_5GMARCH_Ph2" w:date="2023-12-27T16:32:00Z"/>
                <w:sz w:val="16"/>
                <w:szCs w:val="18"/>
                <w:lang w:eastAsia="en-GB"/>
              </w:rPr>
            </w:pPr>
            <w:ins w:id="2484" w:author="24.538_CR0096R1_(Rel-18)_5GMARCH_Ph2" w:date="2023-12-27T16:33:00Z">
              <w:r w:rsidRPr="002B58CB">
                <w:rPr>
                  <w:sz w:val="16"/>
                  <w:szCs w:val="18"/>
                </w:rPr>
                <w:t>CP-233139</w:t>
              </w:r>
            </w:ins>
          </w:p>
        </w:tc>
        <w:tc>
          <w:tcPr>
            <w:tcW w:w="567" w:type="dxa"/>
            <w:shd w:val="solid" w:color="FFFFFF" w:fill="auto"/>
          </w:tcPr>
          <w:p w14:paraId="301844C2" w14:textId="59BD231E" w:rsidR="00945825" w:rsidRPr="002B58CB" w:rsidRDefault="00262FDF" w:rsidP="002B58CB">
            <w:pPr>
              <w:pStyle w:val="TAC"/>
              <w:rPr>
                <w:ins w:id="2485" w:author="24.538_CR0096R1_(Rel-18)_5GMARCH_Ph2" w:date="2023-12-27T16:32:00Z"/>
                <w:sz w:val="16"/>
              </w:rPr>
            </w:pPr>
            <w:ins w:id="2486" w:author="24.538_CR0096R1_(Rel-18)_5GMARCH_Ph2" w:date="2023-12-27T16:32:00Z">
              <w:r w:rsidRPr="002B58CB">
                <w:rPr>
                  <w:sz w:val="16"/>
                </w:rPr>
                <w:t>0096</w:t>
              </w:r>
            </w:ins>
          </w:p>
        </w:tc>
        <w:tc>
          <w:tcPr>
            <w:tcW w:w="425" w:type="dxa"/>
            <w:shd w:val="solid" w:color="FFFFFF" w:fill="auto"/>
          </w:tcPr>
          <w:p w14:paraId="2E1288B7" w14:textId="47F91967" w:rsidR="00945825" w:rsidRPr="002B58CB" w:rsidRDefault="00262FDF" w:rsidP="002B58CB">
            <w:pPr>
              <w:pStyle w:val="TAC"/>
              <w:rPr>
                <w:ins w:id="2487" w:author="24.538_CR0096R1_(Rel-18)_5GMARCH_Ph2" w:date="2023-12-27T16:32:00Z"/>
                <w:sz w:val="16"/>
              </w:rPr>
            </w:pPr>
            <w:ins w:id="2488" w:author="24.538_CR0096R1_(Rel-18)_5GMARCH_Ph2" w:date="2023-12-27T16:32:00Z">
              <w:r w:rsidRPr="002B58CB">
                <w:rPr>
                  <w:sz w:val="16"/>
                </w:rPr>
                <w:t>1</w:t>
              </w:r>
            </w:ins>
          </w:p>
        </w:tc>
        <w:tc>
          <w:tcPr>
            <w:tcW w:w="425" w:type="dxa"/>
            <w:shd w:val="solid" w:color="FFFFFF" w:fill="auto"/>
          </w:tcPr>
          <w:p w14:paraId="18139DD7" w14:textId="3A5066A6" w:rsidR="00945825" w:rsidRPr="002B58CB" w:rsidRDefault="00262FDF" w:rsidP="002B58CB">
            <w:pPr>
              <w:pStyle w:val="TAC"/>
              <w:rPr>
                <w:ins w:id="2489" w:author="24.538_CR0096R1_(Rel-18)_5GMARCH_Ph2" w:date="2023-12-27T16:32:00Z"/>
                <w:sz w:val="16"/>
              </w:rPr>
            </w:pPr>
            <w:ins w:id="2490" w:author="24.538_CR0096R1_(Rel-18)_5GMARCH_Ph2" w:date="2023-12-27T16:32:00Z">
              <w:r w:rsidRPr="002B58CB">
                <w:rPr>
                  <w:sz w:val="16"/>
                </w:rPr>
                <w:t>F</w:t>
              </w:r>
            </w:ins>
          </w:p>
        </w:tc>
        <w:tc>
          <w:tcPr>
            <w:tcW w:w="4443" w:type="dxa"/>
            <w:shd w:val="solid" w:color="FFFFFF" w:fill="auto"/>
          </w:tcPr>
          <w:p w14:paraId="439AEDEA" w14:textId="397ECD2A" w:rsidR="00945825" w:rsidRPr="002B58CB" w:rsidRDefault="00262FDF" w:rsidP="002B58CB">
            <w:pPr>
              <w:pStyle w:val="TAC"/>
              <w:rPr>
                <w:ins w:id="2491" w:author="24.538_CR0096R1_(Rel-18)_5GMARCH_Ph2" w:date="2023-12-27T16:32:00Z"/>
                <w:snapToGrid w:val="0"/>
                <w:sz w:val="16"/>
                <w:lang w:val="en-AU"/>
              </w:rPr>
            </w:pPr>
            <w:ins w:id="2492" w:author="24.538_CR0096R1_(Rel-18)_5GMARCH_Ph2" w:date="2023-12-27T16:32:00Z">
              <w:r w:rsidRPr="002B58CB">
                <w:rPr>
                  <w:snapToGrid w:val="0"/>
                  <w:sz w:val="16"/>
                  <w:lang w:val="en-AU"/>
                </w:rPr>
                <w:t>Correction on message response</w:t>
              </w:r>
            </w:ins>
          </w:p>
        </w:tc>
        <w:tc>
          <w:tcPr>
            <w:tcW w:w="708" w:type="dxa"/>
            <w:shd w:val="solid" w:color="FFFFFF" w:fill="auto"/>
          </w:tcPr>
          <w:p w14:paraId="29A5F550" w14:textId="50919C73" w:rsidR="00945825" w:rsidRPr="002B58CB" w:rsidRDefault="00262FDF" w:rsidP="002B58CB">
            <w:pPr>
              <w:pStyle w:val="TAC"/>
              <w:rPr>
                <w:ins w:id="2493" w:author="24.538_CR0096R1_(Rel-18)_5GMARCH_Ph2" w:date="2023-12-27T16:32:00Z"/>
                <w:sz w:val="16"/>
                <w:lang w:eastAsia="zh-CN"/>
              </w:rPr>
            </w:pPr>
            <w:ins w:id="2494" w:author="24.538_CR0096R1_(Rel-18)_5GMARCH_Ph2" w:date="2023-12-27T16:32:00Z">
              <w:r w:rsidRPr="002B58CB">
                <w:rPr>
                  <w:sz w:val="16"/>
                  <w:lang w:eastAsia="zh-CN"/>
                </w:rPr>
                <w:t>18.3.0</w:t>
              </w:r>
            </w:ins>
          </w:p>
        </w:tc>
      </w:tr>
      <w:tr w:rsidR="00266244" w:rsidRPr="002B58CB" w14:paraId="0E3470C2" w14:textId="77777777" w:rsidTr="003E3FAA">
        <w:trPr>
          <w:ins w:id="2495" w:author="24.538_CR0097R1_(Rel-18)_5GMARCH_Ph2" w:date="2023-12-27T16:34:00Z"/>
        </w:trPr>
        <w:tc>
          <w:tcPr>
            <w:tcW w:w="800" w:type="dxa"/>
            <w:shd w:val="solid" w:color="FFFFFF" w:fill="auto"/>
          </w:tcPr>
          <w:p w14:paraId="379F5869" w14:textId="517AB2B5" w:rsidR="00266244" w:rsidRPr="002B58CB" w:rsidRDefault="00243429" w:rsidP="002B58CB">
            <w:pPr>
              <w:pStyle w:val="TAC"/>
              <w:rPr>
                <w:ins w:id="2496" w:author="24.538_CR0097R1_(Rel-18)_5GMARCH_Ph2" w:date="2023-12-27T16:34:00Z"/>
                <w:sz w:val="16"/>
                <w:lang w:eastAsia="zh-CN"/>
              </w:rPr>
            </w:pPr>
            <w:ins w:id="2497" w:author="24.538_CR0097R1_(Rel-18)_5GMARCH_Ph2" w:date="2023-12-27T16:34:00Z">
              <w:r w:rsidRPr="002B58CB">
                <w:rPr>
                  <w:sz w:val="16"/>
                  <w:lang w:eastAsia="zh-CN"/>
                </w:rPr>
                <w:t>2023-12</w:t>
              </w:r>
            </w:ins>
          </w:p>
        </w:tc>
        <w:tc>
          <w:tcPr>
            <w:tcW w:w="1279" w:type="dxa"/>
            <w:shd w:val="solid" w:color="FFFFFF" w:fill="auto"/>
          </w:tcPr>
          <w:p w14:paraId="770F9027" w14:textId="6B26B4E6" w:rsidR="00266244" w:rsidRPr="002B58CB" w:rsidRDefault="00243429" w:rsidP="002B58CB">
            <w:pPr>
              <w:pStyle w:val="TAC"/>
              <w:rPr>
                <w:ins w:id="2498" w:author="24.538_CR0097R1_(Rel-18)_5GMARCH_Ph2" w:date="2023-12-27T16:34:00Z"/>
                <w:sz w:val="16"/>
                <w:lang w:eastAsia="zh-CN"/>
              </w:rPr>
            </w:pPr>
            <w:ins w:id="2499" w:author="24.538_CR0097R1_(Rel-18)_5GMARCH_Ph2" w:date="2023-12-27T16:34:00Z">
              <w:r w:rsidRPr="002B58CB">
                <w:rPr>
                  <w:sz w:val="16"/>
                  <w:lang w:eastAsia="zh-CN"/>
                </w:rPr>
                <w:t>CT#102</w:t>
              </w:r>
            </w:ins>
          </w:p>
        </w:tc>
        <w:tc>
          <w:tcPr>
            <w:tcW w:w="992" w:type="dxa"/>
            <w:shd w:val="solid" w:color="FFFFFF" w:fill="auto"/>
            <w:vAlign w:val="bottom"/>
          </w:tcPr>
          <w:p w14:paraId="2B1A2A78" w14:textId="7898D2FD" w:rsidR="00266244" w:rsidRPr="002B58CB" w:rsidRDefault="00725A90" w:rsidP="002B58CB">
            <w:pPr>
              <w:pStyle w:val="TAC"/>
              <w:rPr>
                <w:ins w:id="2500" w:author="24.538_CR0097R1_(Rel-18)_5GMARCH_Ph2" w:date="2023-12-27T16:34:00Z"/>
                <w:sz w:val="16"/>
                <w:szCs w:val="18"/>
                <w:lang w:eastAsia="en-GB"/>
              </w:rPr>
            </w:pPr>
            <w:ins w:id="2501" w:author="24.538_CR0097R1_(Rel-18)_5GMARCH_Ph2" w:date="2023-12-27T16:34:00Z">
              <w:r w:rsidRPr="002B58CB">
                <w:rPr>
                  <w:sz w:val="16"/>
                  <w:szCs w:val="18"/>
                </w:rPr>
                <w:t>CP-233139</w:t>
              </w:r>
            </w:ins>
          </w:p>
        </w:tc>
        <w:tc>
          <w:tcPr>
            <w:tcW w:w="567" w:type="dxa"/>
            <w:shd w:val="solid" w:color="FFFFFF" w:fill="auto"/>
          </w:tcPr>
          <w:p w14:paraId="25DC12A4" w14:textId="46F6D204" w:rsidR="00266244" w:rsidRPr="002B58CB" w:rsidRDefault="00243429" w:rsidP="002B58CB">
            <w:pPr>
              <w:pStyle w:val="TAC"/>
              <w:rPr>
                <w:ins w:id="2502" w:author="24.538_CR0097R1_(Rel-18)_5GMARCH_Ph2" w:date="2023-12-27T16:34:00Z"/>
                <w:sz w:val="16"/>
              </w:rPr>
            </w:pPr>
            <w:ins w:id="2503" w:author="24.538_CR0097R1_(Rel-18)_5GMARCH_Ph2" w:date="2023-12-27T16:34:00Z">
              <w:r w:rsidRPr="002B58CB">
                <w:rPr>
                  <w:sz w:val="16"/>
                </w:rPr>
                <w:t>0097</w:t>
              </w:r>
            </w:ins>
          </w:p>
        </w:tc>
        <w:tc>
          <w:tcPr>
            <w:tcW w:w="425" w:type="dxa"/>
            <w:shd w:val="solid" w:color="FFFFFF" w:fill="auto"/>
          </w:tcPr>
          <w:p w14:paraId="06C3D747" w14:textId="05E3C40A" w:rsidR="00266244" w:rsidRPr="002B58CB" w:rsidRDefault="00243429" w:rsidP="002B58CB">
            <w:pPr>
              <w:pStyle w:val="TAC"/>
              <w:rPr>
                <w:ins w:id="2504" w:author="24.538_CR0097R1_(Rel-18)_5GMARCH_Ph2" w:date="2023-12-27T16:34:00Z"/>
                <w:sz w:val="16"/>
              </w:rPr>
            </w:pPr>
            <w:ins w:id="2505" w:author="24.538_CR0097R1_(Rel-18)_5GMARCH_Ph2" w:date="2023-12-27T16:34:00Z">
              <w:r w:rsidRPr="002B58CB">
                <w:rPr>
                  <w:sz w:val="16"/>
                </w:rPr>
                <w:t>1</w:t>
              </w:r>
            </w:ins>
          </w:p>
        </w:tc>
        <w:tc>
          <w:tcPr>
            <w:tcW w:w="425" w:type="dxa"/>
            <w:shd w:val="solid" w:color="FFFFFF" w:fill="auto"/>
          </w:tcPr>
          <w:p w14:paraId="22266D07" w14:textId="0DE46C48" w:rsidR="00266244" w:rsidRPr="002B58CB" w:rsidRDefault="00243429" w:rsidP="002B58CB">
            <w:pPr>
              <w:pStyle w:val="TAC"/>
              <w:rPr>
                <w:ins w:id="2506" w:author="24.538_CR0097R1_(Rel-18)_5GMARCH_Ph2" w:date="2023-12-27T16:34:00Z"/>
                <w:sz w:val="16"/>
              </w:rPr>
            </w:pPr>
            <w:ins w:id="2507" w:author="24.538_CR0097R1_(Rel-18)_5GMARCH_Ph2" w:date="2023-12-27T16:34:00Z">
              <w:r w:rsidRPr="002B58CB">
                <w:rPr>
                  <w:sz w:val="16"/>
                </w:rPr>
                <w:t>F</w:t>
              </w:r>
            </w:ins>
          </w:p>
        </w:tc>
        <w:tc>
          <w:tcPr>
            <w:tcW w:w="4443" w:type="dxa"/>
            <w:shd w:val="solid" w:color="FFFFFF" w:fill="auto"/>
          </w:tcPr>
          <w:p w14:paraId="37315BCB" w14:textId="0F1AC5EC" w:rsidR="00266244" w:rsidRPr="002B58CB" w:rsidRDefault="00243429" w:rsidP="002B58CB">
            <w:pPr>
              <w:pStyle w:val="TAC"/>
              <w:rPr>
                <w:ins w:id="2508" w:author="24.538_CR0097R1_(Rel-18)_5GMARCH_Ph2" w:date="2023-12-27T16:34:00Z"/>
                <w:snapToGrid w:val="0"/>
                <w:sz w:val="16"/>
                <w:lang w:val="en-AU"/>
              </w:rPr>
            </w:pPr>
            <w:ins w:id="2509" w:author="24.538_CR0097R1_(Rel-18)_5GMARCH_Ph2" w:date="2023-12-27T16:34:00Z">
              <w:r w:rsidRPr="002B58CB">
                <w:rPr>
                  <w:snapToGrid w:val="0"/>
                  <w:sz w:val="16"/>
                  <w:lang w:val="en-AU"/>
                </w:rPr>
                <w:t>Port numbers and associated protocol in triggering information</w:t>
              </w:r>
            </w:ins>
          </w:p>
        </w:tc>
        <w:tc>
          <w:tcPr>
            <w:tcW w:w="708" w:type="dxa"/>
            <w:shd w:val="solid" w:color="FFFFFF" w:fill="auto"/>
          </w:tcPr>
          <w:p w14:paraId="7B9B41B3" w14:textId="1127B851" w:rsidR="00266244" w:rsidRPr="002B58CB" w:rsidRDefault="00243429" w:rsidP="002B58CB">
            <w:pPr>
              <w:pStyle w:val="TAC"/>
              <w:rPr>
                <w:ins w:id="2510" w:author="24.538_CR0097R1_(Rel-18)_5GMARCH_Ph2" w:date="2023-12-27T16:34:00Z"/>
                <w:sz w:val="16"/>
                <w:lang w:eastAsia="zh-CN"/>
              </w:rPr>
            </w:pPr>
            <w:ins w:id="2511" w:author="24.538_CR0097R1_(Rel-18)_5GMARCH_Ph2" w:date="2023-12-27T16:34:00Z">
              <w:r w:rsidRPr="002B58CB">
                <w:rPr>
                  <w:sz w:val="16"/>
                  <w:lang w:eastAsia="zh-CN"/>
                </w:rPr>
                <w:t>18.3.0</w:t>
              </w:r>
            </w:ins>
          </w:p>
        </w:tc>
      </w:tr>
    </w:tbl>
    <w:p w14:paraId="6AE5F0B0" w14:textId="77777777" w:rsidR="00080512" w:rsidRDefault="00080512" w:rsidP="00034EE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3724" w14:textId="77777777" w:rsidR="008D1B44" w:rsidRDefault="008D1B44">
      <w:r>
        <w:separator/>
      </w:r>
    </w:p>
  </w:endnote>
  <w:endnote w:type="continuationSeparator" w:id="0">
    <w:p w14:paraId="49105DD7" w14:textId="77777777" w:rsidR="008D1B44" w:rsidRDefault="008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80AF" w14:textId="77777777" w:rsidR="008D1B44" w:rsidRDefault="008D1B44">
      <w:r>
        <w:separator/>
      </w:r>
    </w:p>
  </w:footnote>
  <w:footnote w:type="continuationSeparator" w:id="0">
    <w:p w14:paraId="4D103D52" w14:textId="77777777" w:rsidR="008D1B44" w:rsidRDefault="008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8163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8CB">
      <w:rPr>
        <w:rFonts w:ascii="Arial" w:hAnsi="Arial" w:cs="Arial"/>
        <w:b/>
        <w:noProof/>
        <w:sz w:val="18"/>
        <w:szCs w:val="18"/>
      </w:rPr>
      <w:t>3GPP TS 24.538 V18.3.0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87D1B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8C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38_CR0075_(Rel-18)_5GMARCH_Ph2">
    <w15:presenceInfo w15:providerId="None" w15:userId="24.538_CR0075_(Rel-18)_5GMARCH_Ph2"/>
  </w15:person>
  <w15:person w15:author="24.538_CR0074R2_(Rel-18)_5GMARCH_Ph2">
    <w15:presenceInfo w15:providerId="None" w15:userId="24.538_CR0074R2_(Rel-18)_5GMARCH_Ph2"/>
  </w15:person>
  <w15:person w15:author="24.538_CR0086_(Rel-18)_5GMARCH_Ph2">
    <w15:presenceInfo w15:providerId="None" w15:userId="24.538_CR0086_(Rel-18)_5GMARCH_Ph2"/>
  </w15:person>
  <w15:person w15:author="24.538_CR0081R1_(Rel-18)_5GMARCH_Ph2">
    <w15:presenceInfo w15:providerId="None" w15:userId="24.538_CR0081R1_(Rel-18)_5GMARCH_Ph2"/>
  </w15:person>
  <w15:person w15:author="24.538_CR0082R1_(Rel-18)_5GMARCH_Ph2">
    <w15:presenceInfo w15:providerId="None" w15:userId="24.538_CR0082R1_(Rel-18)_5GMARCH_Ph2"/>
  </w15:person>
  <w15:person w15:author="24.538_CR0083R1_(Rel-18)_5GMARCH_Ph2">
    <w15:presenceInfo w15:providerId="None" w15:userId="24.538_CR0083R1_(Rel-18)_5GMARCH_Ph2"/>
  </w15:person>
  <w15:person w15:author="24.538_CR0085R1_(Rel-18)_5GMARCH_Ph2">
    <w15:presenceInfo w15:providerId="None" w15:userId="24.538_CR0085R1_(Rel-18)_5GMARCH_Ph2"/>
  </w15:person>
  <w15:person w15:author="24.538_CR0084R1_(Rel-18)_5GMARCH_Ph2">
    <w15:presenceInfo w15:providerId="None" w15:userId="24.538_CR0084R1_(Rel-18)_5GMARCH_Ph2"/>
  </w15:person>
  <w15:person w15:author="24.538_CR0076R1_(Rel-18)_5GMARCH_Ph2">
    <w15:presenceInfo w15:providerId="None" w15:userId="24.538_CR0076R1_(Rel-18)_5GMARCH_Ph2"/>
  </w15:person>
  <w15:person w15:author="24.538_CR0097R1_(Rel-18)_5GMARCH_Ph2">
    <w15:presenceInfo w15:providerId="None" w15:userId="24.538_CR0097R1_(Rel-18)_5GMARCH_Ph2"/>
  </w15:person>
  <w15:person w15:author="liuyue231030">
    <w15:presenceInfo w15:providerId="None" w15:userId="liuyue231030"/>
  </w15:person>
  <w15:person w15:author="C1-238200">
    <w15:presenceInfo w15:providerId="None" w15:userId="C1-238200"/>
  </w15:person>
  <w15:person w15:author="24.538_CR0079R1_(Rel-18)_5GMARCH_Ph2">
    <w15:presenceInfo w15:providerId="None" w15:userId="24.538_CR0079R1_(Rel-18)_5GMARCH_Ph2"/>
  </w15:person>
  <w15:person w15:author="24.538_CR0073R2_(Rel-18)_5GMARCH_Ph2">
    <w15:presenceInfo w15:providerId="None" w15:userId="24.538_CR0073R2_(Rel-18)_5GMARCH_Ph2"/>
  </w15:person>
  <w15:person w15:author="24.538_CR0087_(Rel-18)_5GMARCH_Ph2">
    <w15:presenceInfo w15:providerId="None" w15:userId="24.538_CR0087_(Rel-18)_5GMARCH_Ph2"/>
  </w15:person>
  <w15:person w15:author="24.538_CR0088_(Rel-18)_5GMARCH_Ph2">
    <w15:presenceInfo w15:providerId="None" w15:userId="24.538_CR0088_(Rel-18)_5GMARCH_Ph2"/>
  </w15:person>
  <w15:person w15:author="24.538_CR0089R1_(Rel-18)_5GMARCH_Ph2">
    <w15:presenceInfo w15:providerId="None" w15:userId="24.538_CR0089R1_(Rel-18)_5GMARCH_Ph2"/>
  </w15:person>
  <w15:person w15:author="24.538_CR0090R1_(Rel-18)_5GMARCH_Ph2">
    <w15:presenceInfo w15:providerId="None" w15:userId="24.538_CR0090R1_(Rel-18)_5GMARCH_Ph2"/>
  </w15:person>
  <w15:person w15:author="ZTE-1114">
    <w15:presenceInfo w15:providerId="None" w15:userId="ZTE-1114"/>
  </w15:person>
  <w15:person w15:author="24.538_CR0077R1_(Rel-18)_5GMARCH_Ph2">
    <w15:presenceInfo w15:providerId="None" w15:userId="24.538_CR0077R1_(Rel-18)_5GMARCH_Ph2"/>
  </w15:person>
  <w15:person w15:author="24.538_CR0096R1_(Rel-18)_5GMARCH_Ph2">
    <w15:presenceInfo w15:providerId="None" w15:userId="24.538_CR0096R1_(Rel-18)_5GMARCH_Ph2"/>
  </w15:person>
  <w15:person w15:author="24.538_CR0092R1_(Rel-18)_5GMARCH">
    <w15:presenceInfo w15:providerId="None" w15:userId="24.538_CR0092R1_(Rel-18)_5GMARCH"/>
  </w15:person>
  <w15:person w15:author="24.538_CR0095R1_(Rel-18)_5GMARCH">
    <w15:presenceInfo w15:providerId="None" w15:userId="24.538_CR0095R1_(Rel-18)_5GMARCH"/>
  </w15:person>
  <w15:person w15:author="ly">
    <w15:presenceInfo w15:providerId="None" w15:userId="ly"/>
  </w15:person>
  <w15:person w15:author="24.538_CR0080R1_(Rel-18)_5GMARCH_Ph2">
    <w15:presenceInfo w15:providerId="None" w15:userId="24.538_CR0080R1_(Rel-18)_5GMARCH_Ph2"/>
  </w15:person>
  <w15:person w15:author="24.538_CR0071R2_(Rel-18)_5GMARCH_Ph2">
    <w15:presenceInfo w15:providerId="None" w15:userId="24.538_CR0071R2_(Rel-18)_5GMARCH_Ph2"/>
  </w15:person>
  <w15:person w15:author="24.538_CR0078R1_(Rel-18)_5GMARCH_Ph2">
    <w15:presenceInfo w15:providerId="None" w15:userId="24.538_CR0078R1_(Rel-18)_5GMARCH_Ph2"/>
  </w15:person>
  <w15:person w15:author="24.538_CR0069R2_(Rel-18)_5GMARCH_Ph2">
    <w15:presenceInfo w15:providerId="None" w15:userId="24.538_CR0069R2_(Rel-18)_5GMARCH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CF"/>
    <w:rsid w:val="00004569"/>
    <w:rsid w:val="00005578"/>
    <w:rsid w:val="00014FFF"/>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3062"/>
    <w:rsid w:val="00111717"/>
    <w:rsid w:val="00111BEA"/>
    <w:rsid w:val="00112E7C"/>
    <w:rsid w:val="001179BA"/>
    <w:rsid w:val="001224DD"/>
    <w:rsid w:val="0012555D"/>
    <w:rsid w:val="00127590"/>
    <w:rsid w:val="001301EC"/>
    <w:rsid w:val="001314EF"/>
    <w:rsid w:val="00131CA5"/>
    <w:rsid w:val="00133525"/>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E41F3"/>
    <w:rsid w:val="001E4DB1"/>
    <w:rsid w:val="001F0C1D"/>
    <w:rsid w:val="001F1132"/>
    <w:rsid w:val="001F168B"/>
    <w:rsid w:val="002070B9"/>
    <w:rsid w:val="00213724"/>
    <w:rsid w:val="002139A2"/>
    <w:rsid w:val="002229E1"/>
    <w:rsid w:val="00225807"/>
    <w:rsid w:val="0023181D"/>
    <w:rsid w:val="00232C03"/>
    <w:rsid w:val="002347A2"/>
    <w:rsid w:val="00241830"/>
    <w:rsid w:val="00243429"/>
    <w:rsid w:val="002438E9"/>
    <w:rsid w:val="00251CC4"/>
    <w:rsid w:val="002537E0"/>
    <w:rsid w:val="002540EA"/>
    <w:rsid w:val="0026232E"/>
    <w:rsid w:val="00262888"/>
    <w:rsid w:val="00262FDF"/>
    <w:rsid w:val="00266244"/>
    <w:rsid w:val="002662CF"/>
    <w:rsid w:val="002675F0"/>
    <w:rsid w:val="0027183E"/>
    <w:rsid w:val="00273CC3"/>
    <w:rsid w:val="002760EE"/>
    <w:rsid w:val="002848DD"/>
    <w:rsid w:val="002913EE"/>
    <w:rsid w:val="00296653"/>
    <w:rsid w:val="002967B1"/>
    <w:rsid w:val="002A47BD"/>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59C0"/>
    <w:rsid w:val="003A2FC9"/>
    <w:rsid w:val="003B0F01"/>
    <w:rsid w:val="003B3746"/>
    <w:rsid w:val="003B4CD6"/>
    <w:rsid w:val="003C2DC9"/>
    <w:rsid w:val="003C3971"/>
    <w:rsid w:val="003C46DB"/>
    <w:rsid w:val="003D16AC"/>
    <w:rsid w:val="003E5CC3"/>
    <w:rsid w:val="003F0B3D"/>
    <w:rsid w:val="003F2FAB"/>
    <w:rsid w:val="003F3451"/>
    <w:rsid w:val="003F6A65"/>
    <w:rsid w:val="00404E94"/>
    <w:rsid w:val="0041059F"/>
    <w:rsid w:val="00412951"/>
    <w:rsid w:val="00416140"/>
    <w:rsid w:val="00421B39"/>
    <w:rsid w:val="00423334"/>
    <w:rsid w:val="004235F4"/>
    <w:rsid w:val="004310DA"/>
    <w:rsid w:val="004345EC"/>
    <w:rsid w:val="0043577F"/>
    <w:rsid w:val="00435AE7"/>
    <w:rsid w:val="00435D3F"/>
    <w:rsid w:val="00446444"/>
    <w:rsid w:val="0044744D"/>
    <w:rsid w:val="00465515"/>
    <w:rsid w:val="0048535C"/>
    <w:rsid w:val="00485AFC"/>
    <w:rsid w:val="0048738B"/>
    <w:rsid w:val="004920A4"/>
    <w:rsid w:val="0049446E"/>
    <w:rsid w:val="0049751D"/>
    <w:rsid w:val="004A40C6"/>
    <w:rsid w:val="004A4EB9"/>
    <w:rsid w:val="004A5E25"/>
    <w:rsid w:val="004A68ED"/>
    <w:rsid w:val="004B14D0"/>
    <w:rsid w:val="004B65D6"/>
    <w:rsid w:val="004C30AC"/>
    <w:rsid w:val="004C6B13"/>
    <w:rsid w:val="004D1513"/>
    <w:rsid w:val="004D3578"/>
    <w:rsid w:val="004D6926"/>
    <w:rsid w:val="004E213A"/>
    <w:rsid w:val="004F0297"/>
    <w:rsid w:val="004F0988"/>
    <w:rsid w:val="004F19BA"/>
    <w:rsid w:val="004F3340"/>
    <w:rsid w:val="004F4A1A"/>
    <w:rsid w:val="004F7233"/>
    <w:rsid w:val="00514CD3"/>
    <w:rsid w:val="005234BF"/>
    <w:rsid w:val="0053388B"/>
    <w:rsid w:val="00535773"/>
    <w:rsid w:val="00543E6C"/>
    <w:rsid w:val="00550710"/>
    <w:rsid w:val="00552DF8"/>
    <w:rsid w:val="0055468A"/>
    <w:rsid w:val="00557815"/>
    <w:rsid w:val="0056138B"/>
    <w:rsid w:val="00565087"/>
    <w:rsid w:val="00565501"/>
    <w:rsid w:val="005760C3"/>
    <w:rsid w:val="00576A04"/>
    <w:rsid w:val="005841A7"/>
    <w:rsid w:val="00596637"/>
    <w:rsid w:val="0059791A"/>
    <w:rsid w:val="00597B11"/>
    <w:rsid w:val="005B4462"/>
    <w:rsid w:val="005B6363"/>
    <w:rsid w:val="005B7B1B"/>
    <w:rsid w:val="005D2E01"/>
    <w:rsid w:val="005D7526"/>
    <w:rsid w:val="005E0F3F"/>
    <w:rsid w:val="005E4BB2"/>
    <w:rsid w:val="005E5126"/>
    <w:rsid w:val="005F2277"/>
    <w:rsid w:val="005F6552"/>
    <w:rsid w:val="005F788A"/>
    <w:rsid w:val="006007E9"/>
    <w:rsid w:val="00602AEA"/>
    <w:rsid w:val="00607396"/>
    <w:rsid w:val="00614FDF"/>
    <w:rsid w:val="0062444F"/>
    <w:rsid w:val="00626193"/>
    <w:rsid w:val="0063543D"/>
    <w:rsid w:val="00635B64"/>
    <w:rsid w:val="0064181F"/>
    <w:rsid w:val="00644ED4"/>
    <w:rsid w:val="00647114"/>
    <w:rsid w:val="00653195"/>
    <w:rsid w:val="006718CE"/>
    <w:rsid w:val="006755E2"/>
    <w:rsid w:val="006854FE"/>
    <w:rsid w:val="006912E9"/>
    <w:rsid w:val="006A3033"/>
    <w:rsid w:val="006A323F"/>
    <w:rsid w:val="006A4BD3"/>
    <w:rsid w:val="006A7B25"/>
    <w:rsid w:val="006B30D0"/>
    <w:rsid w:val="006B6054"/>
    <w:rsid w:val="006B6F36"/>
    <w:rsid w:val="006C3D95"/>
    <w:rsid w:val="006D3603"/>
    <w:rsid w:val="006D3EB2"/>
    <w:rsid w:val="006E5C86"/>
    <w:rsid w:val="006F0B05"/>
    <w:rsid w:val="006F1ED1"/>
    <w:rsid w:val="006F247C"/>
    <w:rsid w:val="00701116"/>
    <w:rsid w:val="00701655"/>
    <w:rsid w:val="00704EAB"/>
    <w:rsid w:val="00705F93"/>
    <w:rsid w:val="0071174C"/>
    <w:rsid w:val="00712945"/>
    <w:rsid w:val="00713292"/>
    <w:rsid w:val="00713C44"/>
    <w:rsid w:val="00713DF1"/>
    <w:rsid w:val="00725A90"/>
    <w:rsid w:val="00731BF1"/>
    <w:rsid w:val="00734A5B"/>
    <w:rsid w:val="00737080"/>
    <w:rsid w:val="0074026F"/>
    <w:rsid w:val="00740715"/>
    <w:rsid w:val="00740C66"/>
    <w:rsid w:val="007429F6"/>
    <w:rsid w:val="00743F5C"/>
    <w:rsid w:val="007445A3"/>
    <w:rsid w:val="00744E76"/>
    <w:rsid w:val="00745CE8"/>
    <w:rsid w:val="00746D88"/>
    <w:rsid w:val="00747D35"/>
    <w:rsid w:val="00754AC4"/>
    <w:rsid w:val="00760071"/>
    <w:rsid w:val="00765EA3"/>
    <w:rsid w:val="00774DA4"/>
    <w:rsid w:val="00777B8D"/>
    <w:rsid w:val="00781F0F"/>
    <w:rsid w:val="00784C44"/>
    <w:rsid w:val="007B4B08"/>
    <w:rsid w:val="007B600E"/>
    <w:rsid w:val="007C1E3C"/>
    <w:rsid w:val="007C3C93"/>
    <w:rsid w:val="007C6602"/>
    <w:rsid w:val="007C67F1"/>
    <w:rsid w:val="007D045D"/>
    <w:rsid w:val="007E341E"/>
    <w:rsid w:val="007F0F4A"/>
    <w:rsid w:val="007F3B51"/>
    <w:rsid w:val="007F45CB"/>
    <w:rsid w:val="0080163E"/>
    <w:rsid w:val="008028A4"/>
    <w:rsid w:val="00806CF5"/>
    <w:rsid w:val="00815FC7"/>
    <w:rsid w:val="00821EFD"/>
    <w:rsid w:val="008237EC"/>
    <w:rsid w:val="00827A1E"/>
    <w:rsid w:val="00830747"/>
    <w:rsid w:val="00833E95"/>
    <w:rsid w:val="0083674D"/>
    <w:rsid w:val="00837BE4"/>
    <w:rsid w:val="0085207A"/>
    <w:rsid w:val="008768CA"/>
    <w:rsid w:val="00887244"/>
    <w:rsid w:val="008A11F7"/>
    <w:rsid w:val="008A3F2F"/>
    <w:rsid w:val="008C384C"/>
    <w:rsid w:val="008D1B44"/>
    <w:rsid w:val="008E0081"/>
    <w:rsid w:val="008E2D68"/>
    <w:rsid w:val="008E479C"/>
    <w:rsid w:val="008E6635"/>
    <w:rsid w:val="008E6756"/>
    <w:rsid w:val="008F0075"/>
    <w:rsid w:val="008F1EFA"/>
    <w:rsid w:val="008F4220"/>
    <w:rsid w:val="008F62C8"/>
    <w:rsid w:val="00902257"/>
    <w:rsid w:val="0090271F"/>
    <w:rsid w:val="00902E23"/>
    <w:rsid w:val="00903636"/>
    <w:rsid w:val="00910ACA"/>
    <w:rsid w:val="009114D7"/>
    <w:rsid w:val="0091348E"/>
    <w:rsid w:val="00917CCB"/>
    <w:rsid w:val="0092257D"/>
    <w:rsid w:val="00933FB0"/>
    <w:rsid w:val="009341D1"/>
    <w:rsid w:val="00935EF2"/>
    <w:rsid w:val="00940AAE"/>
    <w:rsid w:val="00942EC2"/>
    <w:rsid w:val="009437C5"/>
    <w:rsid w:val="00945825"/>
    <w:rsid w:val="00946195"/>
    <w:rsid w:val="00946365"/>
    <w:rsid w:val="009518A5"/>
    <w:rsid w:val="00957B5F"/>
    <w:rsid w:val="00963AA6"/>
    <w:rsid w:val="009677A4"/>
    <w:rsid w:val="009940E0"/>
    <w:rsid w:val="00997C59"/>
    <w:rsid w:val="009A2471"/>
    <w:rsid w:val="009A7D05"/>
    <w:rsid w:val="009C1131"/>
    <w:rsid w:val="009D274C"/>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40B42"/>
    <w:rsid w:val="00A51A07"/>
    <w:rsid w:val="00A52F21"/>
    <w:rsid w:val="00A53724"/>
    <w:rsid w:val="00A56066"/>
    <w:rsid w:val="00A73129"/>
    <w:rsid w:val="00A74B26"/>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65E2"/>
    <w:rsid w:val="00AF1460"/>
    <w:rsid w:val="00AF1AEE"/>
    <w:rsid w:val="00AF2FE3"/>
    <w:rsid w:val="00AF4E3F"/>
    <w:rsid w:val="00B05F5A"/>
    <w:rsid w:val="00B11D3E"/>
    <w:rsid w:val="00B15449"/>
    <w:rsid w:val="00B224AE"/>
    <w:rsid w:val="00B24BD7"/>
    <w:rsid w:val="00B34C8F"/>
    <w:rsid w:val="00B37815"/>
    <w:rsid w:val="00B37842"/>
    <w:rsid w:val="00B434EB"/>
    <w:rsid w:val="00B50088"/>
    <w:rsid w:val="00B507B0"/>
    <w:rsid w:val="00B5461F"/>
    <w:rsid w:val="00B551F4"/>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F128E"/>
    <w:rsid w:val="00BF194F"/>
    <w:rsid w:val="00BF3E19"/>
    <w:rsid w:val="00BF7337"/>
    <w:rsid w:val="00C02EA5"/>
    <w:rsid w:val="00C066F3"/>
    <w:rsid w:val="00C074DD"/>
    <w:rsid w:val="00C11B01"/>
    <w:rsid w:val="00C13645"/>
    <w:rsid w:val="00C1496A"/>
    <w:rsid w:val="00C16E0A"/>
    <w:rsid w:val="00C22087"/>
    <w:rsid w:val="00C3102F"/>
    <w:rsid w:val="00C320D0"/>
    <w:rsid w:val="00C33079"/>
    <w:rsid w:val="00C35CA0"/>
    <w:rsid w:val="00C45231"/>
    <w:rsid w:val="00C525B9"/>
    <w:rsid w:val="00C53C45"/>
    <w:rsid w:val="00C53E85"/>
    <w:rsid w:val="00C54E65"/>
    <w:rsid w:val="00C551FF"/>
    <w:rsid w:val="00C57E7B"/>
    <w:rsid w:val="00C603B7"/>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DEA"/>
    <w:rsid w:val="00DA6599"/>
    <w:rsid w:val="00DA7A03"/>
    <w:rsid w:val="00DB1818"/>
    <w:rsid w:val="00DB623C"/>
    <w:rsid w:val="00DC1A24"/>
    <w:rsid w:val="00DC309B"/>
    <w:rsid w:val="00DC4DA2"/>
    <w:rsid w:val="00DC5E31"/>
    <w:rsid w:val="00DC673B"/>
    <w:rsid w:val="00DD4C17"/>
    <w:rsid w:val="00DD74A5"/>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90BF6"/>
    <w:rsid w:val="00E9200D"/>
    <w:rsid w:val="00E93399"/>
    <w:rsid w:val="00E942C6"/>
    <w:rsid w:val="00E95B0D"/>
    <w:rsid w:val="00EA15B0"/>
    <w:rsid w:val="00EA5EA7"/>
    <w:rsid w:val="00EA7A16"/>
    <w:rsid w:val="00EB3E92"/>
    <w:rsid w:val="00EB7433"/>
    <w:rsid w:val="00EC4A25"/>
    <w:rsid w:val="00ED3DF0"/>
    <w:rsid w:val="00EE0D20"/>
    <w:rsid w:val="00EE68A1"/>
    <w:rsid w:val="00EF3D6F"/>
    <w:rsid w:val="00EF608C"/>
    <w:rsid w:val="00F01B68"/>
    <w:rsid w:val="00F025A2"/>
    <w:rsid w:val="00F04712"/>
    <w:rsid w:val="00F13360"/>
    <w:rsid w:val="00F2145A"/>
    <w:rsid w:val="00F2162C"/>
    <w:rsid w:val="00F22EC7"/>
    <w:rsid w:val="00F23262"/>
    <w:rsid w:val="00F26C5E"/>
    <w:rsid w:val="00F325C8"/>
    <w:rsid w:val="00F37725"/>
    <w:rsid w:val="00F441A5"/>
    <w:rsid w:val="00F44DBC"/>
    <w:rsid w:val="00F44E88"/>
    <w:rsid w:val="00F45208"/>
    <w:rsid w:val="00F64988"/>
    <w:rsid w:val="00F653B8"/>
    <w:rsid w:val="00F9008D"/>
    <w:rsid w:val="00F962B7"/>
    <w:rsid w:val="00FA1266"/>
    <w:rsid w:val="00FB15B1"/>
    <w:rsid w:val="00FB44FD"/>
    <w:rsid w:val="00FC1192"/>
    <w:rsid w:val="00FC4974"/>
    <w:rsid w:val="00FC5F97"/>
    <w:rsid w:val="00FD6548"/>
    <w:rsid w:val="00FF1524"/>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95</Pages>
  <Words>36324</Words>
  <Characters>221672</Characters>
  <Application>Microsoft Office Word</Application>
  <DocSecurity>0</DocSecurity>
  <Lines>1847</Lines>
  <Paragraphs>514</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257482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24.538_CR0097R1_(Rel-18)_5GMARCH_Ph2</cp:lastModifiedBy>
  <cp:revision>235</cp:revision>
  <cp:lastPrinted>2019-02-25T14:05:00Z</cp:lastPrinted>
  <dcterms:created xsi:type="dcterms:W3CDTF">2023-09-27T13:04:00Z</dcterms:created>
  <dcterms:modified xsi:type="dcterms:W3CDTF">2023-12-27T15:50:00Z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